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1BFFB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E75C6" w:rsidRPr="00AE75C6">
          <w:rPr>
            <w:b/>
            <w:i/>
            <w:noProof/>
            <w:sz w:val="28"/>
          </w:rPr>
          <w:t>R5-250963</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614FF" w:rsidR="001E41F3" w:rsidRPr="00410371" w:rsidRDefault="00EE616C" w:rsidP="00E13F3D">
            <w:pPr>
              <w:pStyle w:val="CRCoverPage"/>
              <w:spacing w:after="0"/>
              <w:jc w:val="right"/>
              <w:rPr>
                <w:b/>
                <w:noProof/>
                <w:sz w:val="28"/>
              </w:rPr>
            </w:pPr>
            <w:fldSimple w:instr=" DOCPROPERTY  Spec#  \* MERGEFORMAT ">
              <w:r w:rsidRPr="00EE616C">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FBD49" w:rsidR="001E41F3" w:rsidRPr="00410371" w:rsidRDefault="008C7C75" w:rsidP="00547111">
            <w:pPr>
              <w:pStyle w:val="CRCoverPage"/>
              <w:spacing w:after="0"/>
              <w:rPr>
                <w:noProof/>
              </w:rPr>
            </w:pPr>
            <w:fldSimple w:instr=" DOCPROPERTY  Cr#  \* MERGEFORMAT ">
              <w:r w:rsidR="00AE75C6" w:rsidRPr="00AE75C6">
                <w:rPr>
                  <w:b/>
                  <w:noProof/>
                  <w:sz w:val="28"/>
                </w:rPr>
                <w:t>3230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94E" w:rsidR="001E41F3" w:rsidRPr="00410371" w:rsidRDefault="004F6640">
            <w:pPr>
              <w:pStyle w:val="CRCoverPage"/>
              <w:spacing w:after="0"/>
              <w:jc w:val="center"/>
              <w:rPr>
                <w:noProof/>
                <w:sz w:val="28"/>
              </w:rPr>
            </w:pPr>
            <w:fldSimple w:instr=" DOCPROPERTY  Version  \* MERGEFORMAT ">
              <w:r w:rsidRPr="004F664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0F864" w:rsidR="001E41F3" w:rsidRDefault="00B04073">
            <w:pPr>
              <w:pStyle w:val="CRCoverPage"/>
              <w:spacing w:after="0"/>
              <w:ind w:left="100"/>
              <w:rPr>
                <w:noProof/>
              </w:rPr>
            </w:pPr>
            <w:fldSimple w:instr=" DOCPROPERTY  CrTitle  \* MERGEFORMAT ">
              <w:r>
                <w:t>Correction to titles in 7.3A.0.5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4AD8" w:rsidR="001E41F3" w:rsidRDefault="00C441AF">
            <w:pPr>
              <w:pStyle w:val="CRCoverPage"/>
              <w:spacing w:after="0"/>
              <w:ind w:left="100"/>
              <w:rPr>
                <w:noProof/>
              </w:rPr>
            </w:pPr>
            <w:fldSimple w:instr=" DOCPROPERTY  RelatedWis  \* MERGEFORMAT ">
              <w:r>
                <w:rPr>
                  <w:noProof/>
                </w:rPr>
                <w:t>NR_CADC_NR</w:t>
              </w:r>
              <w:r>
                <w:t>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0D715D" w:rsidR="001E41F3" w:rsidRPr="006A38C0" w:rsidRDefault="006A38C0">
            <w:pPr>
              <w:pStyle w:val="CRCoverPage"/>
              <w:spacing w:after="0"/>
              <w:ind w:left="100"/>
              <w:rPr>
                <w:noProof/>
              </w:rPr>
            </w:pPr>
            <w:r>
              <w:rPr>
                <w:rFonts w:hint="eastAsia"/>
                <w:noProof/>
                <w:lang w:eastAsia="ja-JP"/>
              </w:rPr>
              <w:t xml:space="preserve">The titles of 7.3A.0.5 </w:t>
            </w:r>
            <w:r>
              <w:rPr>
                <w:noProof/>
                <w:lang w:eastAsia="ja-JP"/>
              </w:rPr>
              <w:t>“</w:t>
            </w:r>
            <w:r w:rsidRPr="006A38C0">
              <w:rPr>
                <w:noProof/>
                <w:lang w:eastAsia="ja-JP"/>
              </w:rPr>
              <w:t>Reference sensitivity exceptions due to intermodulation interference due to 2UL CA</w:t>
            </w:r>
            <w:r>
              <w:rPr>
                <w:noProof/>
                <w:lang w:eastAsia="ja-JP"/>
              </w:rPr>
              <w:t>”</w:t>
            </w:r>
            <w:r>
              <w:rPr>
                <w:rFonts w:hint="eastAsia"/>
                <w:noProof/>
                <w:lang w:eastAsia="ja-JP"/>
              </w:rPr>
              <w:t xml:space="preserve"> and its tables are different from the actual contents. Modification of them is now proposed in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F2F0E5" w14:textId="23273B6C" w:rsidR="001E41F3" w:rsidRDefault="006A38C0" w:rsidP="006A38C0">
            <w:pPr>
              <w:pStyle w:val="CRCoverPage"/>
              <w:numPr>
                <w:ilvl w:val="0"/>
                <w:numId w:val="38"/>
              </w:numPr>
              <w:spacing w:after="0"/>
              <w:rPr>
                <w:noProof/>
              </w:rPr>
            </w:pPr>
            <w:r>
              <w:rPr>
                <w:rFonts w:hint="eastAsia"/>
                <w:noProof/>
                <w:lang w:eastAsia="ja-JP"/>
              </w:rPr>
              <w:t xml:space="preserve">The section title of 7.3A.0.5 was modified from </w:t>
            </w:r>
            <w:r>
              <w:rPr>
                <w:noProof/>
                <w:lang w:eastAsia="ja-JP"/>
              </w:rPr>
              <w:t>“…</w:t>
            </w:r>
            <w:r>
              <w:rPr>
                <w:rFonts w:hint="eastAsia"/>
                <w:noProof/>
                <w:lang w:eastAsia="ja-JP"/>
              </w:rPr>
              <w:t xml:space="preserve"> due to 2UL CA</w:t>
            </w:r>
            <w:r>
              <w:rPr>
                <w:noProof/>
                <w:lang w:eastAsia="ja-JP"/>
              </w:rPr>
              <w:t>”</w:t>
            </w:r>
            <w:r>
              <w:rPr>
                <w:rFonts w:hint="eastAsia"/>
                <w:noProof/>
                <w:lang w:eastAsia="ja-JP"/>
              </w:rPr>
              <w:t xml:space="preserve"> to </w:t>
            </w:r>
            <w:r>
              <w:rPr>
                <w:noProof/>
                <w:lang w:eastAsia="ja-JP"/>
              </w:rPr>
              <w:t>“…</w:t>
            </w:r>
            <w:r>
              <w:rPr>
                <w:rFonts w:hint="eastAsia"/>
                <w:noProof/>
                <w:lang w:eastAsia="ja-JP"/>
              </w:rPr>
              <w:t xml:space="preserve"> from up to 2 UL Bands CA</w:t>
            </w:r>
            <w:r>
              <w:rPr>
                <w:noProof/>
                <w:lang w:eastAsia="ja-JP"/>
              </w:rPr>
              <w:t>”</w:t>
            </w:r>
          </w:p>
          <w:p w14:paraId="0D9C05A5" w14:textId="7481DF7B" w:rsidR="006A38C0" w:rsidRDefault="006A38C0" w:rsidP="006A38C0">
            <w:pPr>
              <w:pStyle w:val="CRCoverPage"/>
              <w:numPr>
                <w:ilvl w:val="0"/>
                <w:numId w:val="38"/>
              </w:numPr>
              <w:spacing w:after="0"/>
              <w:rPr>
                <w:noProof/>
              </w:rPr>
            </w:pPr>
            <w:r>
              <w:rPr>
                <w:rFonts w:hint="eastAsia"/>
                <w:noProof/>
                <w:lang w:eastAsia="ja-JP"/>
              </w:rPr>
              <w:t>The body text of section 7.3A.0.5 was modified for clarification of UL assignment.</w:t>
            </w:r>
          </w:p>
          <w:p w14:paraId="648C2085" w14:textId="77777777" w:rsidR="006A38C0" w:rsidRDefault="006A38C0" w:rsidP="006A38C0">
            <w:pPr>
              <w:pStyle w:val="CRCoverPage"/>
              <w:numPr>
                <w:ilvl w:val="0"/>
                <w:numId w:val="38"/>
              </w:numPr>
              <w:spacing w:after="0"/>
              <w:rPr>
                <w:noProof/>
              </w:rPr>
            </w:pPr>
            <w:r>
              <w:rPr>
                <w:rFonts w:hint="eastAsia"/>
                <w:noProof/>
                <w:lang w:eastAsia="ja-JP"/>
              </w:rPr>
              <w:t xml:space="preserve">The table titles of </w:t>
            </w:r>
            <w:r w:rsidRPr="00BD509D">
              <w:rPr>
                <w:lang w:eastAsia="zh-CN"/>
              </w:rPr>
              <w:t>Table 7.3A.0.5-1</w:t>
            </w:r>
            <w:r>
              <w:rPr>
                <w:rFonts w:hint="eastAsia"/>
                <w:lang w:eastAsia="ja-JP"/>
              </w:rPr>
              <w:t xml:space="preserve">, </w:t>
            </w:r>
            <w:r w:rsidRPr="00BD509D">
              <w:rPr>
                <w:lang w:eastAsia="zh-CN"/>
              </w:rPr>
              <w:t>Table 7.3A.0.5-1a</w:t>
            </w:r>
            <w:r>
              <w:rPr>
                <w:rFonts w:hint="eastAsia"/>
                <w:lang w:eastAsia="ja-JP"/>
              </w:rPr>
              <w:t xml:space="preserve">, </w:t>
            </w:r>
            <w:r w:rsidRPr="00BD509D">
              <w:rPr>
                <w:lang w:eastAsia="zh-CN"/>
              </w:rPr>
              <w:t>Table 7.3A.0.5-2</w:t>
            </w:r>
            <w:r>
              <w:rPr>
                <w:rFonts w:hint="eastAsia"/>
                <w:lang w:eastAsia="ja-JP"/>
              </w:rPr>
              <w:t xml:space="preserve">, </w:t>
            </w:r>
            <w:r w:rsidRPr="00BD509D">
              <w:rPr>
                <w:lang w:eastAsia="zh-CN"/>
              </w:rPr>
              <w:t>Table 7.3A.0.5-2a</w:t>
            </w:r>
            <w:r>
              <w:rPr>
                <w:rFonts w:hint="eastAsia"/>
                <w:lang w:eastAsia="ja-JP"/>
              </w:rPr>
              <w:t xml:space="preserve"> were modified.</w:t>
            </w:r>
          </w:p>
          <w:p w14:paraId="31C656EC" w14:textId="00325BD2" w:rsidR="006A38C0" w:rsidRDefault="006A38C0" w:rsidP="006A38C0">
            <w:pPr>
              <w:pStyle w:val="CRCoverPage"/>
              <w:numPr>
                <w:ilvl w:val="0"/>
                <w:numId w:val="38"/>
              </w:numPr>
              <w:spacing w:after="0"/>
              <w:rPr>
                <w:noProof/>
              </w:rPr>
            </w:pPr>
            <w:r>
              <w:rPr>
                <w:rFonts w:hint="eastAsia"/>
                <w:noProof/>
                <w:lang w:eastAsia="ja-JP"/>
              </w:rPr>
              <w:t xml:space="preserve">Editorial correction of CA configuration in </w:t>
            </w:r>
            <w:r w:rsidRPr="00BD509D">
              <w:rPr>
                <w:lang w:eastAsia="zh-CN"/>
              </w:rPr>
              <w:t>Table 7.3A.0.5-1</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1594A" w:rsidR="001E41F3" w:rsidRDefault="006A38C0">
            <w:pPr>
              <w:pStyle w:val="CRCoverPage"/>
              <w:spacing w:after="0"/>
              <w:ind w:left="100"/>
              <w:rPr>
                <w:noProof/>
              </w:rPr>
            </w:pPr>
            <w:r w:rsidRPr="00731859">
              <w:rPr>
                <w:noProof/>
              </w:rPr>
              <w:t>The particularity of those cases may be missed or seem strange to some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41BCB" w:rsidR="001E41F3" w:rsidRDefault="006A38C0">
            <w:pPr>
              <w:pStyle w:val="CRCoverPage"/>
              <w:spacing w:after="0"/>
              <w:ind w:left="100"/>
              <w:rPr>
                <w:noProof/>
                <w:lang w:eastAsia="ja-JP"/>
              </w:rPr>
            </w:pPr>
            <w:r>
              <w:rPr>
                <w:rFonts w:hint="eastAsia"/>
                <w:noProof/>
                <w:lang w:eastAsia="ja-JP"/>
              </w:rPr>
              <w:t>7.3A.0.5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BC158C" w:rsidR="001E41F3" w:rsidRDefault="008337B4">
            <w:pPr>
              <w:pStyle w:val="CRCoverPage"/>
              <w:spacing w:after="0"/>
              <w:ind w:left="100"/>
              <w:rPr>
                <w:noProof/>
              </w:rPr>
            </w:pPr>
            <w:r w:rsidRPr="008337B4">
              <w:rPr>
                <w:noProof/>
              </w:rPr>
              <w:t xml:space="preserve">Depending on RAN4 CR </w:t>
            </w:r>
            <w:r w:rsidR="00783CE4" w:rsidRPr="00783CE4">
              <w:rPr>
                <w:noProof/>
              </w:rPr>
              <w:t>R4-2501585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1BB37ED" w14:textId="351E9B43" w:rsidR="00C774C5" w:rsidRPr="00BD509D" w:rsidRDefault="00C774C5" w:rsidP="00C774C5">
      <w:pPr>
        <w:pStyle w:val="40"/>
        <w:rPr>
          <w:lang w:eastAsia="ja-JP"/>
        </w:rPr>
      </w:pPr>
      <w:bookmarkStart w:id="1" w:name="_Toc27478364"/>
      <w:bookmarkStart w:id="2" w:name="_Toc36227078"/>
      <w:r w:rsidRPr="00BD509D">
        <w:t>7.3A.0.5</w:t>
      </w:r>
      <w:r w:rsidRPr="00BD509D">
        <w:tab/>
        <w:t xml:space="preserve">Reference sensitivity exceptions due to intermodulation interference </w:t>
      </w:r>
      <w:del w:id="3" w:author="Anritsu" w:date="2025-02-07T10:08:00Z" w16du:dateUtc="2025-02-07T01:08:00Z">
        <w:r w:rsidRPr="00BD509D" w:rsidDel="006A38C0">
          <w:delText xml:space="preserve">due </w:delText>
        </w:r>
      </w:del>
      <w:ins w:id="4" w:author="Anritsu" w:date="2025-02-07T10:08:00Z" w16du:dateUtc="2025-02-07T01:08:00Z">
        <w:r w:rsidR="006A38C0">
          <w:rPr>
            <w:rFonts w:hint="eastAsia"/>
            <w:lang w:eastAsia="ja-JP"/>
          </w:rPr>
          <w:t>from up</w:t>
        </w:r>
        <w:r w:rsidR="006A38C0" w:rsidRPr="00BD509D">
          <w:t xml:space="preserve"> </w:t>
        </w:r>
      </w:ins>
      <w:r w:rsidRPr="00BD509D">
        <w:t>to 2</w:t>
      </w:r>
      <w:ins w:id="5" w:author="Anritsu" w:date="2025-02-07T10:09:00Z" w16du:dateUtc="2025-02-07T01:09:00Z">
        <w:r w:rsidR="006A38C0">
          <w:rPr>
            <w:rFonts w:hint="eastAsia"/>
            <w:lang w:eastAsia="ja-JP"/>
          </w:rPr>
          <w:t xml:space="preserve"> </w:t>
        </w:r>
      </w:ins>
      <w:r w:rsidRPr="00BD509D">
        <w:t xml:space="preserve">UL </w:t>
      </w:r>
      <w:ins w:id="6" w:author="Anritsu" w:date="2025-02-07T10:09:00Z" w16du:dateUtc="2025-02-07T01:09:00Z">
        <w:r w:rsidR="006A38C0">
          <w:rPr>
            <w:rFonts w:hint="eastAsia"/>
            <w:lang w:eastAsia="ja-JP"/>
          </w:rPr>
          <w:t xml:space="preserve">Bands </w:t>
        </w:r>
      </w:ins>
      <w:r w:rsidRPr="00BD509D">
        <w:t>CA</w:t>
      </w:r>
      <w:bookmarkEnd w:id="1"/>
      <w:bookmarkEnd w:id="2"/>
    </w:p>
    <w:p w14:paraId="665D6333" w14:textId="1B6C1AD7" w:rsidR="00C774C5" w:rsidRPr="00BD509D" w:rsidRDefault="00C774C5" w:rsidP="00C774C5">
      <w:pPr>
        <w:rPr>
          <w:lang w:eastAsia="zh-CN"/>
        </w:rPr>
      </w:pPr>
      <w:r w:rsidRPr="00BD509D">
        <w:rPr>
          <w:lang w:eastAsia="zh-CN"/>
        </w:rPr>
        <w:t xml:space="preserve">For inter-band carrier aggregation with uplink assigned to two </w:t>
      </w:r>
      <w:ins w:id="7" w:author="Anritsu" w:date="2025-02-07T10:09:00Z" w16du:dateUtc="2025-02-07T01:09:00Z">
        <w:r w:rsidR="006A38C0" w:rsidRPr="0033144C">
          <w:rPr>
            <w:lang w:eastAsia="zh-CN"/>
          </w:rPr>
          <w:t xml:space="preserve">UL CCs either from two </w:t>
        </w:r>
      </w:ins>
      <w:r w:rsidRPr="00BD509D">
        <w:rPr>
          <w:lang w:eastAsia="zh-CN"/>
        </w:rPr>
        <w:t xml:space="preserve">NR bands </w:t>
      </w:r>
      <w:ins w:id="8" w:author="Anritsu" w:date="2025-02-07T10:09:00Z" w16du:dateUtc="2025-02-07T01:09:00Z">
        <w:r w:rsidR="006A38C0" w:rsidRPr="0033144C">
          <w:rPr>
            <w:lang w:eastAsia="zh-CN"/>
          </w:rPr>
          <w:t>(among the two or three DL NR bands) or just one NR band (among the two DL NR bands)</w:t>
        </w:r>
        <w:r w:rsidR="006A38C0">
          <w:rPr>
            <w:lang w:eastAsia="zh-CN"/>
          </w:rPr>
          <w:t xml:space="preserve">, and even </w:t>
        </w:r>
        <w:r w:rsidR="006A38C0" w:rsidRPr="00415418">
          <w:rPr>
            <w:lang w:eastAsia="zh-CN"/>
          </w:rPr>
          <w:t>three UL CCs (among the three DL NR bands</w:t>
        </w:r>
        <w:r w:rsidR="006A38C0">
          <w:rPr>
            <w:lang w:eastAsia="zh-CN"/>
          </w:rPr>
          <w:t xml:space="preserve"> but from</w:t>
        </w:r>
        <w:r w:rsidR="006A38C0" w:rsidRPr="00415418">
          <w:rPr>
            <w:lang w:eastAsia="zh-CN"/>
          </w:rPr>
          <w:t xml:space="preserve"> two </w:t>
        </w:r>
        <w:r w:rsidR="006A38C0">
          <w:rPr>
            <w:lang w:eastAsia="zh-CN"/>
          </w:rPr>
          <w:t xml:space="preserve">UL </w:t>
        </w:r>
        <w:r w:rsidR="006A38C0" w:rsidRPr="00415418">
          <w:rPr>
            <w:lang w:eastAsia="zh-CN"/>
          </w:rPr>
          <w:t>band</w:t>
        </w:r>
        <w:r w:rsidR="006A38C0">
          <w:rPr>
            <w:lang w:eastAsia="zh-CN"/>
          </w:rPr>
          <w:t xml:space="preserve">s with </w:t>
        </w:r>
        <w:r w:rsidR="006A38C0" w:rsidRPr="00415418">
          <w:rPr>
            <w:lang w:eastAsia="zh-CN"/>
          </w:rPr>
          <w:t xml:space="preserve">two of the CCs </w:t>
        </w:r>
        <w:r w:rsidR="006A38C0">
          <w:rPr>
            <w:lang w:eastAsia="zh-CN"/>
          </w:rPr>
          <w:t>from</w:t>
        </w:r>
        <w:r w:rsidR="006A38C0" w:rsidRPr="00415418">
          <w:rPr>
            <w:lang w:eastAsia="zh-CN"/>
          </w:rPr>
          <w:t xml:space="preserve"> one band)</w:t>
        </w:r>
        <w:r w:rsidR="006A38C0" w:rsidRPr="0033144C">
          <w:rPr>
            <w:lang w:eastAsia="zh-CN"/>
          </w:rPr>
          <w:t xml:space="preserve"> </w:t>
        </w:r>
      </w:ins>
      <w:r w:rsidRPr="00BD509D">
        <w:rPr>
          <w:lang w:eastAsia="zh-CN"/>
        </w:rPr>
        <w:t xml:space="preserve">given in Table </w:t>
      </w:r>
      <w:r w:rsidRPr="00BD509D">
        <w:t>7.3A.0.5</w:t>
      </w:r>
      <w:r w:rsidRPr="00BD509D">
        <w:rPr>
          <w:lang w:eastAsia="zh-CN"/>
        </w:rPr>
        <w:t xml:space="preserve">-1, Table </w:t>
      </w:r>
      <w:r w:rsidRPr="00BD509D">
        <w:t>7.3A.0.5</w:t>
      </w:r>
      <w:r w:rsidRPr="00BD509D">
        <w:rPr>
          <w:lang w:eastAsia="zh-CN"/>
        </w:rPr>
        <w:t xml:space="preserve">-1a, Table 7.3A.0.5-2 and Table 7.3A.0.5-2a the reference sensitivity is defined only for the specific uplink and downlink test points specified in Table 7.3A.0.5-1 and Table </w:t>
      </w:r>
      <w:r w:rsidRPr="00BD509D">
        <w:t>7.3A.0.5</w:t>
      </w:r>
      <w:r w:rsidRPr="00BD509D">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BD509D">
        <w:t>7.3A.0.5</w:t>
      </w:r>
      <w:r w:rsidRPr="00BD509D">
        <w:rPr>
          <w:lang w:eastAsia="zh-CN"/>
        </w:rPr>
        <w:t>-1a, Table 7.3A.0.5-2 and Table 7.3A.0.5-2a.</w:t>
      </w:r>
    </w:p>
    <w:p w14:paraId="27B38F25" w14:textId="12164465" w:rsidR="00C774C5" w:rsidRPr="00BD509D" w:rsidRDefault="00C774C5" w:rsidP="00C774C5">
      <w:pPr>
        <w:pStyle w:val="TH"/>
        <w:rPr>
          <w:lang w:eastAsia="zh-CN"/>
        </w:rPr>
      </w:pPr>
      <w:r w:rsidRPr="00BD509D">
        <w:rPr>
          <w:lang w:eastAsia="zh-CN"/>
        </w:rPr>
        <w:lastRenderedPageBreak/>
        <w:t>Table 7.3A.0.5-1: 2DL/2UL interband Reference sensitivity QPSK P</w:t>
      </w:r>
      <w:r w:rsidRPr="00BD509D">
        <w:rPr>
          <w:vertAlign w:val="subscript"/>
          <w:lang w:eastAsia="zh-CN"/>
        </w:rPr>
        <w:t>REFSENS</w:t>
      </w:r>
      <w:r w:rsidRPr="00BD509D">
        <w:rPr>
          <w:lang w:eastAsia="zh-CN"/>
        </w:rPr>
        <w:t xml:space="preserve"> and uplink/downlink configurations for PC3 CA</w:t>
      </w:r>
      <w:ins w:id="9" w:author="Anritsu" w:date="2025-02-07T10:11:00Z" w16du:dateUtc="2025-02-07T01:11:00Z">
        <w:r w:rsidR="006A38C0" w:rsidRPr="007521BD">
          <w:rPr>
            <w:lang w:eastAsia="zh-CN"/>
          </w:rPr>
          <w:t xml:space="preserve"> – Intermodulation interference from 2 UL CCs from two UL bands or just a single UL band</w:t>
        </w:r>
      </w:ins>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C774C5" w:rsidRPr="00BD509D" w14:paraId="6365BC30" w14:textId="77777777" w:rsidTr="00850FC9">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2E873C55" w14:textId="77777777" w:rsidR="00C774C5" w:rsidRPr="00BD509D" w:rsidRDefault="00C774C5" w:rsidP="00850FC9">
            <w:pPr>
              <w:pStyle w:val="TAH"/>
            </w:pPr>
            <w:r w:rsidRPr="00BD509D">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hideMark/>
          </w:tcPr>
          <w:p w14:paraId="15226412" w14:textId="77777777" w:rsidR="00C774C5" w:rsidRPr="00BD509D" w:rsidRDefault="00C774C5" w:rsidP="00850FC9">
            <w:pPr>
              <w:pStyle w:val="TAH"/>
            </w:pPr>
            <w:r w:rsidRPr="00BD509D">
              <w:t>Source of IMD</w:t>
            </w:r>
          </w:p>
        </w:tc>
      </w:tr>
      <w:tr w:rsidR="00C774C5" w:rsidRPr="00BD509D" w14:paraId="023E3822" w14:textId="77777777" w:rsidTr="00850FC9">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50F15960" w14:textId="77777777" w:rsidR="00C774C5" w:rsidRPr="00BD509D" w:rsidRDefault="00C774C5" w:rsidP="00850FC9">
            <w:pPr>
              <w:pStyle w:val="TAH"/>
            </w:pPr>
            <w:r w:rsidRPr="00BD509D">
              <w:t xml:space="preserve">NR </w:t>
            </w:r>
            <w:r w:rsidRPr="00BD509D">
              <w:rPr>
                <w:lang w:eastAsia="zh-CN"/>
              </w:rPr>
              <w:t>CA</w:t>
            </w:r>
          </w:p>
          <w:p w14:paraId="55FE8CD8" w14:textId="77777777" w:rsidR="00C774C5" w:rsidRPr="00BD509D" w:rsidRDefault="00C774C5" w:rsidP="00850FC9">
            <w:pPr>
              <w:pStyle w:val="TAH"/>
            </w:pPr>
            <w:r w:rsidRPr="00BD509D">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16E1390" w14:textId="77777777" w:rsidR="00C774C5" w:rsidRPr="00BD509D" w:rsidRDefault="00C774C5" w:rsidP="00850FC9">
            <w:pPr>
              <w:pStyle w:val="TAH"/>
            </w:pPr>
            <w:r w:rsidRPr="00BD509D">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F12DAB" w14:textId="77777777" w:rsidR="00C774C5" w:rsidRPr="00BD509D" w:rsidRDefault="00C774C5" w:rsidP="00850FC9">
            <w:pPr>
              <w:pStyle w:val="TAH"/>
            </w:pPr>
            <w:r w:rsidRPr="00BD509D">
              <w:t>UL F</w:t>
            </w:r>
            <w:r w:rsidRPr="00BD509D">
              <w:rPr>
                <w:vertAlign w:val="subscript"/>
              </w:rPr>
              <w:t>c</w:t>
            </w:r>
            <w:r w:rsidRPr="00BD509D">
              <w:t xml:space="preserve"> </w:t>
            </w:r>
            <w:r w:rsidRPr="00BD509D">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3D71AEFF" w14:textId="77777777" w:rsidR="00C774C5" w:rsidRPr="00BD509D" w:rsidRDefault="00C774C5" w:rsidP="00850FC9">
            <w:pPr>
              <w:pStyle w:val="TAH"/>
            </w:pPr>
            <w:r w:rsidRPr="00BD509D">
              <w:t xml:space="preserve">UL/DL BW </w:t>
            </w:r>
            <w:r w:rsidRPr="00BD509D">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D53371D" w14:textId="77777777" w:rsidR="00C774C5" w:rsidRPr="00BD509D" w:rsidRDefault="00C774C5" w:rsidP="00850FC9">
            <w:pPr>
              <w:pStyle w:val="TAH"/>
            </w:pPr>
            <w:r w:rsidRPr="00BD509D">
              <w:t xml:space="preserve">UL </w:t>
            </w:r>
            <w:r w:rsidRPr="00BD509D">
              <w:br/>
              <w:t>L</w:t>
            </w:r>
            <w:r w:rsidRPr="00BD509D">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C764282" w14:textId="77777777" w:rsidR="00C774C5" w:rsidRPr="00BD509D" w:rsidRDefault="00C774C5" w:rsidP="00850FC9">
            <w:pPr>
              <w:pStyle w:val="TAH"/>
            </w:pPr>
            <w:r w:rsidRPr="00BD509D">
              <w:t>DL F</w:t>
            </w:r>
            <w:r w:rsidRPr="00BD509D">
              <w:rPr>
                <w:vertAlign w:val="subscript"/>
              </w:rPr>
              <w:t>c</w:t>
            </w:r>
            <w:r w:rsidRPr="00BD509D">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2FE22914" w14:textId="77777777" w:rsidR="00C774C5" w:rsidRPr="00BD509D" w:rsidRDefault="00C774C5" w:rsidP="00850FC9">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4EB26B" w14:textId="77777777" w:rsidR="00C774C5" w:rsidRPr="00BD509D" w:rsidRDefault="00C774C5" w:rsidP="00850FC9">
            <w:pPr>
              <w:pStyle w:val="TAH"/>
            </w:pPr>
            <w:r w:rsidRPr="00BD509D">
              <w:t>Duplex mode</w:t>
            </w:r>
          </w:p>
        </w:tc>
        <w:tc>
          <w:tcPr>
            <w:tcW w:w="1057" w:type="dxa"/>
            <w:tcBorders>
              <w:top w:val="nil"/>
              <w:left w:val="single" w:sz="4" w:space="0" w:color="auto"/>
              <w:bottom w:val="single" w:sz="4" w:space="0" w:color="auto"/>
              <w:right w:val="single" w:sz="4" w:space="0" w:color="auto"/>
            </w:tcBorders>
          </w:tcPr>
          <w:p w14:paraId="701F77A7" w14:textId="77777777" w:rsidR="00C774C5" w:rsidRPr="00BD509D" w:rsidRDefault="00C774C5" w:rsidP="00850FC9">
            <w:pPr>
              <w:pStyle w:val="TAH"/>
            </w:pPr>
          </w:p>
        </w:tc>
      </w:tr>
      <w:tr w:rsidR="00C774C5" w:rsidRPr="00BD509D" w14:paraId="25AFF55F" w14:textId="77777777" w:rsidTr="00850FC9">
        <w:tc>
          <w:tcPr>
            <w:tcW w:w="2011" w:type="dxa"/>
            <w:vMerge w:val="restart"/>
            <w:tcBorders>
              <w:top w:val="single" w:sz="4" w:space="0" w:color="auto"/>
              <w:left w:val="single" w:sz="4" w:space="0" w:color="auto"/>
              <w:right w:val="single" w:sz="4" w:space="0" w:color="auto"/>
            </w:tcBorders>
            <w:vAlign w:val="center"/>
          </w:tcPr>
          <w:p w14:paraId="27FC2A93" w14:textId="77777777" w:rsidR="00C774C5" w:rsidRPr="00BD509D" w:rsidRDefault="00C774C5" w:rsidP="00850FC9">
            <w:pPr>
              <w:pStyle w:val="TAC"/>
            </w:pPr>
            <w:r w:rsidRPr="00BD509D">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0FFA020E" w14:textId="77777777" w:rsidR="00C774C5" w:rsidRPr="00BD509D" w:rsidRDefault="00C774C5" w:rsidP="00850FC9">
            <w:pPr>
              <w:pStyle w:val="TAC"/>
            </w:pPr>
            <w:r w:rsidRPr="00BD509D">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052D837E" w14:textId="77777777" w:rsidR="00C774C5" w:rsidRPr="00BD509D" w:rsidRDefault="00C774C5" w:rsidP="00850FC9">
            <w:pPr>
              <w:pStyle w:val="TAC"/>
            </w:pPr>
            <w:r w:rsidRPr="00BD509D">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3E1A394A" w14:textId="77777777" w:rsidR="00C774C5" w:rsidRPr="00BD509D" w:rsidRDefault="00C774C5" w:rsidP="00850FC9">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F148E6C" w14:textId="77777777" w:rsidR="00C774C5" w:rsidRPr="00BD509D" w:rsidRDefault="00C774C5" w:rsidP="00850FC9">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2A8841A" w14:textId="77777777" w:rsidR="00C774C5" w:rsidRPr="00BD509D" w:rsidRDefault="00C774C5" w:rsidP="00850FC9">
            <w:pPr>
              <w:pStyle w:val="TAC"/>
            </w:pPr>
            <w:r w:rsidRPr="00BD509D">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35E09C22" w14:textId="77777777" w:rsidR="00C774C5" w:rsidRPr="00BD509D" w:rsidRDefault="00C774C5" w:rsidP="00850FC9">
            <w:pPr>
              <w:pStyle w:val="TAC"/>
            </w:pPr>
            <w:r w:rsidRPr="00BD509D">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4D29128" w14:textId="77777777" w:rsidR="00C774C5" w:rsidRPr="00BD509D" w:rsidRDefault="00C774C5" w:rsidP="00850FC9">
            <w:pPr>
              <w:pStyle w:val="TAC"/>
            </w:pPr>
            <w:r w:rsidRPr="00BD509D">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1765FA" w14:textId="77777777" w:rsidR="00C774C5" w:rsidRPr="00BD509D" w:rsidRDefault="00C774C5" w:rsidP="00850FC9">
            <w:pPr>
              <w:pStyle w:val="TAC"/>
            </w:pPr>
            <w:r w:rsidRPr="00BD509D">
              <w:t>IMD3</w:t>
            </w:r>
          </w:p>
        </w:tc>
      </w:tr>
      <w:tr w:rsidR="00C774C5" w:rsidRPr="00BD509D" w14:paraId="11DA5F26" w14:textId="77777777" w:rsidTr="00850FC9">
        <w:tc>
          <w:tcPr>
            <w:tcW w:w="2011" w:type="dxa"/>
            <w:vMerge/>
            <w:tcBorders>
              <w:left w:val="single" w:sz="4" w:space="0" w:color="auto"/>
              <w:bottom w:val="single" w:sz="4" w:space="0" w:color="auto"/>
              <w:right w:val="single" w:sz="4" w:space="0" w:color="auto"/>
            </w:tcBorders>
            <w:vAlign w:val="center"/>
          </w:tcPr>
          <w:p w14:paraId="6A651746" w14:textId="77777777" w:rsidR="00C774C5" w:rsidRPr="00BD509D" w:rsidRDefault="00C774C5" w:rsidP="00850FC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33AC97F" w14:textId="77777777" w:rsidR="00C774C5" w:rsidRPr="00BD509D" w:rsidRDefault="00C774C5" w:rsidP="00850FC9">
            <w:pPr>
              <w:pStyle w:val="TAC"/>
            </w:pPr>
            <w:r w:rsidRPr="00BD509D">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4150EAA6" w14:textId="77777777" w:rsidR="00C774C5" w:rsidRPr="00BD509D" w:rsidRDefault="00C774C5" w:rsidP="00850FC9">
            <w:pPr>
              <w:pStyle w:val="TAC"/>
            </w:pPr>
            <w:r w:rsidRPr="00BD509D">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5846B027" w14:textId="77777777" w:rsidR="00C774C5" w:rsidRPr="00BD509D" w:rsidRDefault="00C774C5" w:rsidP="00850FC9">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AE0BDCF" w14:textId="77777777" w:rsidR="00C774C5" w:rsidRPr="00BD509D" w:rsidRDefault="00C774C5" w:rsidP="00850FC9">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ADE686C" w14:textId="77777777" w:rsidR="00C774C5" w:rsidRPr="00BD509D" w:rsidRDefault="00C774C5" w:rsidP="00850FC9">
            <w:pPr>
              <w:pStyle w:val="TAC"/>
            </w:pPr>
            <w:r w:rsidRPr="00BD509D">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1158AFE2" w14:textId="77777777" w:rsidR="00C774C5" w:rsidRPr="00BD509D" w:rsidRDefault="00C774C5" w:rsidP="00850FC9">
            <w:pPr>
              <w:pStyle w:val="TAC"/>
            </w:pPr>
            <w:r w:rsidRPr="00BD509D">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6030DE" w14:textId="77777777" w:rsidR="00C774C5" w:rsidRPr="00BD509D" w:rsidRDefault="00C774C5" w:rsidP="00850FC9">
            <w:pPr>
              <w:pStyle w:val="TAC"/>
            </w:pPr>
            <w:r w:rsidRPr="00BD509D">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3F7E3B" w14:textId="77777777" w:rsidR="00C774C5" w:rsidRPr="00BD509D" w:rsidRDefault="00C774C5" w:rsidP="00850FC9">
            <w:pPr>
              <w:pStyle w:val="TAC"/>
            </w:pPr>
            <w:r w:rsidRPr="00BD509D">
              <w:t>N/A</w:t>
            </w:r>
          </w:p>
        </w:tc>
      </w:tr>
      <w:tr w:rsidR="00C774C5" w:rsidRPr="00BD509D" w14:paraId="2AD68C34" w14:textId="77777777" w:rsidTr="00850FC9">
        <w:tc>
          <w:tcPr>
            <w:tcW w:w="2011" w:type="dxa"/>
            <w:vMerge w:val="restart"/>
            <w:tcBorders>
              <w:left w:val="single" w:sz="4" w:space="0" w:color="auto"/>
              <w:right w:val="single" w:sz="4" w:space="0" w:color="auto"/>
            </w:tcBorders>
          </w:tcPr>
          <w:p w14:paraId="0180F3C0" w14:textId="77777777" w:rsidR="00C774C5" w:rsidRPr="00BD509D" w:rsidRDefault="00C774C5" w:rsidP="00850FC9">
            <w:pPr>
              <w:pStyle w:val="TAC"/>
            </w:pPr>
            <w:r w:rsidRPr="00BD509D">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4B13B00A" w14:textId="77777777" w:rsidR="00C774C5" w:rsidRPr="00BD509D" w:rsidRDefault="00C774C5" w:rsidP="00850FC9">
            <w:pPr>
              <w:pStyle w:val="TAC"/>
              <w:rPr>
                <w:lang w:eastAsia="zh-Hans"/>
              </w:rPr>
            </w:pPr>
            <w:r w:rsidRPr="00BD509D">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4D555EAD" w14:textId="77777777" w:rsidR="00C774C5" w:rsidRPr="00BD509D" w:rsidRDefault="00C774C5" w:rsidP="00850FC9">
            <w:pPr>
              <w:pStyle w:val="TAC"/>
              <w:rPr>
                <w:lang w:eastAsia="zh-CN"/>
              </w:rPr>
            </w:pPr>
            <w:r w:rsidRPr="00BD509D">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5F1DFF7E" w14:textId="77777777" w:rsidR="00C774C5" w:rsidRPr="00BD509D" w:rsidRDefault="00C774C5" w:rsidP="00850FC9">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CDF6D27" w14:textId="77777777" w:rsidR="00C774C5" w:rsidRPr="00BD509D" w:rsidRDefault="00C774C5" w:rsidP="00850FC9">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26B259E" w14:textId="77777777" w:rsidR="00C774C5" w:rsidRPr="00BD509D" w:rsidRDefault="00C774C5" w:rsidP="00850FC9">
            <w:pPr>
              <w:pStyle w:val="TAC"/>
              <w:rPr>
                <w:lang w:eastAsia="zh-CN"/>
              </w:rPr>
            </w:pPr>
            <w:r w:rsidRPr="00BD509D">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238EFDEF" w14:textId="77777777" w:rsidR="00C774C5" w:rsidRPr="00BD509D" w:rsidRDefault="00C774C5" w:rsidP="00850FC9">
            <w:pPr>
              <w:pStyle w:val="TAC"/>
              <w:rPr>
                <w:lang w:eastAsia="zh-Hans"/>
              </w:rPr>
            </w:pPr>
            <w:r w:rsidRPr="00BD509D">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3FB08401" w14:textId="77777777" w:rsidR="00C774C5" w:rsidRPr="00BD509D" w:rsidRDefault="00C774C5" w:rsidP="00850FC9">
            <w:pPr>
              <w:pStyle w:val="TAC"/>
              <w:rPr>
                <w:rFonts w:eastAsia="SimSun"/>
                <w:lang w:eastAsia="zh-Hans"/>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C4ED75" w14:textId="77777777" w:rsidR="00C774C5" w:rsidRPr="00BD509D" w:rsidRDefault="00C774C5" w:rsidP="00850FC9">
            <w:pPr>
              <w:pStyle w:val="TAC"/>
              <w:rPr>
                <w:szCs w:val="22"/>
              </w:rPr>
            </w:pPr>
            <w:r w:rsidRPr="00BD509D">
              <w:t>IMD4</w:t>
            </w:r>
          </w:p>
        </w:tc>
      </w:tr>
      <w:tr w:rsidR="00C774C5" w:rsidRPr="00BD509D" w14:paraId="4FD31143" w14:textId="77777777" w:rsidTr="00850FC9">
        <w:tc>
          <w:tcPr>
            <w:tcW w:w="2011" w:type="dxa"/>
            <w:vMerge/>
            <w:tcBorders>
              <w:left w:val="single" w:sz="4" w:space="0" w:color="auto"/>
              <w:bottom w:val="single" w:sz="4" w:space="0" w:color="auto"/>
              <w:right w:val="single" w:sz="4" w:space="0" w:color="auto"/>
            </w:tcBorders>
          </w:tcPr>
          <w:p w14:paraId="03CD738C" w14:textId="77777777" w:rsidR="00C774C5" w:rsidRPr="00BD509D" w:rsidRDefault="00C774C5" w:rsidP="00850FC9">
            <w:pPr>
              <w:pStyle w:val="TAC"/>
            </w:pPr>
          </w:p>
        </w:tc>
        <w:tc>
          <w:tcPr>
            <w:tcW w:w="1145" w:type="dxa"/>
            <w:tcBorders>
              <w:top w:val="single" w:sz="4" w:space="0" w:color="auto"/>
              <w:left w:val="single" w:sz="4" w:space="0" w:color="auto"/>
              <w:bottom w:val="single" w:sz="4" w:space="0" w:color="auto"/>
              <w:right w:val="single" w:sz="4" w:space="0" w:color="auto"/>
            </w:tcBorders>
          </w:tcPr>
          <w:p w14:paraId="7BD66E5D" w14:textId="77777777" w:rsidR="00C774C5" w:rsidRPr="00BD509D" w:rsidRDefault="00C774C5" w:rsidP="00850FC9">
            <w:pPr>
              <w:pStyle w:val="TAC"/>
              <w:rPr>
                <w:lang w:eastAsia="zh-Hans"/>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C54E1F0" w14:textId="77777777" w:rsidR="00C774C5" w:rsidRPr="00BD509D" w:rsidRDefault="00C774C5" w:rsidP="00850FC9">
            <w:pPr>
              <w:pStyle w:val="TAC"/>
              <w:rPr>
                <w:lang w:eastAsia="zh-CN"/>
              </w:rPr>
            </w:pPr>
            <w:r w:rsidRPr="00BD509D">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0F6CB3A5" w14:textId="77777777" w:rsidR="00C774C5" w:rsidRPr="00BD509D" w:rsidRDefault="00C774C5" w:rsidP="00850FC9">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834735E" w14:textId="77777777" w:rsidR="00C774C5" w:rsidRPr="00BD509D" w:rsidRDefault="00C774C5" w:rsidP="00850FC9">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6F3AC05A" w14:textId="77777777" w:rsidR="00C774C5" w:rsidRPr="00BD509D" w:rsidRDefault="00C774C5" w:rsidP="00850FC9">
            <w:pPr>
              <w:pStyle w:val="TAC"/>
              <w:rPr>
                <w:lang w:eastAsia="zh-CN"/>
              </w:rPr>
            </w:pPr>
            <w:r w:rsidRPr="00BD509D">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3BF2296B" w14:textId="77777777" w:rsidR="00C774C5" w:rsidRPr="00BD509D" w:rsidRDefault="00C774C5" w:rsidP="00850FC9">
            <w:pPr>
              <w:pStyle w:val="TAC"/>
              <w:rPr>
                <w:lang w:eastAsia="zh-Hans"/>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42BB6ED" w14:textId="77777777" w:rsidR="00C774C5" w:rsidRPr="00BD509D" w:rsidRDefault="00C774C5" w:rsidP="00850FC9">
            <w:pPr>
              <w:pStyle w:val="TAC"/>
              <w:rPr>
                <w:rFonts w:eastAsia="SimSun"/>
                <w:lang w:eastAsia="zh-Hans"/>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157FC2" w14:textId="77777777" w:rsidR="00C774C5" w:rsidRPr="00BD509D" w:rsidRDefault="00C774C5" w:rsidP="00850FC9">
            <w:pPr>
              <w:pStyle w:val="TAC"/>
              <w:rPr>
                <w:szCs w:val="22"/>
              </w:rPr>
            </w:pPr>
            <w:r w:rsidRPr="00BD509D">
              <w:rPr>
                <w:lang w:eastAsia="zh-CN"/>
              </w:rPr>
              <w:t>N/A</w:t>
            </w:r>
          </w:p>
        </w:tc>
      </w:tr>
      <w:tr w:rsidR="00C774C5" w:rsidRPr="00BD509D" w14:paraId="25639709" w14:textId="77777777" w:rsidTr="00850FC9">
        <w:tc>
          <w:tcPr>
            <w:tcW w:w="2011" w:type="dxa"/>
            <w:vMerge w:val="restart"/>
            <w:tcBorders>
              <w:top w:val="single" w:sz="4" w:space="0" w:color="auto"/>
              <w:left w:val="single" w:sz="4" w:space="0" w:color="auto"/>
              <w:right w:val="single" w:sz="4" w:space="0" w:color="auto"/>
            </w:tcBorders>
            <w:vAlign w:val="center"/>
          </w:tcPr>
          <w:p w14:paraId="6F4A24BC" w14:textId="77777777" w:rsidR="00C774C5" w:rsidRPr="00BD509D" w:rsidRDefault="00C774C5" w:rsidP="00850FC9">
            <w:pPr>
              <w:pStyle w:val="TAC"/>
              <w:rPr>
                <w:rFonts w:eastAsia="SimSun"/>
                <w:lang w:eastAsia="zh-CN"/>
              </w:rPr>
            </w:pPr>
            <w:r w:rsidRPr="00BD509D">
              <w:rPr>
                <w:rFonts w:eastAsia="SimSun"/>
                <w:lang w:eastAsia="zh-CN"/>
              </w:rPr>
              <w:t>CA</w:t>
            </w:r>
            <w:r w:rsidRPr="00BD509D">
              <w:rPr>
                <w:rFonts w:eastAsia="SimSun"/>
              </w:rPr>
              <w:t>_</w:t>
            </w:r>
            <w:r w:rsidRPr="00BD509D">
              <w:rPr>
                <w:rFonts w:eastAsia="SimSun"/>
                <w:lang w:eastAsia="zh-CN"/>
              </w:rPr>
              <w:t>n</w:t>
            </w:r>
            <w:r w:rsidRPr="00BD509D">
              <w:rPr>
                <w:rFonts w:eastAsia="SimSun"/>
              </w:rPr>
              <w:t>1-n78</w:t>
            </w:r>
          </w:p>
        </w:tc>
        <w:tc>
          <w:tcPr>
            <w:tcW w:w="1145" w:type="dxa"/>
            <w:tcBorders>
              <w:top w:val="single" w:sz="4" w:space="0" w:color="auto"/>
              <w:left w:val="single" w:sz="4" w:space="0" w:color="auto"/>
              <w:right w:val="single" w:sz="4" w:space="0" w:color="auto"/>
            </w:tcBorders>
            <w:vAlign w:val="center"/>
          </w:tcPr>
          <w:p w14:paraId="0A7021A2" w14:textId="77777777" w:rsidR="00C774C5" w:rsidRPr="00BD509D" w:rsidRDefault="00C774C5" w:rsidP="00850FC9">
            <w:pPr>
              <w:pStyle w:val="TAC"/>
              <w:rPr>
                <w:rFonts w:eastAsia="SimSun"/>
                <w:lang w:eastAsia="zh-CN"/>
              </w:rPr>
            </w:pPr>
            <w:r w:rsidRPr="00BD509D">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0AC6F588" w14:textId="77777777" w:rsidR="00C774C5" w:rsidRPr="00BD509D" w:rsidRDefault="00C774C5" w:rsidP="00850FC9">
            <w:pPr>
              <w:pStyle w:val="TAC"/>
              <w:rPr>
                <w:rFonts w:eastAsia="SimSun"/>
              </w:rPr>
            </w:pPr>
            <w:r w:rsidRPr="00BD509D">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0DC6264B" w14:textId="77777777" w:rsidR="00C774C5" w:rsidRPr="00BD509D" w:rsidRDefault="00C774C5" w:rsidP="00850FC9">
            <w:pPr>
              <w:pStyle w:val="TAC"/>
              <w:rPr>
                <w:rFonts w:eastAsia="SimSun"/>
              </w:rPr>
            </w:pPr>
            <w:r w:rsidRPr="00BD509D">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05B7D474" w14:textId="77777777" w:rsidR="00C774C5" w:rsidRPr="00BD509D" w:rsidRDefault="00C774C5" w:rsidP="00850FC9">
            <w:pPr>
              <w:pStyle w:val="TAC"/>
              <w:rPr>
                <w:rFonts w:eastAsia="SimSun"/>
              </w:rPr>
            </w:pPr>
            <w:r w:rsidRPr="00BD509D">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785E2B5F" w14:textId="77777777" w:rsidR="00C774C5" w:rsidRPr="00BD509D" w:rsidRDefault="00C774C5" w:rsidP="00850FC9">
            <w:pPr>
              <w:pStyle w:val="TAC"/>
              <w:rPr>
                <w:rFonts w:eastAsia="SimSun"/>
              </w:rPr>
            </w:pPr>
            <w:r w:rsidRPr="00BD509D">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4FB2D56B" w14:textId="77777777" w:rsidR="00C774C5" w:rsidRPr="00BD509D" w:rsidRDefault="00C774C5" w:rsidP="00850FC9">
            <w:pPr>
              <w:pStyle w:val="TAC"/>
              <w:rPr>
                <w:rFonts w:eastAsia="SimSun"/>
              </w:rPr>
            </w:pPr>
            <w:r w:rsidRPr="00BD509D">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1AB25818" w14:textId="77777777" w:rsidR="00C774C5" w:rsidRPr="00BD509D" w:rsidRDefault="00C774C5" w:rsidP="00850FC9">
            <w:pPr>
              <w:pStyle w:val="TAC"/>
              <w:rPr>
                <w:rFonts w:eastAsia="SimSun"/>
              </w:rPr>
            </w:pPr>
            <w:r w:rsidRPr="00BD509D">
              <w:rPr>
                <w:rFonts w:eastAsia="SimSun"/>
              </w:rPr>
              <w:t>FDD</w:t>
            </w:r>
          </w:p>
        </w:tc>
        <w:tc>
          <w:tcPr>
            <w:tcW w:w="1057" w:type="dxa"/>
            <w:tcBorders>
              <w:top w:val="single" w:sz="4" w:space="0" w:color="auto"/>
              <w:left w:val="single" w:sz="4" w:space="0" w:color="auto"/>
              <w:right w:val="single" w:sz="4" w:space="0" w:color="auto"/>
            </w:tcBorders>
          </w:tcPr>
          <w:p w14:paraId="46EA4B9D" w14:textId="77777777" w:rsidR="00C774C5" w:rsidRPr="00BD509D" w:rsidRDefault="00C774C5" w:rsidP="00850FC9">
            <w:pPr>
              <w:pStyle w:val="TAC"/>
              <w:rPr>
                <w:rFonts w:eastAsia="SimSun"/>
              </w:rPr>
            </w:pPr>
            <w:r w:rsidRPr="00BD509D">
              <w:rPr>
                <w:rFonts w:eastAsia="SimSun"/>
              </w:rPr>
              <w:t>IMD4</w:t>
            </w:r>
          </w:p>
        </w:tc>
      </w:tr>
      <w:tr w:rsidR="00C774C5" w:rsidRPr="00BD509D" w14:paraId="09A623EA" w14:textId="77777777" w:rsidTr="00850FC9">
        <w:tc>
          <w:tcPr>
            <w:tcW w:w="2011" w:type="dxa"/>
            <w:vMerge/>
            <w:tcBorders>
              <w:left w:val="single" w:sz="4" w:space="0" w:color="auto"/>
              <w:bottom w:val="single" w:sz="4" w:space="0" w:color="auto"/>
              <w:right w:val="single" w:sz="4" w:space="0" w:color="auto"/>
            </w:tcBorders>
            <w:vAlign w:val="center"/>
          </w:tcPr>
          <w:p w14:paraId="78A5F54E" w14:textId="77777777" w:rsidR="00C774C5" w:rsidRPr="00BD509D" w:rsidRDefault="00C774C5" w:rsidP="00850FC9">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C0A4A7" w14:textId="77777777" w:rsidR="00C774C5" w:rsidRPr="00BD509D" w:rsidRDefault="00C774C5" w:rsidP="00850FC9">
            <w:pPr>
              <w:pStyle w:val="TAC"/>
              <w:rPr>
                <w:rFonts w:eastAsia="SimSun"/>
                <w:lang w:eastAsia="zh-CN"/>
              </w:rPr>
            </w:pPr>
            <w:r w:rsidRPr="00BD509D">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6796320" w14:textId="77777777" w:rsidR="00C774C5" w:rsidRPr="00BD509D" w:rsidRDefault="00C774C5" w:rsidP="00850FC9">
            <w:pPr>
              <w:pStyle w:val="TAC"/>
              <w:rPr>
                <w:rFonts w:eastAsia="SimSun"/>
              </w:rPr>
            </w:pPr>
            <w:r w:rsidRPr="00BD509D">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19DC8EE8" w14:textId="77777777" w:rsidR="00C774C5" w:rsidRPr="00BD509D" w:rsidRDefault="00C774C5" w:rsidP="00850FC9">
            <w:pPr>
              <w:pStyle w:val="TAC"/>
              <w:rPr>
                <w:rFonts w:eastAsia="SimSu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D630A50" w14:textId="77777777" w:rsidR="00C774C5" w:rsidRPr="00BD509D" w:rsidRDefault="00C774C5" w:rsidP="00850FC9">
            <w:pPr>
              <w:pStyle w:val="TAC"/>
              <w:rPr>
                <w:rFonts w:eastAsia="SimSu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B8F631A" w14:textId="77777777" w:rsidR="00C774C5" w:rsidRPr="00BD509D" w:rsidRDefault="00C774C5" w:rsidP="00850FC9">
            <w:pPr>
              <w:pStyle w:val="TAC"/>
              <w:rPr>
                <w:rFonts w:eastAsia="SimSun"/>
              </w:rPr>
            </w:pPr>
            <w:r w:rsidRPr="00BD509D">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66D98D39" w14:textId="77777777" w:rsidR="00C774C5" w:rsidRPr="00BD509D" w:rsidRDefault="00C774C5" w:rsidP="00850FC9">
            <w:pPr>
              <w:pStyle w:val="TAC"/>
              <w:rPr>
                <w:rFonts w:eastAsia="SimSun"/>
              </w:rPr>
            </w:pPr>
            <w:r w:rsidRPr="00BD509D">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0BA710" w14:textId="77777777" w:rsidR="00C774C5" w:rsidRPr="00BD509D" w:rsidRDefault="00C774C5" w:rsidP="00850FC9">
            <w:pPr>
              <w:pStyle w:val="TAC"/>
              <w:rPr>
                <w:rFonts w:eastAsia="SimSun"/>
              </w:rPr>
            </w:pPr>
            <w:r w:rsidRPr="00BD509D">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3114E51C" w14:textId="77777777" w:rsidR="00C774C5" w:rsidRPr="00BD509D" w:rsidRDefault="00C774C5" w:rsidP="00850FC9">
            <w:pPr>
              <w:pStyle w:val="TAC"/>
              <w:rPr>
                <w:rFonts w:eastAsia="SimSun"/>
              </w:rPr>
            </w:pPr>
            <w:r w:rsidRPr="00BD509D">
              <w:rPr>
                <w:rFonts w:eastAsia="SimSun"/>
                <w:lang w:eastAsia="zh-CN"/>
              </w:rPr>
              <w:t>N/A</w:t>
            </w:r>
          </w:p>
        </w:tc>
      </w:tr>
      <w:tr w:rsidR="00C774C5" w:rsidRPr="00BD509D" w14:paraId="2334F74B" w14:textId="77777777" w:rsidTr="00850FC9">
        <w:tc>
          <w:tcPr>
            <w:tcW w:w="2011" w:type="dxa"/>
            <w:vMerge w:val="restart"/>
            <w:tcBorders>
              <w:left w:val="single" w:sz="4" w:space="0" w:color="auto"/>
              <w:right w:val="single" w:sz="4" w:space="0" w:color="auto"/>
            </w:tcBorders>
            <w:vAlign w:val="center"/>
          </w:tcPr>
          <w:p w14:paraId="45BC7916" w14:textId="77777777" w:rsidR="00C774C5" w:rsidRPr="00BD509D" w:rsidRDefault="00C774C5" w:rsidP="00850FC9">
            <w:pPr>
              <w:pStyle w:val="TAC"/>
              <w:spacing w:line="260" w:lineRule="auto"/>
              <w:rPr>
                <w:rFonts w:eastAsia="SimSun"/>
                <w:lang w:eastAsia="zh-CN"/>
              </w:rPr>
            </w:pPr>
            <w:r w:rsidRPr="00BD509D">
              <w:rPr>
                <w:lang w:eastAsia="zh-CN"/>
              </w:rPr>
              <w:t>CA</w:t>
            </w:r>
            <w:r w:rsidRPr="00BD509D">
              <w:t>_</w:t>
            </w:r>
            <w:r w:rsidRPr="00BD509D">
              <w:rPr>
                <w:lang w:eastAsia="zh-CN"/>
              </w:rPr>
              <w:t>n2</w:t>
            </w:r>
            <w:r w:rsidRPr="00BD509D">
              <w:t>-</w:t>
            </w:r>
            <w:r w:rsidRPr="00BD509D">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6A7E19DB" w14:textId="77777777" w:rsidR="00C774C5" w:rsidRPr="00BD509D" w:rsidRDefault="00C774C5" w:rsidP="00850FC9">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2B2D0BC" w14:textId="77777777" w:rsidR="00C774C5" w:rsidRPr="00BD509D" w:rsidRDefault="00C774C5" w:rsidP="00850FC9">
            <w:pPr>
              <w:pStyle w:val="TAC"/>
              <w:rPr>
                <w:rFonts w:eastAsia="SimSun"/>
                <w:lang w:eastAsia="zh-CN"/>
              </w:rPr>
            </w:pPr>
            <w:r w:rsidRPr="00BD509D">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20FE7E89" w14:textId="77777777" w:rsidR="00C774C5" w:rsidRPr="00BD509D" w:rsidRDefault="00C774C5" w:rsidP="00850FC9">
            <w:pPr>
              <w:pStyle w:val="TAC"/>
              <w:rPr>
                <w:rFonts w:eastAsia="SimSun"/>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E491720" w14:textId="77777777" w:rsidR="00C774C5" w:rsidRPr="00BD509D" w:rsidRDefault="00C774C5" w:rsidP="00850FC9">
            <w:pPr>
              <w:pStyle w:val="TAC"/>
              <w:rPr>
                <w:rFonts w:eastAsia="SimSun"/>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50910CD" w14:textId="77777777" w:rsidR="00C774C5" w:rsidRPr="00BD509D" w:rsidRDefault="00C774C5" w:rsidP="00850FC9">
            <w:pPr>
              <w:pStyle w:val="TAC"/>
              <w:rPr>
                <w:rFonts w:eastAsia="SimSun"/>
                <w:lang w:eastAsia="zh-CN"/>
              </w:rPr>
            </w:pPr>
            <w:r w:rsidRPr="00BD509D">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37D64AB6" w14:textId="77777777" w:rsidR="00C774C5" w:rsidRPr="00BD509D" w:rsidRDefault="00C774C5" w:rsidP="00850FC9">
            <w:pPr>
              <w:pStyle w:val="TAC"/>
              <w:rPr>
                <w:rFonts w:eastAsia="SimSun"/>
              </w:rPr>
            </w:pPr>
            <w:r w:rsidRPr="00BD509D">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32FCF179" w14:textId="77777777" w:rsidR="00C774C5" w:rsidRPr="00BD509D" w:rsidRDefault="00C774C5" w:rsidP="00850FC9">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C88221" w14:textId="77777777" w:rsidR="00C774C5" w:rsidRPr="00BD509D" w:rsidRDefault="00C774C5" w:rsidP="00850FC9">
            <w:pPr>
              <w:pStyle w:val="TAC"/>
              <w:rPr>
                <w:rFonts w:eastAsia="SimSun"/>
                <w:lang w:eastAsia="zh-CN"/>
              </w:rPr>
            </w:pPr>
            <w:r w:rsidRPr="00BD509D">
              <w:t>IMD4</w:t>
            </w:r>
          </w:p>
        </w:tc>
      </w:tr>
      <w:tr w:rsidR="00C774C5" w:rsidRPr="00BD509D" w14:paraId="6EE17798" w14:textId="77777777" w:rsidTr="00850FC9">
        <w:tc>
          <w:tcPr>
            <w:tcW w:w="2011" w:type="dxa"/>
            <w:vMerge/>
            <w:tcBorders>
              <w:left w:val="single" w:sz="4" w:space="0" w:color="auto"/>
              <w:bottom w:val="single" w:sz="4" w:space="0" w:color="auto"/>
              <w:right w:val="single" w:sz="4" w:space="0" w:color="auto"/>
            </w:tcBorders>
            <w:vAlign w:val="center"/>
          </w:tcPr>
          <w:p w14:paraId="41FFC0C7" w14:textId="77777777" w:rsidR="00C774C5" w:rsidRPr="00BD509D" w:rsidRDefault="00C774C5" w:rsidP="00850FC9">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B93658B" w14:textId="77777777" w:rsidR="00C774C5" w:rsidRPr="00BD509D" w:rsidRDefault="00C774C5" w:rsidP="00850FC9">
            <w:pPr>
              <w:pStyle w:val="TAC"/>
              <w:rPr>
                <w:rFonts w:eastAsia="SimSun"/>
                <w:lang w:eastAsia="zh-CN"/>
              </w:rPr>
            </w:pPr>
            <w:r w:rsidRPr="00BD509D">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30AB3168" w14:textId="77777777" w:rsidR="00C774C5" w:rsidRPr="00BD509D" w:rsidRDefault="00C774C5" w:rsidP="00850FC9">
            <w:pPr>
              <w:pStyle w:val="TAC"/>
              <w:rPr>
                <w:rFonts w:eastAsia="SimSun"/>
                <w:lang w:eastAsia="zh-CN"/>
              </w:rPr>
            </w:pPr>
            <w:r w:rsidRPr="00BD509D">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32932731" w14:textId="77777777" w:rsidR="00C774C5" w:rsidRPr="00BD509D" w:rsidRDefault="00C774C5" w:rsidP="00850FC9">
            <w:pPr>
              <w:pStyle w:val="TAC"/>
              <w:rPr>
                <w:rFonts w:eastAsia="SimSun"/>
                <w:lang w:eastAsia="zh-CN"/>
              </w:rPr>
            </w:pPr>
            <w:r w:rsidRPr="00BD509D">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5253566C" w14:textId="77777777" w:rsidR="00C774C5" w:rsidRPr="00BD509D" w:rsidRDefault="00C774C5" w:rsidP="00850FC9">
            <w:pPr>
              <w:pStyle w:val="TAC"/>
              <w:rPr>
                <w:rFonts w:eastAsia="SimSun"/>
                <w:lang w:eastAsia="zh-CN"/>
              </w:rPr>
            </w:pPr>
            <w:r w:rsidRPr="00BD509D">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62273BFB" w14:textId="77777777" w:rsidR="00C774C5" w:rsidRPr="00BD509D" w:rsidRDefault="00C774C5" w:rsidP="00850FC9">
            <w:pPr>
              <w:pStyle w:val="TAC"/>
              <w:rPr>
                <w:rFonts w:eastAsia="SimSun"/>
                <w:lang w:eastAsia="zh-CN"/>
              </w:rPr>
            </w:pPr>
            <w:r w:rsidRPr="00BD509D">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163508B8" w14:textId="77777777" w:rsidR="00C774C5" w:rsidRPr="00BD509D" w:rsidRDefault="00C774C5" w:rsidP="00850FC9">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B9C29FA" w14:textId="77777777" w:rsidR="00C774C5" w:rsidRPr="00BD509D" w:rsidRDefault="00C774C5" w:rsidP="00850FC9">
            <w:pPr>
              <w:pStyle w:val="TAC"/>
              <w:rPr>
                <w:rFonts w:eastAsia="SimSu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0318F7" w14:textId="77777777" w:rsidR="00C774C5" w:rsidRPr="00BD509D" w:rsidRDefault="00C774C5" w:rsidP="00850FC9">
            <w:pPr>
              <w:pStyle w:val="TAC"/>
              <w:rPr>
                <w:rFonts w:eastAsia="SimSun"/>
                <w:lang w:eastAsia="zh-CN"/>
              </w:rPr>
            </w:pPr>
            <w:r w:rsidRPr="00BD509D">
              <w:rPr>
                <w:lang w:eastAsia="zh-CN"/>
              </w:rPr>
              <w:t>N/A</w:t>
            </w:r>
          </w:p>
        </w:tc>
      </w:tr>
      <w:tr w:rsidR="00C774C5" w:rsidRPr="00BD509D" w14:paraId="0FECDC6E" w14:textId="77777777" w:rsidTr="00850FC9">
        <w:tc>
          <w:tcPr>
            <w:tcW w:w="2011" w:type="dxa"/>
            <w:vMerge w:val="restart"/>
            <w:tcBorders>
              <w:left w:val="single" w:sz="4" w:space="0" w:color="auto"/>
              <w:right w:val="single" w:sz="4" w:space="0" w:color="auto"/>
            </w:tcBorders>
            <w:vAlign w:val="center"/>
          </w:tcPr>
          <w:p w14:paraId="5AB60771" w14:textId="77777777" w:rsidR="00C774C5" w:rsidRPr="00BD509D" w:rsidRDefault="00C774C5" w:rsidP="00850FC9">
            <w:pPr>
              <w:pStyle w:val="TAC"/>
              <w:rPr>
                <w:rFonts w:eastAsia="SimSun"/>
                <w:lang w:eastAsia="zh-CN"/>
              </w:rPr>
            </w:pPr>
            <w:r w:rsidRPr="00BD509D">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14485DC9" w14:textId="77777777" w:rsidR="00C774C5" w:rsidRPr="00BD509D" w:rsidRDefault="00C774C5" w:rsidP="00850FC9">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742926E" w14:textId="77777777" w:rsidR="00C774C5" w:rsidRPr="00BD509D" w:rsidRDefault="00C774C5" w:rsidP="00850FC9">
            <w:pPr>
              <w:pStyle w:val="TAC"/>
              <w:rPr>
                <w:rFonts w:eastAsia="SimSun"/>
                <w:lang w:eastAsia="zh-CN"/>
              </w:rPr>
            </w:pPr>
            <w:r w:rsidRPr="00BD509D">
              <w:t>1855</w:t>
            </w:r>
          </w:p>
        </w:tc>
        <w:tc>
          <w:tcPr>
            <w:tcW w:w="817" w:type="dxa"/>
            <w:tcBorders>
              <w:top w:val="single" w:sz="4" w:space="0" w:color="auto"/>
              <w:left w:val="single" w:sz="4" w:space="0" w:color="auto"/>
              <w:bottom w:val="single" w:sz="4" w:space="0" w:color="auto"/>
              <w:right w:val="single" w:sz="4" w:space="0" w:color="auto"/>
            </w:tcBorders>
          </w:tcPr>
          <w:p w14:paraId="0FF85876" w14:textId="77777777" w:rsidR="00C774C5" w:rsidRPr="00BD509D" w:rsidRDefault="00C774C5" w:rsidP="00850FC9">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456659D2" w14:textId="77777777" w:rsidR="00C774C5" w:rsidRPr="00BD509D" w:rsidRDefault="00C774C5" w:rsidP="00850FC9">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0290948D" w14:textId="77777777" w:rsidR="00C774C5" w:rsidRPr="00BD509D" w:rsidRDefault="00C774C5" w:rsidP="00850FC9">
            <w:pPr>
              <w:pStyle w:val="TAC"/>
              <w:rPr>
                <w:rFonts w:eastAsia="SimSun"/>
                <w:lang w:eastAsia="zh-CN"/>
              </w:rPr>
            </w:pPr>
            <w:r w:rsidRPr="00BD509D">
              <w:t>1935</w:t>
            </w:r>
          </w:p>
        </w:tc>
        <w:tc>
          <w:tcPr>
            <w:tcW w:w="780" w:type="dxa"/>
            <w:tcBorders>
              <w:top w:val="single" w:sz="4" w:space="0" w:color="auto"/>
              <w:left w:val="single" w:sz="4" w:space="0" w:color="auto"/>
              <w:bottom w:val="single" w:sz="4" w:space="0" w:color="auto"/>
              <w:right w:val="single" w:sz="4" w:space="0" w:color="auto"/>
            </w:tcBorders>
          </w:tcPr>
          <w:p w14:paraId="7F9F8EBB" w14:textId="77777777" w:rsidR="00C774C5" w:rsidRPr="00BD509D" w:rsidRDefault="00C774C5" w:rsidP="00850FC9">
            <w:pPr>
              <w:pStyle w:val="TAC"/>
              <w:rPr>
                <w:rFonts w:eastAsia="SimSun"/>
              </w:rPr>
            </w:pPr>
            <w:r w:rsidRPr="00BD509D">
              <w:t>20</w:t>
            </w:r>
          </w:p>
        </w:tc>
        <w:tc>
          <w:tcPr>
            <w:tcW w:w="828" w:type="dxa"/>
            <w:tcBorders>
              <w:top w:val="single" w:sz="4" w:space="0" w:color="auto"/>
              <w:left w:val="single" w:sz="4" w:space="0" w:color="auto"/>
              <w:bottom w:val="single" w:sz="4" w:space="0" w:color="auto"/>
              <w:right w:val="single" w:sz="4" w:space="0" w:color="auto"/>
            </w:tcBorders>
          </w:tcPr>
          <w:p w14:paraId="27338DE7" w14:textId="77777777" w:rsidR="00C774C5" w:rsidRPr="00BD509D" w:rsidRDefault="00C774C5" w:rsidP="00850FC9">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D7ABF5" w14:textId="77777777" w:rsidR="00C774C5" w:rsidRPr="00BD509D" w:rsidRDefault="00C774C5" w:rsidP="00850FC9">
            <w:pPr>
              <w:pStyle w:val="TAC"/>
              <w:rPr>
                <w:rFonts w:eastAsia="SimSun"/>
                <w:lang w:eastAsia="zh-CN"/>
              </w:rPr>
            </w:pPr>
            <w:r w:rsidRPr="00BD509D">
              <w:rPr>
                <w:lang w:eastAsia="zh-CN"/>
              </w:rPr>
              <w:t>IMD3</w:t>
            </w:r>
          </w:p>
        </w:tc>
      </w:tr>
      <w:tr w:rsidR="00C774C5" w:rsidRPr="00BD509D" w14:paraId="4A91C167" w14:textId="77777777" w:rsidTr="00850FC9">
        <w:tc>
          <w:tcPr>
            <w:tcW w:w="2011" w:type="dxa"/>
            <w:vMerge/>
            <w:tcBorders>
              <w:left w:val="single" w:sz="4" w:space="0" w:color="auto"/>
              <w:right w:val="single" w:sz="4" w:space="0" w:color="auto"/>
            </w:tcBorders>
          </w:tcPr>
          <w:p w14:paraId="0CD11658" w14:textId="77777777" w:rsidR="00C774C5" w:rsidRPr="00BD509D" w:rsidRDefault="00C774C5" w:rsidP="00850FC9">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C52F227" w14:textId="77777777" w:rsidR="00C774C5" w:rsidRPr="00BD509D" w:rsidRDefault="00C774C5" w:rsidP="00850FC9">
            <w:pPr>
              <w:pStyle w:val="TAC"/>
              <w:rPr>
                <w:rFonts w:eastAsia="SimSun"/>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520A740" w14:textId="77777777" w:rsidR="00C774C5" w:rsidRPr="00BD509D" w:rsidRDefault="00C774C5" w:rsidP="00850FC9">
            <w:pPr>
              <w:pStyle w:val="TAC"/>
              <w:rPr>
                <w:rFonts w:eastAsia="SimSun"/>
                <w:lang w:eastAsia="zh-CN"/>
              </w:rPr>
            </w:pPr>
            <w:r w:rsidRPr="00BD509D">
              <w:t>1775</w:t>
            </w:r>
          </w:p>
        </w:tc>
        <w:tc>
          <w:tcPr>
            <w:tcW w:w="817" w:type="dxa"/>
            <w:tcBorders>
              <w:top w:val="single" w:sz="4" w:space="0" w:color="auto"/>
              <w:left w:val="single" w:sz="4" w:space="0" w:color="auto"/>
              <w:bottom w:val="single" w:sz="4" w:space="0" w:color="auto"/>
              <w:right w:val="single" w:sz="4" w:space="0" w:color="auto"/>
            </w:tcBorders>
          </w:tcPr>
          <w:p w14:paraId="70BCF6FF" w14:textId="77777777" w:rsidR="00C774C5" w:rsidRPr="00BD509D" w:rsidRDefault="00C774C5" w:rsidP="00850FC9">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C5C900C" w14:textId="77777777" w:rsidR="00C774C5" w:rsidRPr="00BD509D" w:rsidRDefault="00C774C5" w:rsidP="00850FC9">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260ED622" w14:textId="77777777" w:rsidR="00C774C5" w:rsidRPr="00BD509D" w:rsidRDefault="00C774C5" w:rsidP="00850FC9">
            <w:pPr>
              <w:pStyle w:val="TAC"/>
              <w:rPr>
                <w:rFonts w:eastAsia="SimSun"/>
                <w:lang w:eastAsia="zh-CN"/>
              </w:rPr>
            </w:pPr>
            <w:r w:rsidRPr="00BD509D">
              <w:t>2175</w:t>
            </w:r>
          </w:p>
        </w:tc>
        <w:tc>
          <w:tcPr>
            <w:tcW w:w="780" w:type="dxa"/>
            <w:tcBorders>
              <w:top w:val="single" w:sz="4" w:space="0" w:color="auto"/>
              <w:left w:val="single" w:sz="4" w:space="0" w:color="auto"/>
              <w:bottom w:val="single" w:sz="4" w:space="0" w:color="auto"/>
              <w:right w:val="single" w:sz="4" w:space="0" w:color="auto"/>
            </w:tcBorders>
          </w:tcPr>
          <w:p w14:paraId="22398B8E" w14:textId="77777777" w:rsidR="00C774C5" w:rsidRPr="00BD509D" w:rsidRDefault="00C774C5" w:rsidP="00850FC9">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4AB78B7" w14:textId="77777777" w:rsidR="00C774C5" w:rsidRPr="00BD509D" w:rsidRDefault="00C774C5" w:rsidP="00850FC9">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42CBD1" w14:textId="77777777" w:rsidR="00C774C5" w:rsidRPr="00BD509D" w:rsidRDefault="00C774C5" w:rsidP="00850FC9">
            <w:pPr>
              <w:pStyle w:val="TAC"/>
              <w:rPr>
                <w:rFonts w:eastAsia="SimSun"/>
                <w:lang w:eastAsia="zh-CN"/>
              </w:rPr>
            </w:pPr>
            <w:r w:rsidRPr="00BD509D">
              <w:rPr>
                <w:lang w:eastAsia="zh-CN"/>
              </w:rPr>
              <w:t>N/A</w:t>
            </w:r>
          </w:p>
        </w:tc>
      </w:tr>
      <w:tr w:rsidR="00C774C5" w:rsidRPr="00BD509D" w14:paraId="6DFF95B5" w14:textId="77777777" w:rsidTr="00850FC9">
        <w:tc>
          <w:tcPr>
            <w:tcW w:w="2011" w:type="dxa"/>
            <w:vMerge/>
            <w:tcBorders>
              <w:left w:val="single" w:sz="4" w:space="0" w:color="auto"/>
              <w:right w:val="single" w:sz="4" w:space="0" w:color="auto"/>
            </w:tcBorders>
          </w:tcPr>
          <w:p w14:paraId="54B57A43" w14:textId="77777777" w:rsidR="00C774C5" w:rsidRPr="00BD509D" w:rsidRDefault="00C774C5" w:rsidP="00850FC9">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120411E" w14:textId="77777777" w:rsidR="00C774C5" w:rsidRPr="00BD509D" w:rsidRDefault="00C774C5" w:rsidP="00850FC9">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D6F0180" w14:textId="77777777" w:rsidR="00C774C5" w:rsidRPr="00BD509D" w:rsidRDefault="00C774C5" w:rsidP="00850FC9">
            <w:pPr>
              <w:pStyle w:val="TAC"/>
              <w:rPr>
                <w:rFonts w:eastAsia="SimSun"/>
                <w:lang w:eastAsia="zh-CN"/>
              </w:rPr>
            </w:pPr>
            <w:r w:rsidRPr="00BD509D">
              <w:t>1883.3</w:t>
            </w:r>
          </w:p>
        </w:tc>
        <w:tc>
          <w:tcPr>
            <w:tcW w:w="817" w:type="dxa"/>
            <w:tcBorders>
              <w:top w:val="single" w:sz="4" w:space="0" w:color="auto"/>
              <w:left w:val="single" w:sz="4" w:space="0" w:color="auto"/>
              <w:bottom w:val="single" w:sz="4" w:space="0" w:color="auto"/>
              <w:right w:val="single" w:sz="4" w:space="0" w:color="auto"/>
            </w:tcBorders>
          </w:tcPr>
          <w:p w14:paraId="06997108" w14:textId="77777777" w:rsidR="00C774C5" w:rsidRPr="00BD509D" w:rsidRDefault="00C774C5" w:rsidP="00850FC9">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4791F81A" w14:textId="77777777" w:rsidR="00C774C5" w:rsidRPr="00BD509D" w:rsidRDefault="00C774C5" w:rsidP="00850FC9">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45E7E020" w14:textId="77777777" w:rsidR="00C774C5" w:rsidRPr="00BD509D" w:rsidRDefault="00C774C5" w:rsidP="00850FC9">
            <w:pPr>
              <w:pStyle w:val="TAC"/>
              <w:rPr>
                <w:rFonts w:eastAsia="SimSun"/>
                <w:lang w:eastAsia="zh-CN"/>
              </w:rPr>
            </w:pPr>
            <w:r w:rsidRPr="00BD509D">
              <w:t>1963.3</w:t>
            </w:r>
          </w:p>
        </w:tc>
        <w:tc>
          <w:tcPr>
            <w:tcW w:w="780" w:type="dxa"/>
            <w:tcBorders>
              <w:top w:val="single" w:sz="4" w:space="0" w:color="auto"/>
              <w:left w:val="single" w:sz="4" w:space="0" w:color="auto"/>
              <w:bottom w:val="single" w:sz="4" w:space="0" w:color="auto"/>
              <w:right w:val="single" w:sz="4" w:space="0" w:color="auto"/>
            </w:tcBorders>
          </w:tcPr>
          <w:p w14:paraId="6B8E0DEE" w14:textId="77777777" w:rsidR="00C774C5" w:rsidRPr="00BD509D" w:rsidRDefault="00C774C5" w:rsidP="00850FC9">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3B9494A" w14:textId="77777777" w:rsidR="00C774C5" w:rsidRPr="00BD509D" w:rsidRDefault="00C774C5" w:rsidP="00850FC9">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3D7007" w14:textId="77777777" w:rsidR="00C774C5" w:rsidRPr="00BD509D" w:rsidRDefault="00C774C5" w:rsidP="00850FC9">
            <w:pPr>
              <w:pStyle w:val="TAC"/>
              <w:rPr>
                <w:rFonts w:eastAsia="SimSun"/>
                <w:lang w:eastAsia="zh-CN"/>
              </w:rPr>
            </w:pPr>
            <w:r w:rsidRPr="00BD509D">
              <w:rPr>
                <w:lang w:eastAsia="zh-CN"/>
              </w:rPr>
              <w:t>N/A</w:t>
            </w:r>
          </w:p>
        </w:tc>
      </w:tr>
      <w:tr w:rsidR="00C774C5" w:rsidRPr="00BD509D" w14:paraId="37D97F4A" w14:textId="77777777" w:rsidTr="00850FC9">
        <w:tc>
          <w:tcPr>
            <w:tcW w:w="2011" w:type="dxa"/>
            <w:vMerge/>
            <w:tcBorders>
              <w:left w:val="single" w:sz="4" w:space="0" w:color="auto"/>
              <w:bottom w:val="single" w:sz="4" w:space="0" w:color="auto"/>
              <w:right w:val="single" w:sz="4" w:space="0" w:color="auto"/>
            </w:tcBorders>
          </w:tcPr>
          <w:p w14:paraId="011F2071" w14:textId="77777777" w:rsidR="00C774C5" w:rsidRPr="00BD509D" w:rsidRDefault="00C774C5" w:rsidP="00850FC9">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22C40E1" w14:textId="77777777" w:rsidR="00C774C5" w:rsidRPr="00BD509D" w:rsidRDefault="00C774C5" w:rsidP="00850FC9">
            <w:pPr>
              <w:pStyle w:val="TAC"/>
              <w:rPr>
                <w:rFonts w:eastAsia="SimSun"/>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6C1C990" w14:textId="77777777" w:rsidR="00C774C5" w:rsidRPr="00BD509D" w:rsidRDefault="00C774C5" w:rsidP="00850FC9">
            <w:pPr>
              <w:pStyle w:val="TAC"/>
              <w:rPr>
                <w:rFonts w:eastAsia="SimSun"/>
                <w:lang w:eastAsia="zh-CN"/>
              </w:rPr>
            </w:pPr>
            <w:r w:rsidRPr="00BD509D">
              <w:t>1750</w:t>
            </w:r>
          </w:p>
        </w:tc>
        <w:tc>
          <w:tcPr>
            <w:tcW w:w="817" w:type="dxa"/>
            <w:tcBorders>
              <w:top w:val="single" w:sz="4" w:space="0" w:color="auto"/>
              <w:left w:val="single" w:sz="4" w:space="0" w:color="auto"/>
              <w:bottom w:val="single" w:sz="4" w:space="0" w:color="auto"/>
              <w:right w:val="single" w:sz="4" w:space="0" w:color="auto"/>
            </w:tcBorders>
          </w:tcPr>
          <w:p w14:paraId="235E65C7" w14:textId="77777777" w:rsidR="00C774C5" w:rsidRPr="00BD509D" w:rsidRDefault="00C774C5" w:rsidP="00850FC9">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777357EC" w14:textId="77777777" w:rsidR="00C774C5" w:rsidRPr="00BD509D" w:rsidRDefault="00C774C5" w:rsidP="00850FC9">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1F00EC04" w14:textId="77777777" w:rsidR="00C774C5" w:rsidRPr="00BD509D" w:rsidRDefault="00C774C5" w:rsidP="00850FC9">
            <w:pPr>
              <w:pStyle w:val="TAC"/>
              <w:rPr>
                <w:rFonts w:eastAsia="SimSun"/>
                <w:lang w:eastAsia="zh-CN"/>
              </w:rPr>
            </w:pPr>
            <w:r w:rsidRPr="00BD509D">
              <w:t>2150</w:t>
            </w:r>
          </w:p>
        </w:tc>
        <w:tc>
          <w:tcPr>
            <w:tcW w:w="780" w:type="dxa"/>
            <w:tcBorders>
              <w:top w:val="single" w:sz="4" w:space="0" w:color="auto"/>
              <w:left w:val="single" w:sz="4" w:space="0" w:color="auto"/>
              <w:bottom w:val="single" w:sz="4" w:space="0" w:color="auto"/>
              <w:right w:val="single" w:sz="4" w:space="0" w:color="auto"/>
            </w:tcBorders>
          </w:tcPr>
          <w:p w14:paraId="016B0749" w14:textId="77777777" w:rsidR="00C774C5" w:rsidRPr="00BD509D" w:rsidRDefault="00C774C5" w:rsidP="00850FC9">
            <w:pPr>
              <w:pStyle w:val="TAC"/>
              <w:rPr>
                <w:rFonts w:eastAsia="SimSun"/>
              </w:rPr>
            </w:pPr>
            <w:r w:rsidRPr="00BD509D">
              <w:t>4</w:t>
            </w:r>
          </w:p>
        </w:tc>
        <w:tc>
          <w:tcPr>
            <w:tcW w:w="828" w:type="dxa"/>
            <w:tcBorders>
              <w:top w:val="single" w:sz="4" w:space="0" w:color="auto"/>
              <w:left w:val="single" w:sz="4" w:space="0" w:color="auto"/>
              <w:bottom w:val="single" w:sz="4" w:space="0" w:color="auto"/>
              <w:right w:val="single" w:sz="4" w:space="0" w:color="auto"/>
            </w:tcBorders>
          </w:tcPr>
          <w:p w14:paraId="020326FB" w14:textId="77777777" w:rsidR="00C774C5" w:rsidRPr="00BD509D" w:rsidRDefault="00C774C5" w:rsidP="00850FC9">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FB2C26" w14:textId="77777777" w:rsidR="00C774C5" w:rsidRPr="00BD509D" w:rsidRDefault="00C774C5" w:rsidP="00850FC9">
            <w:pPr>
              <w:pStyle w:val="TAC"/>
              <w:rPr>
                <w:rFonts w:eastAsia="SimSun"/>
                <w:lang w:eastAsia="zh-CN"/>
              </w:rPr>
            </w:pPr>
            <w:r w:rsidRPr="00BD509D">
              <w:rPr>
                <w:lang w:eastAsia="zh-CN"/>
              </w:rPr>
              <w:t>IMD5</w:t>
            </w:r>
          </w:p>
        </w:tc>
      </w:tr>
      <w:tr w:rsidR="00C774C5" w:rsidRPr="00BD509D" w14:paraId="7F5C5450" w14:textId="77777777" w:rsidTr="00850FC9">
        <w:tc>
          <w:tcPr>
            <w:tcW w:w="2011" w:type="dxa"/>
            <w:vMerge w:val="restart"/>
            <w:tcBorders>
              <w:left w:val="single" w:sz="4" w:space="0" w:color="auto"/>
              <w:right w:val="single" w:sz="4" w:space="0" w:color="auto"/>
            </w:tcBorders>
            <w:vAlign w:val="center"/>
          </w:tcPr>
          <w:p w14:paraId="2DF4FE12" w14:textId="77777777" w:rsidR="00C774C5" w:rsidRPr="00BD509D" w:rsidRDefault="00C774C5" w:rsidP="00850FC9">
            <w:pPr>
              <w:pStyle w:val="TAC"/>
              <w:rPr>
                <w:rFonts w:eastAsia="SimSun"/>
                <w:lang w:eastAsia="zh-CN"/>
              </w:rPr>
            </w:pPr>
            <w:r w:rsidRPr="00BD509D">
              <w:rPr>
                <w:rFonts w:cs="Arial"/>
                <w:szCs w:val="18"/>
              </w:rPr>
              <w:t>CA_n2-n77</w:t>
            </w:r>
          </w:p>
        </w:tc>
        <w:tc>
          <w:tcPr>
            <w:tcW w:w="1145" w:type="dxa"/>
            <w:tcBorders>
              <w:top w:val="single" w:sz="4" w:space="0" w:color="auto"/>
              <w:left w:val="single" w:sz="4" w:space="0" w:color="auto"/>
              <w:right w:val="single" w:sz="4" w:space="0" w:color="auto"/>
            </w:tcBorders>
          </w:tcPr>
          <w:p w14:paraId="2AC3B741" w14:textId="77777777" w:rsidR="00C774C5" w:rsidRPr="00BD509D" w:rsidRDefault="00C774C5" w:rsidP="00850FC9">
            <w:pPr>
              <w:pStyle w:val="TAC"/>
              <w:rPr>
                <w:rFonts w:eastAsia="SimSun"/>
                <w:lang w:eastAsia="zh-CN"/>
              </w:rPr>
            </w:pPr>
            <w:r w:rsidRPr="00BD509D">
              <w:rPr>
                <w:rFonts w:cs="Arial"/>
                <w:szCs w:val="18"/>
              </w:rPr>
              <w:t>n2</w:t>
            </w:r>
          </w:p>
        </w:tc>
        <w:tc>
          <w:tcPr>
            <w:tcW w:w="959" w:type="dxa"/>
            <w:tcBorders>
              <w:top w:val="single" w:sz="4" w:space="0" w:color="auto"/>
              <w:left w:val="single" w:sz="4" w:space="0" w:color="auto"/>
              <w:right w:val="single" w:sz="4" w:space="0" w:color="auto"/>
            </w:tcBorders>
          </w:tcPr>
          <w:p w14:paraId="315A13BA" w14:textId="77777777" w:rsidR="00C774C5" w:rsidRPr="00BD509D" w:rsidRDefault="00C774C5" w:rsidP="00850FC9">
            <w:pPr>
              <w:pStyle w:val="TAC"/>
              <w:rPr>
                <w:rFonts w:eastAsia="SimSun"/>
                <w:lang w:eastAsia="zh-CN"/>
              </w:rPr>
            </w:pPr>
            <w:r w:rsidRPr="00BD509D">
              <w:rPr>
                <w:rFonts w:cs="Arial"/>
                <w:szCs w:val="18"/>
              </w:rPr>
              <w:t>1855</w:t>
            </w:r>
          </w:p>
        </w:tc>
        <w:tc>
          <w:tcPr>
            <w:tcW w:w="817" w:type="dxa"/>
            <w:tcBorders>
              <w:top w:val="single" w:sz="4" w:space="0" w:color="auto"/>
              <w:left w:val="single" w:sz="4" w:space="0" w:color="auto"/>
              <w:right w:val="single" w:sz="4" w:space="0" w:color="auto"/>
            </w:tcBorders>
          </w:tcPr>
          <w:p w14:paraId="67B39B9D" w14:textId="77777777" w:rsidR="00C774C5" w:rsidRPr="00BD509D" w:rsidRDefault="00C774C5" w:rsidP="00850FC9">
            <w:pPr>
              <w:pStyle w:val="TAC"/>
              <w:rPr>
                <w:rFonts w:eastAsia="SimSun"/>
                <w:lang w:eastAsia="zh-CN"/>
              </w:rPr>
            </w:pPr>
            <w:r w:rsidRPr="00BD509D">
              <w:rPr>
                <w:rFonts w:cs="Arial"/>
                <w:szCs w:val="18"/>
              </w:rPr>
              <w:t>5</w:t>
            </w:r>
          </w:p>
        </w:tc>
        <w:tc>
          <w:tcPr>
            <w:tcW w:w="1413" w:type="dxa"/>
            <w:tcBorders>
              <w:top w:val="single" w:sz="4" w:space="0" w:color="auto"/>
              <w:left w:val="single" w:sz="4" w:space="0" w:color="auto"/>
              <w:right w:val="single" w:sz="4" w:space="0" w:color="auto"/>
            </w:tcBorders>
          </w:tcPr>
          <w:p w14:paraId="7065B617" w14:textId="77777777" w:rsidR="00C774C5" w:rsidRPr="00BD509D" w:rsidRDefault="00C774C5" w:rsidP="00850FC9">
            <w:pPr>
              <w:pStyle w:val="TAC"/>
              <w:rPr>
                <w:rFonts w:eastAsia="SimSun"/>
                <w:lang w:eastAsia="zh-CN"/>
              </w:rPr>
            </w:pPr>
            <w:r w:rsidRPr="00BD509D">
              <w:rPr>
                <w:rFonts w:cs="Arial"/>
                <w:szCs w:val="18"/>
              </w:rPr>
              <w:t>25</w:t>
            </w:r>
          </w:p>
        </w:tc>
        <w:tc>
          <w:tcPr>
            <w:tcW w:w="855" w:type="dxa"/>
            <w:gridSpan w:val="2"/>
            <w:tcBorders>
              <w:top w:val="single" w:sz="4" w:space="0" w:color="auto"/>
              <w:left w:val="single" w:sz="4" w:space="0" w:color="auto"/>
              <w:right w:val="single" w:sz="4" w:space="0" w:color="auto"/>
            </w:tcBorders>
          </w:tcPr>
          <w:p w14:paraId="09078B51" w14:textId="77777777" w:rsidR="00C774C5" w:rsidRPr="00BD509D" w:rsidRDefault="00C774C5" w:rsidP="00850FC9">
            <w:pPr>
              <w:pStyle w:val="TAC"/>
              <w:rPr>
                <w:rFonts w:eastAsia="SimSun"/>
                <w:lang w:eastAsia="zh-CN"/>
              </w:rPr>
            </w:pPr>
            <w:r w:rsidRPr="00BD509D">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017858C1" w14:textId="77777777" w:rsidR="00C774C5" w:rsidRPr="00BD509D" w:rsidRDefault="00C774C5" w:rsidP="00850FC9">
            <w:pPr>
              <w:pStyle w:val="TAC"/>
              <w:rPr>
                <w:rFonts w:eastAsia="SimSun"/>
              </w:rPr>
            </w:pPr>
            <w:r w:rsidRPr="00BD509D">
              <w:rPr>
                <w:rFonts w:cs="Arial"/>
                <w:szCs w:val="18"/>
              </w:rPr>
              <w:t>26</w:t>
            </w:r>
          </w:p>
        </w:tc>
        <w:tc>
          <w:tcPr>
            <w:tcW w:w="828" w:type="dxa"/>
            <w:tcBorders>
              <w:top w:val="single" w:sz="4" w:space="0" w:color="auto"/>
              <w:left w:val="single" w:sz="4" w:space="0" w:color="auto"/>
              <w:right w:val="single" w:sz="4" w:space="0" w:color="auto"/>
            </w:tcBorders>
          </w:tcPr>
          <w:p w14:paraId="00F18BAE" w14:textId="77777777" w:rsidR="00C774C5" w:rsidRPr="00BD509D" w:rsidRDefault="00C774C5" w:rsidP="00850FC9">
            <w:pPr>
              <w:pStyle w:val="TAC"/>
              <w:rPr>
                <w:rFonts w:eastAsia="SimSu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4D884217" w14:textId="77777777" w:rsidR="00C774C5" w:rsidRPr="00BD509D" w:rsidRDefault="00C774C5" w:rsidP="00850FC9">
            <w:pPr>
              <w:pStyle w:val="TAC"/>
              <w:rPr>
                <w:rFonts w:eastAsia="SimSun"/>
                <w:lang w:eastAsia="zh-CN"/>
              </w:rPr>
            </w:pPr>
            <w:r w:rsidRPr="00BD509D">
              <w:rPr>
                <w:rFonts w:cs="Arial"/>
                <w:szCs w:val="18"/>
              </w:rPr>
              <w:t>IMD2</w:t>
            </w:r>
          </w:p>
        </w:tc>
      </w:tr>
      <w:tr w:rsidR="00C774C5" w:rsidRPr="00BD509D" w14:paraId="71579131" w14:textId="77777777" w:rsidTr="00850FC9">
        <w:tc>
          <w:tcPr>
            <w:tcW w:w="2011" w:type="dxa"/>
            <w:vMerge/>
            <w:tcBorders>
              <w:left w:val="single" w:sz="4" w:space="0" w:color="auto"/>
              <w:right w:val="single" w:sz="4" w:space="0" w:color="auto"/>
            </w:tcBorders>
            <w:vAlign w:val="center"/>
          </w:tcPr>
          <w:p w14:paraId="141B7E7F" w14:textId="77777777" w:rsidR="00C774C5" w:rsidRPr="00BD509D" w:rsidRDefault="00C774C5" w:rsidP="00850FC9">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DD0844E" w14:textId="77777777" w:rsidR="00C774C5" w:rsidRPr="00BD509D" w:rsidRDefault="00C774C5" w:rsidP="00850FC9">
            <w:pPr>
              <w:pStyle w:val="TAC"/>
              <w:rPr>
                <w:rFonts w:eastAsia="SimSun"/>
                <w:lang w:eastAsia="zh-CN"/>
              </w:rPr>
            </w:pPr>
            <w:r w:rsidRPr="00BD509D">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4370B10D" w14:textId="77777777" w:rsidR="00C774C5" w:rsidRPr="00BD509D" w:rsidRDefault="00C774C5" w:rsidP="00850FC9">
            <w:pPr>
              <w:pStyle w:val="TAC"/>
              <w:rPr>
                <w:rFonts w:eastAsia="SimSun"/>
                <w:lang w:eastAsia="zh-CN"/>
              </w:rPr>
            </w:pPr>
            <w:r w:rsidRPr="00BD509D">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55451E5B" w14:textId="77777777" w:rsidR="00C774C5" w:rsidRPr="00BD509D" w:rsidRDefault="00C774C5" w:rsidP="00850FC9">
            <w:pPr>
              <w:pStyle w:val="TAC"/>
              <w:rPr>
                <w:rFonts w:eastAsia="SimSun"/>
                <w:lang w:eastAsia="zh-CN"/>
              </w:rPr>
            </w:pPr>
            <w:r w:rsidRPr="00BD509D">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7AA72B5" w14:textId="77777777" w:rsidR="00C774C5" w:rsidRPr="00BD509D" w:rsidRDefault="00C774C5" w:rsidP="00850FC9">
            <w:pPr>
              <w:pStyle w:val="TAC"/>
              <w:rPr>
                <w:rFonts w:eastAsia="SimSun"/>
                <w:lang w:eastAsia="zh-CN"/>
              </w:rPr>
            </w:pPr>
            <w:r w:rsidRPr="00BD509D">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40FF67F0" w14:textId="77777777" w:rsidR="00C774C5" w:rsidRPr="00BD509D" w:rsidRDefault="00C774C5" w:rsidP="00850FC9">
            <w:pPr>
              <w:pStyle w:val="TAC"/>
              <w:rPr>
                <w:rFonts w:eastAsia="SimSun"/>
                <w:lang w:eastAsia="zh-CN"/>
              </w:rPr>
            </w:pPr>
            <w:r w:rsidRPr="00BD509D">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21434864" w14:textId="77777777" w:rsidR="00C774C5" w:rsidRPr="00BD509D" w:rsidRDefault="00C774C5" w:rsidP="00850FC9">
            <w:pPr>
              <w:pStyle w:val="TAC"/>
              <w:rPr>
                <w:rFonts w:eastAsia="SimSun"/>
              </w:rPr>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3CF4E1" w14:textId="77777777" w:rsidR="00C774C5" w:rsidRPr="00BD509D" w:rsidRDefault="00C774C5" w:rsidP="00850FC9">
            <w:pPr>
              <w:pStyle w:val="TAC"/>
              <w:rPr>
                <w:rFonts w:eastAsia="SimSun"/>
              </w:rPr>
            </w:pPr>
            <w:r w:rsidRPr="00BD509D">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68B1955" w14:textId="77777777" w:rsidR="00C774C5" w:rsidRPr="00BD509D" w:rsidRDefault="00C774C5" w:rsidP="00850FC9">
            <w:pPr>
              <w:pStyle w:val="TAC"/>
              <w:rPr>
                <w:rFonts w:eastAsia="SimSun"/>
                <w:lang w:eastAsia="zh-CN"/>
              </w:rPr>
            </w:pPr>
            <w:r w:rsidRPr="00BD509D">
              <w:rPr>
                <w:rFonts w:cs="Arial"/>
                <w:szCs w:val="18"/>
              </w:rPr>
              <w:t>N/A</w:t>
            </w:r>
          </w:p>
        </w:tc>
      </w:tr>
      <w:tr w:rsidR="00C774C5" w:rsidRPr="00BD509D" w14:paraId="5D239D68" w14:textId="77777777" w:rsidTr="00850FC9">
        <w:tc>
          <w:tcPr>
            <w:tcW w:w="2011" w:type="dxa"/>
            <w:vMerge/>
            <w:tcBorders>
              <w:left w:val="single" w:sz="4" w:space="0" w:color="auto"/>
              <w:right w:val="single" w:sz="4" w:space="0" w:color="auto"/>
            </w:tcBorders>
            <w:vAlign w:val="center"/>
          </w:tcPr>
          <w:p w14:paraId="4769F14C" w14:textId="77777777" w:rsidR="00C774C5" w:rsidRPr="00BD509D" w:rsidRDefault="00C774C5" w:rsidP="00850FC9">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465ACB0C" w14:textId="77777777" w:rsidR="00C774C5" w:rsidRPr="00BD509D" w:rsidRDefault="00C774C5" w:rsidP="00850FC9">
            <w:pPr>
              <w:pStyle w:val="TAC"/>
              <w:rPr>
                <w:rFonts w:eastAsia="SimSun"/>
                <w:lang w:eastAsia="zh-CN"/>
              </w:rPr>
            </w:pPr>
            <w:r w:rsidRPr="00BD509D">
              <w:rPr>
                <w:rFonts w:cs="Arial"/>
                <w:szCs w:val="18"/>
              </w:rPr>
              <w:t>n2</w:t>
            </w:r>
          </w:p>
        </w:tc>
        <w:tc>
          <w:tcPr>
            <w:tcW w:w="959" w:type="dxa"/>
            <w:tcBorders>
              <w:top w:val="single" w:sz="4" w:space="0" w:color="auto"/>
              <w:left w:val="single" w:sz="4" w:space="0" w:color="auto"/>
              <w:right w:val="single" w:sz="4" w:space="0" w:color="auto"/>
            </w:tcBorders>
          </w:tcPr>
          <w:p w14:paraId="242C6E6B" w14:textId="77777777" w:rsidR="00C774C5" w:rsidRPr="00BD509D" w:rsidRDefault="00C774C5" w:rsidP="00850FC9">
            <w:pPr>
              <w:pStyle w:val="TAC"/>
              <w:rPr>
                <w:rFonts w:eastAsia="SimSun"/>
                <w:lang w:eastAsia="zh-CN"/>
              </w:rPr>
            </w:pPr>
            <w:r w:rsidRPr="00BD509D">
              <w:rPr>
                <w:rFonts w:cs="Arial"/>
                <w:szCs w:val="18"/>
              </w:rPr>
              <w:t>1900</w:t>
            </w:r>
          </w:p>
        </w:tc>
        <w:tc>
          <w:tcPr>
            <w:tcW w:w="817" w:type="dxa"/>
            <w:tcBorders>
              <w:top w:val="single" w:sz="4" w:space="0" w:color="auto"/>
              <w:left w:val="single" w:sz="4" w:space="0" w:color="auto"/>
              <w:right w:val="single" w:sz="4" w:space="0" w:color="auto"/>
            </w:tcBorders>
          </w:tcPr>
          <w:p w14:paraId="5794B74A" w14:textId="77777777" w:rsidR="00C774C5" w:rsidRPr="00BD509D" w:rsidRDefault="00C774C5" w:rsidP="00850FC9">
            <w:pPr>
              <w:pStyle w:val="TAC"/>
              <w:rPr>
                <w:rFonts w:eastAsia="SimSun"/>
                <w:lang w:eastAsia="zh-CN"/>
              </w:rPr>
            </w:pPr>
            <w:r w:rsidRPr="00BD509D">
              <w:rPr>
                <w:rFonts w:cs="Arial"/>
                <w:szCs w:val="18"/>
              </w:rPr>
              <w:t>5</w:t>
            </w:r>
          </w:p>
        </w:tc>
        <w:tc>
          <w:tcPr>
            <w:tcW w:w="1413" w:type="dxa"/>
            <w:tcBorders>
              <w:top w:val="single" w:sz="4" w:space="0" w:color="auto"/>
              <w:left w:val="single" w:sz="4" w:space="0" w:color="auto"/>
              <w:right w:val="single" w:sz="4" w:space="0" w:color="auto"/>
            </w:tcBorders>
          </w:tcPr>
          <w:p w14:paraId="7F488977" w14:textId="77777777" w:rsidR="00C774C5" w:rsidRPr="00BD509D" w:rsidRDefault="00C774C5" w:rsidP="00850FC9">
            <w:pPr>
              <w:pStyle w:val="TAC"/>
              <w:rPr>
                <w:rFonts w:eastAsia="SimSun"/>
                <w:lang w:eastAsia="zh-CN"/>
              </w:rPr>
            </w:pPr>
            <w:r w:rsidRPr="00BD509D">
              <w:rPr>
                <w:rFonts w:cs="Arial"/>
                <w:szCs w:val="18"/>
              </w:rPr>
              <w:t>25</w:t>
            </w:r>
          </w:p>
        </w:tc>
        <w:tc>
          <w:tcPr>
            <w:tcW w:w="855" w:type="dxa"/>
            <w:gridSpan w:val="2"/>
            <w:tcBorders>
              <w:top w:val="single" w:sz="4" w:space="0" w:color="auto"/>
              <w:left w:val="single" w:sz="4" w:space="0" w:color="auto"/>
              <w:right w:val="single" w:sz="4" w:space="0" w:color="auto"/>
            </w:tcBorders>
          </w:tcPr>
          <w:p w14:paraId="1CCE968A" w14:textId="77777777" w:rsidR="00C774C5" w:rsidRPr="00BD509D" w:rsidRDefault="00C774C5" w:rsidP="00850FC9">
            <w:pPr>
              <w:pStyle w:val="TAC"/>
              <w:rPr>
                <w:rFonts w:eastAsia="SimSun"/>
                <w:lang w:eastAsia="zh-CN"/>
              </w:rPr>
            </w:pPr>
            <w:r w:rsidRPr="00BD509D">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3C71ECCC" w14:textId="77777777" w:rsidR="00C774C5" w:rsidRPr="00BD509D" w:rsidRDefault="00C774C5" w:rsidP="00850FC9">
            <w:pPr>
              <w:pStyle w:val="TAC"/>
              <w:rPr>
                <w:rFonts w:eastAsia="SimSun"/>
              </w:rPr>
            </w:pPr>
            <w:r w:rsidRPr="00BD509D">
              <w:rPr>
                <w:rFonts w:cs="Arial"/>
                <w:szCs w:val="18"/>
              </w:rPr>
              <w:t>8.0</w:t>
            </w:r>
          </w:p>
        </w:tc>
        <w:tc>
          <w:tcPr>
            <w:tcW w:w="828" w:type="dxa"/>
            <w:tcBorders>
              <w:top w:val="single" w:sz="4" w:space="0" w:color="auto"/>
              <w:left w:val="single" w:sz="4" w:space="0" w:color="auto"/>
              <w:right w:val="single" w:sz="4" w:space="0" w:color="auto"/>
            </w:tcBorders>
          </w:tcPr>
          <w:p w14:paraId="79961E94" w14:textId="77777777" w:rsidR="00C774C5" w:rsidRPr="00BD509D" w:rsidRDefault="00C774C5" w:rsidP="00850FC9">
            <w:pPr>
              <w:pStyle w:val="TAC"/>
              <w:rPr>
                <w:rFonts w:eastAsia="SimSu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0F20171E" w14:textId="77777777" w:rsidR="00C774C5" w:rsidRPr="00BD509D" w:rsidRDefault="00C774C5" w:rsidP="00850FC9">
            <w:pPr>
              <w:pStyle w:val="TAC"/>
              <w:rPr>
                <w:rFonts w:eastAsia="SimSun"/>
                <w:lang w:eastAsia="zh-CN"/>
              </w:rPr>
            </w:pPr>
            <w:r w:rsidRPr="00BD509D">
              <w:rPr>
                <w:rFonts w:cs="Arial"/>
                <w:szCs w:val="18"/>
              </w:rPr>
              <w:t>IMD4</w:t>
            </w:r>
          </w:p>
        </w:tc>
      </w:tr>
      <w:tr w:rsidR="00C774C5" w:rsidRPr="00BD509D" w14:paraId="01E3A250" w14:textId="77777777" w:rsidTr="00850FC9">
        <w:tc>
          <w:tcPr>
            <w:tcW w:w="2011" w:type="dxa"/>
            <w:vMerge/>
            <w:tcBorders>
              <w:left w:val="single" w:sz="4" w:space="0" w:color="auto"/>
              <w:right w:val="single" w:sz="4" w:space="0" w:color="auto"/>
            </w:tcBorders>
            <w:vAlign w:val="center"/>
          </w:tcPr>
          <w:p w14:paraId="3A5A91DF" w14:textId="77777777" w:rsidR="00C774C5" w:rsidRPr="00BD509D" w:rsidRDefault="00C774C5" w:rsidP="00850FC9">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F9AF1DA" w14:textId="77777777" w:rsidR="00C774C5" w:rsidRPr="00BD509D" w:rsidRDefault="00C774C5" w:rsidP="00850FC9">
            <w:pPr>
              <w:pStyle w:val="TAC"/>
              <w:rPr>
                <w:rFonts w:eastAsia="SimSun"/>
                <w:lang w:eastAsia="zh-CN"/>
              </w:rPr>
            </w:pPr>
            <w:r w:rsidRPr="00BD509D">
              <w:rPr>
                <w:rFonts w:cs="Arial"/>
                <w:szCs w:val="18"/>
              </w:rPr>
              <w:t>n7</w:t>
            </w:r>
            <w:r w:rsidRPr="00BD509D">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363D09DE" w14:textId="77777777" w:rsidR="00C774C5" w:rsidRPr="00BD509D" w:rsidRDefault="00C774C5" w:rsidP="00850FC9">
            <w:pPr>
              <w:pStyle w:val="TAC"/>
              <w:rPr>
                <w:rFonts w:eastAsia="SimSun"/>
                <w:lang w:eastAsia="zh-CN"/>
              </w:rPr>
            </w:pPr>
            <w:r w:rsidRPr="00BD509D">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5EB06309" w14:textId="77777777" w:rsidR="00C774C5" w:rsidRPr="00BD509D" w:rsidRDefault="00C774C5" w:rsidP="00850FC9">
            <w:pPr>
              <w:pStyle w:val="TAC"/>
              <w:rPr>
                <w:rFonts w:eastAsia="SimSun"/>
                <w:lang w:eastAsia="zh-CN"/>
              </w:rPr>
            </w:pPr>
            <w:r w:rsidRPr="00BD509D">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FD444DC" w14:textId="77777777" w:rsidR="00C774C5" w:rsidRPr="00BD509D" w:rsidRDefault="00C774C5" w:rsidP="00850FC9">
            <w:pPr>
              <w:pStyle w:val="TAC"/>
              <w:rPr>
                <w:rFonts w:eastAsia="SimSun"/>
                <w:lang w:eastAsia="zh-CN"/>
              </w:rPr>
            </w:pPr>
            <w:r w:rsidRPr="00BD509D">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7D6277AC" w14:textId="77777777" w:rsidR="00C774C5" w:rsidRPr="00BD509D" w:rsidRDefault="00C774C5" w:rsidP="00850FC9">
            <w:pPr>
              <w:pStyle w:val="TAC"/>
              <w:rPr>
                <w:rFonts w:eastAsia="SimSun"/>
                <w:lang w:eastAsia="zh-CN"/>
              </w:rPr>
            </w:pPr>
            <w:r w:rsidRPr="00BD509D">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4595F3D3" w14:textId="77777777" w:rsidR="00C774C5" w:rsidRPr="00BD509D" w:rsidRDefault="00C774C5" w:rsidP="00850FC9">
            <w:pPr>
              <w:pStyle w:val="TAC"/>
              <w:rPr>
                <w:rFonts w:eastAsia="SimSun"/>
              </w:rPr>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4B7C6B0" w14:textId="77777777" w:rsidR="00C774C5" w:rsidRPr="00BD509D" w:rsidRDefault="00C774C5" w:rsidP="00850FC9">
            <w:pPr>
              <w:pStyle w:val="TAC"/>
              <w:rPr>
                <w:rFonts w:eastAsia="SimSun"/>
              </w:rPr>
            </w:pPr>
            <w:r w:rsidRPr="00BD509D">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94E0A08" w14:textId="77777777" w:rsidR="00C774C5" w:rsidRPr="00BD509D" w:rsidRDefault="00C774C5" w:rsidP="00850FC9">
            <w:pPr>
              <w:pStyle w:val="TAC"/>
              <w:rPr>
                <w:rFonts w:eastAsia="SimSun"/>
                <w:lang w:eastAsia="zh-CN"/>
              </w:rPr>
            </w:pPr>
            <w:r w:rsidRPr="00BD509D">
              <w:rPr>
                <w:rFonts w:cs="Arial"/>
                <w:szCs w:val="18"/>
              </w:rPr>
              <w:t>N/A</w:t>
            </w:r>
          </w:p>
        </w:tc>
      </w:tr>
      <w:tr w:rsidR="00C774C5" w:rsidRPr="00BD509D" w14:paraId="13146D72" w14:textId="77777777" w:rsidTr="00850FC9">
        <w:tc>
          <w:tcPr>
            <w:tcW w:w="2011" w:type="dxa"/>
            <w:vMerge/>
            <w:tcBorders>
              <w:left w:val="single" w:sz="4" w:space="0" w:color="auto"/>
              <w:right w:val="single" w:sz="4" w:space="0" w:color="auto"/>
            </w:tcBorders>
            <w:vAlign w:val="center"/>
          </w:tcPr>
          <w:p w14:paraId="14D67C88" w14:textId="77777777" w:rsidR="00C774C5" w:rsidRPr="00BD509D" w:rsidRDefault="00C774C5" w:rsidP="00850FC9">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37419FF" w14:textId="77777777" w:rsidR="00C774C5" w:rsidRPr="00BD509D" w:rsidRDefault="00C774C5" w:rsidP="00850FC9">
            <w:pPr>
              <w:pStyle w:val="TAC"/>
              <w:rPr>
                <w:rFonts w:eastAsia="SimSun"/>
                <w:lang w:eastAsia="zh-CN"/>
              </w:rPr>
            </w:pPr>
            <w:r w:rsidRPr="00BD509D">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1815F2AD" w14:textId="77777777" w:rsidR="00C774C5" w:rsidRPr="00BD509D" w:rsidRDefault="00C774C5" w:rsidP="00850FC9">
            <w:pPr>
              <w:pStyle w:val="TAC"/>
              <w:rPr>
                <w:rFonts w:eastAsia="SimSun"/>
                <w:lang w:eastAsia="zh-CN"/>
              </w:rPr>
            </w:pPr>
            <w:r w:rsidRPr="00BD509D">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1D0BA2AD" w14:textId="77777777" w:rsidR="00C774C5" w:rsidRPr="00BD509D" w:rsidRDefault="00C774C5" w:rsidP="00850FC9">
            <w:pPr>
              <w:pStyle w:val="TAC"/>
              <w:rPr>
                <w:rFonts w:eastAsia="SimSun"/>
                <w:lang w:eastAsia="zh-CN"/>
              </w:rPr>
            </w:pPr>
            <w:r w:rsidRPr="00BD509D">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626C99CB" w14:textId="77777777" w:rsidR="00C774C5" w:rsidRPr="00BD509D" w:rsidRDefault="00C774C5" w:rsidP="00850FC9">
            <w:pPr>
              <w:pStyle w:val="TAC"/>
              <w:rPr>
                <w:rFonts w:eastAsia="SimSun"/>
                <w:lang w:eastAsia="zh-CN"/>
              </w:rPr>
            </w:pPr>
            <w:r w:rsidRPr="00BD509D">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7B54DD81" w14:textId="77777777" w:rsidR="00C774C5" w:rsidRPr="00BD509D" w:rsidRDefault="00C774C5" w:rsidP="00850FC9">
            <w:pPr>
              <w:pStyle w:val="TAC"/>
              <w:rPr>
                <w:rFonts w:eastAsia="SimSun"/>
                <w:lang w:eastAsia="zh-CN"/>
              </w:rPr>
            </w:pPr>
            <w:r w:rsidRPr="00BD509D">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01C29920" w14:textId="77777777" w:rsidR="00C774C5" w:rsidRPr="00BD509D" w:rsidRDefault="00C774C5" w:rsidP="00850FC9">
            <w:pPr>
              <w:pStyle w:val="TAC"/>
              <w:rPr>
                <w:rFonts w:eastAsia="SimSun"/>
              </w:rPr>
            </w:pPr>
            <w:r w:rsidRPr="00BD509D">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1790C76" w14:textId="77777777" w:rsidR="00C774C5" w:rsidRPr="00BD509D" w:rsidRDefault="00C774C5" w:rsidP="00850FC9">
            <w:pPr>
              <w:pStyle w:val="TAC"/>
              <w:rPr>
                <w:rFonts w:eastAsia="SimSun"/>
              </w:rPr>
            </w:pPr>
            <w:r w:rsidRPr="00BD509D">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BDFC850" w14:textId="77777777" w:rsidR="00C774C5" w:rsidRPr="00BD509D" w:rsidRDefault="00C774C5" w:rsidP="00850FC9">
            <w:pPr>
              <w:pStyle w:val="TAC"/>
              <w:rPr>
                <w:rFonts w:eastAsia="SimSun"/>
                <w:lang w:eastAsia="zh-CN"/>
              </w:rPr>
            </w:pPr>
            <w:r w:rsidRPr="00BD509D">
              <w:rPr>
                <w:rFonts w:cs="Arial"/>
                <w:szCs w:val="18"/>
              </w:rPr>
              <w:t>IMD5</w:t>
            </w:r>
          </w:p>
        </w:tc>
      </w:tr>
      <w:tr w:rsidR="00C774C5" w:rsidRPr="00BD509D" w14:paraId="70EC9A26" w14:textId="77777777" w:rsidTr="00850FC9">
        <w:tc>
          <w:tcPr>
            <w:tcW w:w="2011" w:type="dxa"/>
            <w:vMerge/>
            <w:tcBorders>
              <w:left w:val="single" w:sz="4" w:space="0" w:color="auto"/>
              <w:right w:val="single" w:sz="4" w:space="0" w:color="auto"/>
            </w:tcBorders>
            <w:vAlign w:val="center"/>
          </w:tcPr>
          <w:p w14:paraId="11B773BA" w14:textId="77777777" w:rsidR="00C774C5" w:rsidRPr="00BD509D" w:rsidRDefault="00C774C5" w:rsidP="00850FC9">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5DF5AB8" w14:textId="77777777" w:rsidR="00C774C5" w:rsidRPr="00BD509D" w:rsidRDefault="00C774C5" w:rsidP="00850FC9">
            <w:pPr>
              <w:pStyle w:val="TAC"/>
              <w:rPr>
                <w:rFonts w:eastAsia="SimSun"/>
                <w:lang w:eastAsia="zh-CN"/>
              </w:rPr>
            </w:pPr>
            <w:r w:rsidRPr="00BD509D">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24A82EDF" w14:textId="77777777" w:rsidR="00C774C5" w:rsidRPr="00BD509D" w:rsidRDefault="00C774C5" w:rsidP="00850FC9">
            <w:pPr>
              <w:pStyle w:val="TAC"/>
              <w:rPr>
                <w:rFonts w:eastAsia="SimSun"/>
                <w:lang w:eastAsia="zh-CN"/>
              </w:rPr>
            </w:pPr>
            <w:r w:rsidRPr="00BD509D">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631AD54F" w14:textId="77777777" w:rsidR="00C774C5" w:rsidRPr="00BD509D" w:rsidRDefault="00C774C5" w:rsidP="00850FC9">
            <w:pPr>
              <w:pStyle w:val="TAC"/>
              <w:rPr>
                <w:rFonts w:eastAsia="SimSun"/>
                <w:lang w:eastAsia="zh-CN"/>
              </w:rPr>
            </w:pPr>
            <w:r w:rsidRPr="00BD509D">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17762FAA" w14:textId="77777777" w:rsidR="00C774C5" w:rsidRPr="00BD509D" w:rsidRDefault="00C774C5" w:rsidP="00850FC9">
            <w:pPr>
              <w:pStyle w:val="TAC"/>
              <w:rPr>
                <w:rFonts w:eastAsia="SimSun"/>
                <w:lang w:eastAsia="zh-CN"/>
              </w:rPr>
            </w:pPr>
            <w:r w:rsidRPr="00BD509D">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2C0F38D1" w14:textId="77777777" w:rsidR="00C774C5" w:rsidRPr="00BD509D" w:rsidRDefault="00C774C5" w:rsidP="00850FC9">
            <w:pPr>
              <w:pStyle w:val="TAC"/>
              <w:rPr>
                <w:rFonts w:eastAsia="SimSun"/>
                <w:lang w:eastAsia="zh-CN"/>
              </w:rPr>
            </w:pPr>
            <w:r w:rsidRPr="00BD509D">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5F037C45" w14:textId="77777777" w:rsidR="00C774C5" w:rsidRPr="00BD509D" w:rsidRDefault="00C774C5" w:rsidP="00850FC9">
            <w:pPr>
              <w:pStyle w:val="TAC"/>
              <w:rPr>
                <w:rFonts w:eastAsia="SimSun"/>
              </w:rPr>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3C354CF" w14:textId="77777777" w:rsidR="00C774C5" w:rsidRPr="00BD509D" w:rsidRDefault="00C774C5" w:rsidP="00850FC9">
            <w:pPr>
              <w:pStyle w:val="TAC"/>
              <w:rPr>
                <w:rFonts w:eastAsia="SimSun"/>
              </w:rPr>
            </w:pPr>
            <w:r w:rsidRPr="00BD509D">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79958B3" w14:textId="77777777" w:rsidR="00C774C5" w:rsidRPr="00BD509D" w:rsidRDefault="00C774C5" w:rsidP="00850FC9">
            <w:pPr>
              <w:pStyle w:val="TAC"/>
              <w:rPr>
                <w:rFonts w:eastAsia="SimSun"/>
                <w:lang w:eastAsia="zh-CN"/>
              </w:rPr>
            </w:pPr>
            <w:r w:rsidRPr="00BD509D">
              <w:rPr>
                <w:rFonts w:cs="Arial"/>
                <w:szCs w:val="18"/>
              </w:rPr>
              <w:t>N/A</w:t>
            </w:r>
          </w:p>
        </w:tc>
      </w:tr>
      <w:tr w:rsidR="00C774C5" w:rsidRPr="00BD509D" w14:paraId="0CD96920" w14:textId="77777777" w:rsidTr="00850FC9">
        <w:tc>
          <w:tcPr>
            <w:tcW w:w="2011" w:type="dxa"/>
            <w:vMerge/>
            <w:tcBorders>
              <w:left w:val="single" w:sz="4" w:space="0" w:color="auto"/>
              <w:right w:val="single" w:sz="4" w:space="0" w:color="auto"/>
            </w:tcBorders>
            <w:vAlign w:val="center"/>
          </w:tcPr>
          <w:p w14:paraId="3FE29CD0" w14:textId="77777777" w:rsidR="00C774C5" w:rsidRPr="00BD509D" w:rsidRDefault="00C774C5" w:rsidP="00850FC9">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3A6BEE3" w14:textId="77777777" w:rsidR="00C774C5" w:rsidRPr="00BD509D" w:rsidRDefault="00C774C5" w:rsidP="00850FC9">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EF5F6CF" w14:textId="77777777" w:rsidR="00C774C5" w:rsidRPr="00BD509D" w:rsidRDefault="00C774C5" w:rsidP="00850FC9">
            <w:pPr>
              <w:pStyle w:val="TAC"/>
              <w:rPr>
                <w:rFonts w:eastAsia="SimSun"/>
                <w:lang w:eastAsia="zh-CN"/>
              </w:rPr>
            </w:pPr>
            <w:r w:rsidRPr="00BD509D">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1D0A5637" w14:textId="77777777" w:rsidR="00C774C5" w:rsidRPr="00BD509D" w:rsidRDefault="00C774C5" w:rsidP="00850FC9">
            <w:pPr>
              <w:pStyle w:val="TAC"/>
              <w:rPr>
                <w:rFonts w:eastAsia="SimSun"/>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09A4EDA" w14:textId="77777777" w:rsidR="00C774C5" w:rsidRPr="00BD509D" w:rsidRDefault="00C774C5" w:rsidP="00850FC9">
            <w:pPr>
              <w:pStyle w:val="TAC"/>
              <w:rPr>
                <w:rFonts w:eastAsia="SimSun"/>
                <w:lang w:eastAsia="zh-CN"/>
              </w:rPr>
            </w:pPr>
            <w:r w:rsidRPr="00BD509D">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2ACFD6FD" w14:textId="77777777" w:rsidR="00C774C5" w:rsidRPr="00BD509D" w:rsidRDefault="00C774C5" w:rsidP="00850FC9">
            <w:pPr>
              <w:pStyle w:val="TAC"/>
              <w:rPr>
                <w:rFonts w:eastAsia="SimSun"/>
                <w:lang w:eastAsia="zh-CN"/>
              </w:rPr>
            </w:pPr>
            <w:r w:rsidRPr="00BD509D">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027780EE" w14:textId="77777777" w:rsidR="00C774C5" w:rsidRPr="00BD509D" w:rsidRDefault="00C774C5" w:rsidP="00850FC9">
            <w:pPr>
              <w:pStyle w:val="TAC"/>
              <w:rPr>
                <w:rFonts w:eastAsia="SimSun"/>
              </w:rPr>
            </w:pPr>
            <w:r w:rsidRPr="00BD509D">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3D99D5D8" w14:textId="77777777" w:rsidR="00C774C5" w:rsidRPr="00BD509D" w:rsidRDefault="00C774C5" w:rsidP="00850FC9">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D9FD4" w14:textId="77777777" w:rsidR="00C774C5" w:rsidRPr="00BD509D" w:rsidRDefault="00C774C5" w:rsidP="00850FC9">
            <w:pPr>
              <w:pStyle w:val="TAC"/>
              <w:rPr>
                <w:rFonts w:eastAsia="SimSun"/>
                <w:lang w:eastAsia="zh-CN"/>
              </w:rPr>
            </w:pPr>
            <w:r w:rsidRPr="00BD509D">
              <w:rPr>
                <w:lang w:eastAsia="zh-CN"/>
              </w:rPr>
              <w:t>IMD7</w:t>
            </w:r>
          </w:p>
        </w:tc>
      </w:tr>
      <w:tr w:rsidR="00C774C5" w:rsidRPr="00BD509D" w14:paraId="67D6625F" w14:textId="77777777" w:rsidTr="00850FC9">
        <w:tc>
          <w:tcPr>
            <w:tcW w:w="2011" w:type="dxa"/>
            <w:vMerge/>
            <w:tcBorders>
              <w:left w:val="single" w:sz="4" w:space="0" w:color="auto"/>
              <w:right w:val="single" w:sz="4" w:space="0" w:color="auto"/>
            </w:tcBorders>
            <w:vAlign w:val="center"/>
          </w:tcPr>
          <w:p w14:paraId="0BA2B3B0" w14:textId="77777777" w:rsidR="00C774C5" w:rsidRPr="00BD509D" w:rsidRDefault="00C774C5" w:rsidP="00850FC9">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7BD43037" w14:textId="77777777" w:rsidR="00C774C5" w:rsidRPr="00BD509D" w:rsidRDefault="00C774C5" w:rsidP="00850FC9">
            <w:pPr>
              <w:pStyle w:val="TAC"/>
              <w:rPr>
                <w:rFonts w:eastAsia="SimSun"/>
                <w:lang w:eastAsia="zh-CN"/>
              </w:rPr>
            </w:pPr>
            <w:r w:rsidRPr="00BD509D">
              <w:rPr>
                <w:lang w:eastAsia="zh-CN"/>
              </w:rPr>
              <w:t>n77</w:t>
            </w:r>
            <w:r w:rsidRPr="00BD509D">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64AA08C" w14:textId="77777777" w:rsidR="00C774C5" w:rsidRPr="00BD509D" w:rsidRDefault="00C774C5" w:rsidP="00850FC9">
            <w:pPr>
              <w:pStyle w:val="TAC"/>
              <w:rPr>
                <w:rFonts w:eastAsia="SimSun"/>
                <w:lang w:eastAsia="zh-CN"/>
              </w:rPr>
            </w:pPr>
            <w:r w:rsidRPr="00BD509D">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47FDEA5C" w14:textId="77777777" w:rsidR="00C774C5" w:rsidRPr="00BD509D" w:rsidRDefault="00C774C5" w:rsidP="00850FC9">
            <w:pPr>
              <w:pStyle w:val="TAC"/>
              <w:rPr>
                <w:rFonts w:eastAsia="SimSun"/>
                <w:lang w:eastAsia="zh-CN"/>
              </w:rPr>
            </w:pPr>
            <w:r w:rsidRPr="00BD509D">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3149A8B" w14:textId="77777777" w:rsidR="00C774C5" w:rsidRPr="00BD509D" w:rsidRDefault="00C774C5" w:rsidP="00850FC9">
            <w:pPr>
              <w:pStyle w:val="TAC"/>
              <w:rPr>
                <w:rFonts w:eastAsia="SimSun"/>
                <w:lang w:eastAsia="zh-CN"/>
              </w:rPr>
            </w:pPr>
            <w:r w:rsidRPr="00BD509D">
              <w:rPr>
                <w:rFonts w:cs="Arial"/>
                <w:sz w:val="14"/>
                <w:szCs w:val="16"/>
              </w:rPr>
              <w:t>1 RB</w:t>
            </w:r>
            <w:r w:rsidRPr="00BD509D">
              <w:rPr>
                <w:rFonts w:cs="Arial"/>
                <w:sz w:val="14"/>
                <w:szCs w:val="16"/>
                <w:vertAlign w:val="subscript"/>
              </w:rPr>
              <w:t>START</w:t>
            </w:r>
            <w:r w:rsidRPr="00BD509D">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7879BF81" w14:textId="77777777" w:rsidR="00C774C5" w:rsidRPr="00BD509D" w:rsidRDefault="00C774C5" w:rsidP="00850FC9">
            <w:pPr>
              <w:pStyle w:val="TAC"/>
              <w:rPr>
                <w:rFonts w:eastAsia="SimSun"/>
                <w:lang w:eastAsia="zh-CN"/>
              </w:rPr>
            </w:pPr>
            <w:r w:rsidRPr="00BD509D">
              <w:rPr>
                <w:rFonts w:cs="Arial"/>
              </w:rPr>
              <w:t>3455</w:t>
            </w:r>
          </w:p>
        </w:tc>
        <w:tc>
          <w:tcPr>
            <w:tcW w:w="780" w:type="dxa"/>
            <w:vMerge w:val="restart"/>
            <w:tcBorders>
              <w:top w:val="single" w:sz="4" w:space="0" w:color="auto"/>
              <w:left w:val="single" w:sz="4" w:space="0" w:color="auto"/>
              <w:right w:val="single" w:sz="4" w:space="0" w:color="auto"/>
            </w:tcBorders>
          </w:tcPr>
          <w:p w14:paraId="71B49F30" w14:textId="77777777" w:rsidR="00C774C5" w:rsidRPr="00BD509D" w:rsidRDefault="00C774C5" w:rsidP="00850FC9">
            <w:pPr>
              <w:pStyle w:val="TAC"/>
              <w:rPr>
                <w:rFonts w:eastAsia="SimSun"/>
              </w:rPr>
            </w:pPr>
            <w:r w:rsidRPr="00BD509D">
              <w:rPr>
                <w:rFonts w:cs="Arial"/>
                <w:szCs w:val="18"/>
              </w:rPr>
              <w:t>N/A</w:t>
            </w:r>
          </w:p>
        </w:tc>
        <w:tc>
          <w:tcPr>
            <w:tcW w:w="828" w:type="dxa"/>
            <w:vMerge w:val="restart"/>
            <w:tcBorders>
              <w:top w:val="single" w:sz="4" w:space="0" w:color="auto"/>
              <w:left w:val="single" w:sz="4" w:space="0" w:color="auto"/>
              <w:right w:val="single" w:sz="4" w:space="0" w:color="auto"/>
            </w:tcBorders>
          </w:tcPr>
          <w:p w14:paraId="394BE0DC" w14:textId="77777777" w:rsidR="00C774C5" w:rsidRPr="00BD509D" w:rsidRDefault="00C774C5" w:rsidP="00850FC9">
            <w:pPr>
              <w:pStyle w:val="TAC"/>
              <w:rPr>
                <w:rFonts w:eastAsia="SimSun"/>
              </w:rPr>
            </w:pPr>
            <w:r w:rsidRPr="00BD509D">
              <w:rPr>
                <w:lang w:eastAsia="zh-CN"/>
              </w:rPr>
              <w:t>TDD</w:t>
            </w:r>
          </w:p>
        </w:tc>
        <w:tc>
          <w:tcPr>
            <w:tcW w:w="1057" w:type="dxa"/>
            <w:vMerge w:val="restart"/>
            <w:tcBorders>
              <w:top w:val="single" w:sz="4" w:space="0" w:color="auto"/>
              <w:left w:val="single" w:sz="4" w:space="0" w:color="auto"/>
              <w:right w:val="single" w:sz="4" w:space="0" w:color="auto"/>
            </w:tcBorders>
          </w:tcPr>
          <w:p w14:paraId="2EFE2B78" w14:textId="77777777" w:rsidR="00C774C5" w:rsidRPr="00BD509D" w:rsidRDefault="00C774C5" w:rsidP="00850FC9">
            <w:pPr>
              <w:pStyle w:val="TAC"/>
              <w:rPr>
                <w:rFonts w:eastAsia="SimSun"/>
                <w:lang w:eastAsia="zh-CN"/>
              </w:rPr>
            </w:pPr>
            <w:r w:rsidRPr="00BD509D">
              <w:rPr>
                <w:rFonts w:cs="Arial"/>
                <w:szCs w:val="18"/>
              </w:rPr>
              <w:t>N/A</w:t>
            </w:r>
          </w:p>
        </w:tc>
      </w:tr>
      <w:tr w:rsidR="00C774C5" w:rsidRPr="00BD509D" w14:paraId="3D98A73E" w14:textId="77777777" w:rsidTr="00850FC9">
        <w:tc>
          <w:tcPr>
            <w:tcW w:w="2011" w:type="dxa"/>
            <w:vMerge/>
            <w:tcBorders>
              <w:left w:val="single" w:sz="4" w:space="0" w:color="auto"/>
              <w:bottom w:val="single" w:sz="4" w:space="0" w:color="auto"/>
              <w:right w:val="single" w:sz="4" w:space="0" w:color="auto"/>
            </w:tcBorders>
            <w:vAlign w:val="center"/>
          </w:tcPr>
          <w:p w14:paraId="2688D72A" w14:textId="77777777" w:rsidR="00C774C5" w:rsidRPr="00BD509D" w:rsidRDefault="00C774C5" w:rsidP="00850FC9">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6AB33B60" w14:textId="77777777" w:rsidR="00C774C5" w:rsidRPr="00BD509D" w:rsidRDefault="00C774C5" w:rsidP="00850FC9">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78F9B8E6" w14:textId="77777777" w:rsidR="00C774C5" w:rsidRPr="00BD509D" w:rsidRDefault="00C774C5" w:rsidP="00850FC9">
            <w:pPr>
              <w:pStyle w:val="TAC"/>
              <w:rPr>
                <w:rFonts w:eastAsia="SimSun"/>
                <w:lang w:eastAsia="zh-CN"/>
              </w:rPr>
            </w:pPr>
            <w:r w:rsidRPr="00BD509D">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1F374665" w14:textId="77777777" w:rsidR="00C774C5" w:rsidRPr="00BD509D" w:rsidRDefault="00C774C5" w:rsidP="00850FC9">
            <w:pPr>
              <w:pStyle w:val="TAC"/>
              <w:rPr>
                <w:rFonts w:eastAsia="SimSun"/>
                <w:lang w:eastAsia="zh-CN"/>
              </w:rPr>
            </w:pPr>
            <w:r w:rsidRPr="00BD509D">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6944777" w14:textId="77777777" w:rsidR="00C774C5" w:rsidRPr="00BD509D" w:rsidRDefault="00C774C5" w:rsidP="00850FC9">
            <w:pPr>
              <w:keepNext/>
              <w:keepLines/>
              <w:spacing w:after="0"/>
              <w:jc w:val="center"/>
              <w:rPr>
                <w:rFonts w:cs="Arial"/>
                <w:sz w:val="14"/>
                <w:szCs w:val="16"/>
              </w:rPr>
            </w:pPr>
            <w:r w:rsidRPr="00BD509D">
              <w:rPr>
                <w:rFonts w:cs="Arial"/>
                <w:sz w:val="14"/>
                <w:szCs w:val="16"/>
              </w:rPr>
              <w:t>1</w:t>
            </w:r>
          </w:p>
          <w:p w14:paraId="2186719B" w14:textId="77777777" w:rsidR="00C774C5" w:rsidRPr="00BD509D" w:rsidRDefault="00C774C5" w:rsidP="00850FC9">
            <w:pPr>
              <w:pStyle w:val="TAC"/>
              <w:rPr>
                <w:rFonts w:eastAsia="SimSun"/>
                <w:lang w:eastAsia="zh-CN"/>
              </w:rPr>
            </w:pPr>
            <w:r w:rsidRPr="00BD509D">
              <w:rPr>
                <w:rFonts w:cs="Arial"/>
                <w:sz w:val="14"/>
                <w:szCs w:val="16"/>
              </w:rPr>
              <w:t>1 RB</w:t>
            </w:r>
            <w:r w:rsidRPr="00BD509D">
              <w:rPr>
                <w:rFonts w:cs="Arial"/>
                <w:sz w:val="14"/>
                <w:szCs w:val="16"/>
                <w:vertAlign w:val="subscript"/>
              </w:rPr>
              <w:t>START</w:t>
            </w:r>
            <w:r w:rsidRPr="00BD509D">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3DC104D3" w14:textId="77777777" w:rsidR="00C774C5" w:rsidRPr="00BD509D" w:rsidRDefault="00C774C5" w:rsidP="00850FC9">
            <w:pPr>
              <w:pStyle w:val="TAC"/>
              <w:rPr>
                <w:rFonts w:eastAsia="SimSun"/>
                <w:lang w:eastAsia="zh-CN"/>
              </w:rPr>
            </w:pPr>
            <w:r w:rsidRPr="00BD509D">
              <w:rPr>
                <w:rFonts w:cs="Arial"/>
              </w:rPr>
              <w:t>3945</w:t>
            </w:r>
          </w:p>
        </w:tc>
        <w:tc>
          <w:tcPr>
            <w:tcW w:w="780" w:type="dxa"/>
            <w:vMerge/>
            <w:tcBorders>
              <w:left w:val="single" w:sz="4" w:space="0" w:color="auto"/>
              <w:bottom w:val="single" w:sz="4" w:space="0" w:color="auto"/>
              <w:right w:val="single" w:sz="4" w:space="0" w:color="auto"/>
            </w:tcBorders>
            <w:vAlign w:val="center"/>
          </w:tcPr>
          <w:p w14:paraId="30E2F15D" w14:textId="77777777" w:rsidR="00C774C5" w:rsidRPr="00BD509D" w:rsidRDefault="00C774C5" w:rsidP="00850FC9">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0D52470B" w14:textId="77777777" w:rsidR="00C774C5" w:rsidRPr="00BD509D" w:rsidRDefault="00C774C5" w:rsidP="00850FC9">
            <w:pPr>
              <w:pStyle w:val="TAC"/>
              <w:rPr>
                <w:rFonts w:eastAsia="SimSun"/>
              </w:rPr>
            </w:pPr>
          </w:p>
        </w:tc>
        <w:tc>
          <w:tcPr>
            <w:tcW w:w="1057" w:type="dxa"/>
            <w:vMerge/>
            <w:tcBorders>
              <w:left w:val="single" w:sz="4" w:space="0" w:color="auto"/>
              <w:bottom w:val="single" w:sz="4" w:space="0" w:color="auto"/>
              <w:right w:val="single" w:sz="4" w:space="0" w:color="auto"/>
            </w:tcBorders>
          </w:tcPr>
          <w:p w14:paraId="287C24B3" w14:textId="77777777" w:rsidR="00C774C5" w:rsidRPr="00BD509D" w:rsidRDefault="00C774C5" w:rsidP="00850FC9">
            <w:pPr>
              <w:pStyle w:val="TAC"/>
              <w:rPr>
                <w:rFonts w:eastAsia="SimSun"/>
                <w:lang w:eastAsia="zh-CN"/>
              </w:rPr>
            </w:pPr>
          </w:p>
        </w:tc>
      </w:tr>
      <w:tr w:rsidR="00C774C5" w:rsidRPr="00BD509D" w14:paraId="53210BB9" w14:textId="77777777" w:rsidTr="00850FC9">
        <w:tc>
          <w:tcPr>
            <w:tcW w:w="2011" w:type="dxa"/>
            <w:vMerge w:val="restart"/>
            <w:tcBorders>
              <w:top w:val="single" w:sz="4" w:space="0" w:color="auto"/>
              <w:left w:val="single" w:sz="4" w:space="0" w:color="auto"/>
              <w:right w:val="single" w:sz="4" w:space="0" w:color="auto"/>
            </w:tcBorders>
            <w:vAlign w:val="center"/>
          </w:tcPr>
          <w:p w14:paraId="2454C28D" w14:textId="77777777" w:rsidR="00C774C5" w:rsidRPr="00BD509D" w:rsidRDefault="00C774C5" w:rsidP="00850FC9">
            <w:pPr>
              <w:pStyle w:val="TAC"/>
              <w:rPr>
                <w:lang w:eastAsia="zh-CN"/>
              </w:rPr>
            </w:pPr>
            <w:r w:rsidRPr="00BD509D">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62B86A92" w14:textId="77777777" w:rsidR="00C774C5" w:rsidRPr="00BD509D" w:rsidRDefault="00C774C5" w:rsidP="00850FC9">
            <w:pPr>
              <w:pStyle w:val="TAC"/>
              <w:rPr>
                <w:lang w:eastAsia="zh-CN"/>
              </w:rPr>
            </w:pPr>
            <w:r w:rsidRPr="00BD509D">
              <w:t>n3</w:t>
            </w:r>
          </w:p>
        </w:tc>
        <w:tc>
          <w:tcPr>
            <w:tcW w:w="959" w:type="dxa"/>
            <w:tcBorders>
              <w:top w:val="single" w:sz="4" w:space="0" w:color="auto"/>
              <w:left w:val="single" w:sz="4" w:space="0" w:color="auto"/>
              <w:bottom w:val="single" w:sz="4" w:space="0" w:color="auto"/>
              <w:right w:val="single" w:sz="4" w:space="0" w:color="auto"/>
            </w:tcBorders>
            <w:vAlign w:val="center"/>
          </w:tcPr>
          <w:p w14:paraId="57DD4A97" w14:textId="77777777" w:rsidR="00C774C5" w:rsidRPr="00BD509D" w:rsidRDefault="00C774C5" w:rsidP="00850FC9">
            <w:pPr>
              <w:pStyle w:val="TAC"/>
            </w:pPr>
            <w:r w:rsidRPr="00BD509D">
              <w:t>1771</w:t>
            </w:r>
          </w:p>
        </w:tc>
        <w:tc>
          <w:tcPr>
            <w:tcW w:w="817" w:type="dxa"/>
            <w:tcBorders>
              <w:top w:val="single" w:sz="4" w:space="0" w:color="auto"/>
              <w:left w:val="single" w:sz="4" w:space="0" w:color="auto"/>
              <w:bottom w:val="single" w:sz="4" w:space="0" w:color="auto"/>
              <w:right w:val="single" w:sz="4" w:space="0" w:color="auto"/>
            </w:tcBorders>
            <w:vAlign w:val="center"/>
          </w:tcPr>
          <w:p w14:paraId="5F835DBE" w14:textId="77777777" w:rsidR="00C774C5" w:rsidRPr="00BD509D" w:rsidRDefault="00C774C5" w:rsidP="00850FC9">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DB02886" w14:textId="77777777" w:rsidR="00C774C5" w:rsidRPr="00BD509D" w:rsidRDefault="00C774C5" w:rsidP="00850FC9">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A0F8919" w14:textId="77777777" w:rsidR="00C774C5" w:rsidRPr="00BD509D" w:rsidRDefault="00C774C5" w:rsidP="00850FC9">
            <w:pPr>
              <w:pStyle w:val="TAC"/>
            </w:pPr>
            <w:r w:rsidRPr="00BD509D">
              <w:t>1866</w:t>
            </w:r>
          </w:p>
        </w:tc>
        <w:tc>
          <w:tcPr>
            <w:tcW w:w="780" w:type="dxa"/>
            <w:tcBorders>
              <w:top w:val="single" w:sz="4" w:space="0" w:color="auto"/>
              <w:left w:val="single" w:sz="4" w:space="0" w:color="auto"/>
              <w:bottom w:val="single" w:sz="4" w:space="0" w:color="auto"/>
              <w:right w:val="single" w:sz="4" w:space="0" w:color="auto"/>
            </w:tcBorders>
            <w:vAlign w:val="center"/>
          </w:tcPr>
          <w:p w14:paraId="410B7DEA" w14:textId="77777777" w:rsidR="00C774C5" w:rsidRPr="00BD509D" w:rsidRDefault="00C774C5" w:rsidP="00850FC9">
            <w:pPr>
              <w:pStyle w:val="TAC"/>
              <w:rPr>
                <w:rFonts w:eastAsia="SimSun"/>
                <w:lang w:eastAsia="zh-CN"/>
              </w:rPr>
            </w:pPr>
            <w:r w:rsidRPr="00BD509D">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70EA6155" w14:textId="77777777" w:rsidR="00C774C5" w:rsidRPr="00BD509D" w:rsidRDefault="00C774C5" w:rsidP="00850FC9">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AA4E639" w14:textId="77777777" w:rsidR="00C774C5" w:rsidRPr="00BD509D" w:rsidRDefault="00C774C5" w:rsidP="00850FC9">
            <w:pPr>
              <w:pStyle w:val="TAC"/>
            </w:pPr>
            <w:r w:rsidRPr="00BD509D">
              <w:t>IMD4</w:t>
            </w:r>
          </w:p>
        </w:tc>
      </w:tr>
      <w:tr w:rsidR="00C774C5" w:rsidRPr="00BD509D" w14:paraId="044A17C5" w14:textId="77777777" w:rsidTr="00850FC9">
        <w:tc>
          <w:tcPr>
            <w:tcW w:w="2011" w:type="dxa"/>
            <w:vMerge/>
            <w:tcBorders>
              <w:left w:val="single" w:sz="4" w:space="0" w:color="auto"/>
              <w:bottom w:val="single" w:sz="4" w:space="0" w:color="auto"/>
              <w:right w:val="single" w:sz="4" w:space="0" w:color="auto"/>
            </w:tcBorders>
            <w:vAlign w:val="center"/>
          </w:tcPr>
          <w:p w14:paraId="35CB8B14"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A3540F" w14:textId="77777777" w:rsidR="00C774C5" w:rsidRPr="00BD509D" w:rsidRDefault="00C774C5" w:rsidP="00850FC9">
            <w:pPr>
              <w:pStyle w:val="TAC"/>
              <w:rPr>
                <w:lang w:eastAsia="zh-CN"/>
              </w:rPr>
            </w:pPr>
            <w:r w:rsidRPr="00BD509D">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0DC9C78" w14:textId="77777777" w:rsidR="00C774C5" w:rsidRPr="00BD509D" w:rsidRDefault="00C774C5" w:rsidP="00850FC9">
            <w:pPr>
              <w:pStyle w:val="TAC"/>
            </w:pPr>
            <w:r w:rsidRPr="00BD509D">
              <w:t>838</w:t>
            </w:r>
          </w:p>
        </w:tc>
        <w:tc>
          <w:tcPr>
            <w:tcW w:w="817" w:type="dxa"/>
            <w:tcBorders>
              <w:top w:val="single" w:sz="4" w:space="0" w:color="auto"/>
              <w:left w:val="single" w:sz="4" w:space="0" w:color="auto"/>
              <w:bottom w:val="single" w:sz="4" w:space="0" w:color="auto"/>
              <w:right w:val="single" w:sz="4" w:space="0" w:color="auto"/>
            </w:tcBorders>
            <w:vAlign w:val="center"/>
          </w:tcPr>
          <w:p w14:paraId="2A6B52FB" w14:textId="77777777" w:rsidR="00C774C5" w:rsidRPr="00BD509D" w:rsidRDefault="00C774C5" w:rsidP="00850FC9">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25B212D" w14:textId="77777777" w:rsidR="00C774C5" w:rsidRPr="00BD509D" w:rsidRDefault="00C774C5" w:rsidP="00850FC9">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D14B751" w14:textId="77777777" w:rsidR="00C774C5" w:rsidRPr="00BD509D" w:rsidRDefault="00C774C5" w:rsidP="00850FC9">
            <w:pPr>
              <w:pStyle w:val="TAC"/>
              <w:rPr>
                <w:rFonts w:eastAsia="SimSun"/>
                <w:lang w:eastAsia="zh-CN"/>
              </w:rPr>
            </w:pPr>
            <w:r w:rsidRPr="00BD509D">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0EC97951" w14:textId="77777777" w:rsidR="00C774C5" w:rsidRPr="00BD509D" w:rsidRDefault="00C774C5" w:rsidP="00850FC9">
            <w:pPr>
              <w:pStyle w:val="TAC"/>
            </w:pPr>
            <w:r w:rsidRPr="00BD509D">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3FD890" w14:textId="77777777" w:rsidR="00C774C5" w:rsidRPr="00BD509D" w:rsidRDefault="00C774C5" w:rsidP="00850FC9">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4663F8BC" w14:textId="77777777" w:rsidR="00C774C5" w:rsidRPr="00BD509D" w:rsidRDefault="00C774C5" w:rsidP="00850FC9">
            <w:pPr>
              <w:pStyle w:val="TAC"/>
            </w:pPr>
            <w:r w:rsidRPr="00BD509D">
              <w:rPr>
                <w:rFonts w:eastAsia="SimSun"/>
              </w:rPr>
              <w:t>N/A</w:t>
            </w:r>
          </w:p>
        </w:tc>
      </w:tr>
      <w:tr w:rsidR="00C774C5" w:rsidRPr="00BD509D" w14:paraId="5A7512D3" w14:textId="77777777" w:rsidTr="00850FC9">
        <w:tc>
          <w:tcPr>
            <w:tcW w:w="2011" w:type="dxa"/>
            <w:vMerge w:val="restart"/>
            <w:tcBorders>
              <w:left w:val="single" w:sz="4" w:space="0" w:color="auto"/>
              <w:right w:val="single" w:sz="4" w:space="0" w:color="auto"/>
            </w:tcBorders>
            <w:vAlign w:val="center"/>
          </w:tcPr>
          <w:p w14:paraId="297EA162" w14:textId="77777777" w:rsidR="00C774C5" w:rsidRPr="00BD509D" w:rsidRDefault="00C774C5" w:rsidP="00850FC9">
            <w:pPr>
              <w:pStyle w:val="TAC"/>
              <w:rPr>
                <w:lang w:eastAsia="zh-CN"/>
              </w:rPr>
            </w:pPr>
            <w:r w:rsidRPr="00BD509D">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7A01E4A5" w14:textId="77777777" w:rsidR="00C774C5" w:rsidRPr="00BD509D" w:rsidRDefault="00C774C5" w:rsidP="00850FC9">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5AD890D" w14:textId="77777777" w:rsidR="00C774C5" w:rsidRPr="00BD509D" w:rsidRDefault="00C774C5" w:rsidP="00850FC9">
            <w:pPr>
              <w:pStyle w:val="TAC"/>
              <w:rPr>
                <w:rFonts w:eastAsia="SimSun"/>
                <w:lang w:eastAsia="zh-CN"/>
              </w:rPr>
            </w:pPr>
            <w:r w:rsidRPr="00BD509D">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5D6F7BFB" w14:textId="77777777" w:rsidR="00C774C5" w:rsidRPr="00BD509D" w:rsidRDefault="00C774C5" w:rsidP="00850FC9">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8F4383C" w14:textId="77777777" w:rsidR="00C774C5" w:rsidRPr="00BD509D" w:rsidRDefault="00C774C5" w:rsidP="00850FC9">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C1E066C" w14:textId="77777777" w:rsidR="00C774C5" w:rsidRPr="00BD509D" w:rsidRDefault="00C774C5" w:rsidP="00850FC9">
            <w:pPr>
              <w:pStyle w:val="TAC"/>
              <w:rPr>
                <w:rFonts w:eastAsia="SimSun"/>
                <w:lang w:eastAsia="zh-CN"/>
              </w:rPr>
            </w:pPr>
            <w:r w:rsidRPr="00BD509D">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56E95904" w14:textId="77777777" w:rsidR="00C774C5" w:rsidRPr="00BD509D" w:rsidRDefault="00C774C5" w:rsidP="00850FC9">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08CAFD" w14:textId="77777777" w:rsidR="00C774C5" w:rsidRPr="00BD509D" w:rsidRDefault="00C774C5" w:rsidP="00850FC9">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603243" w14:textId="77777777" w:rsidR="00C774C5" w:rsidRPr="00BD509D" w:rsidRDefault="00C774C5" w:rsidP="00850FC9">
            <w:pPr>
              <w:pStyle w:val="TAC"/>
              <w:rPr>
                <w:rFonts w:eastAsia="SimSun"/>
                <w:lang w:eastAsia="zh-CN"/>
              </w:rPr>
            </w:pPr>
            <w:r w:rsidRPr="00BD509D">
              <w:rPr>
                <w:rFonts w:eastAsia="SimSun"/>
                <w:lang w:eastAsia="zh-CN"/>
              </w:rPr>
              <w:t>N/A</w:t>
            </w:r>
          </w:p>
        </w:tc>
      </w:tr>
      <w:tr w:rsidR="00C774C5" w:rsidRPr="00BD509D" w14:paraId="58512498" w14:textId="77777777" w:rsidTr="00850FC9">
        <w:tc>
          <w:tcPr>
            <w:tcW w:w="2011" w:type="dxa"/>
            <w:vMerge/>
            <w:tcBorders>
              <w:left w:val="single" w:sz="4" w:space="0" w:color="auto"/>
              <w:right w:val="single" w:sz="4" w:space="0" w:color="auto"/>
            </w:tcBorders>
            <w:vAlign w:val="center"/>
          </w:tcPr>
          <w:p w14:paraId="5860045D"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44A36" w14:textId="77777777" w:rsidR="00C774C5" w:rsidRPr="00BD509D" w:rsidRDefault="00C774C5" w:rsidP="00850FC9">
            <w:pPr>
              <w:pStyle w:val="TAC"/>
              <w:rPr>
                <w:lang w:eastAsia="zh-CN"/>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31EFDF12" w14:textId="77777777" w:rsidR="00C774C5" w:rsidRPr="00BD509D" w:rsidRDefault="00C774C5" w:rsidP="00850FC9">
            <w:pPr>
              <w:pStyle w:val="TAC"/>
              <w:rPr>
                <w:rFonts w:eastAsia="SimSun"/>
                <w:lang w:eastAsia="zh-CN"/>
              </w:rPr>
            </w:pPr>
            <w:r w:rsidRPr="00BD509D">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5A4D8D47" w14:textId="77777777" w:rsidR="00C774C5" w:rsidRPr="00BD509D" w:rsidRDefault="00C774C5" w:rsidP="00850FC9">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C31D187" w14:textId="77777777" w:rsidR="00C774C5" w:rsidRPr="00BD509D" w:rsidRDefault="00C774C5" w:rsidP="00850FC9">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E402818" w14:textId="77777777" w:rsidR="00C774C5" w:rsidRPr="00BD509D" w:rsidRDefault="00C774C5" w:rsidP="00850FC9">
            <w:pPr>
              <w:pStyle w:val="TAC"/>
              <w:rPr>
                <w:rFonts w:eastAsia="SimSun"/>
                <w:lang w:eastAsia="zh-CN"/>
              </w:rPr>
            </w:pPr>
            <w:r w:rsidRPr="00BD509D">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0E4F0AE5" w14:textId="77777777" w:rsidR="00C774C5" w:rsidRPr="00BD509D" w:rsidRDefault="00C774C5" w:rsidP="00850FC9">
            <w:pPr>
              <w:pStyle w:val="TAC"/>
              <w:rPr>
                <w:rFonts w:eastAsia="SimSun"/>
                <w:lang w:eastAsia="zh-CN"/>
              </w:rPr>
            </w:pPr>
            <w:r w:rsidRPr="00BD509D">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0961B56F" w14:textId="77777777" w:rsidR="00C774C5" w:rsidRPr="00BD509D" w:rsidRDefault="00C774C5" w:rsidP="00850FC9">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7A0652" w14:textId="77777777" w:rsidR="00C774C5" w:rsidRPr="00BD509D" w:rsidRDefault="00C774C5" w:rsidP="00850FC9">
            <w:pPr>
              <w:pStyle w:val="TAC"/>
              <w:rPr>
                <w:rFonts w:eastAsia="SimSun"/>
                <w:vertAlign w:val="superscript"/>
                <w:lang w:eastAsia="zh-CN"/>
              </w:rPr>
            </w:pPr>
            <w:r w:rsidRPr="00BD509D">
              <w:rPr>
                <w:rFonts w:eastAsia="SimSun"/>
                <w:lang w:eastAsia="zh-CN"/>
              </w:rPr>
              <w:t>IMD4</w:t>
            </w:r>
            <w:r w:rsidRPr="00BD509D">
              <w:rPr>
                <w:rFonts w:eastAsia="SimSun"/>
                <w:vertAlign w:val="superscript"/>
                <w:lang w:eastAsia="zh-CN"/>
              </w:rPr>
              <w:t>4</w:t>
            </w:r>
          </w:p>
        </w:tc>
      </w:tr>
      <w:tr w:rsidR="00C774C5" w:rsidRPr="00BD509D" w14:paraId="54267B8C" w14:textId="77777777" w:rsidTr="00850FC9">
        <w:tc>
          <w:tcPr>
            <w:tcW w:w="2011" w:type="dxa"/>
            <w:vMerge/>
            <w:tcBorders>
              <w:left w:val="single" w:sz="4" w:space="0" w:color="auto"/>
              <w:right w:val="single" w:sz="4" w:space="0" w:color="auto"/>
            </w:tcBorders>
            <w:vAlign w:val="center"/>
          </w:tcPr>
          <w:p w14:paraId="3BF5CCE3"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C1E8FE" w14:textId="77777777" w:rsidR="00C774C5" w:rsidRPr="00BD509D" w:rsidRDefault="00C774C5" w:rsidP="00850FC9">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D1451E2" w14:textId="77777777" w:rsidR="00C774C5" w:rsidRPr="00BD509D" w:rsidRDefault="00C774C5" w:rsidP="00850FC9">
            <w:pPr>
              <w:pStyle w:val="TAC"/>
              <w:rPr>
                <w:rFonts w:eastAsia="SimSun"/>
                <w:lang w:eastAsia="zh-CN"/>
              </w:rPr>
            </w:pPr>
            <w:r w:rsidRPr="00BD509D">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7F961D5F" w14:textId="77777777" w:rsidR="00C774C5" w:rsidRPr="00BD509D" w:rsidRDefault="00C774C5" w:rsidP="00850FC9">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CF1B049" w14:textId="77777777" w:rsidR="00C774C5" w:rsidRPr="00BD509D" w:rsidRDefault="00C774C5" w:rsidP="00850FC9">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F04B437" w14:textId="77777777" w:rsidR="00C774C5" w:rsidRPr="00BD509D" w:rsidRDefault="00C774C5" w:rsidP="00850FC9">
            <w:pPr>
              <w:pStyle w:val="TAC"/>
              <w:rPr>
                <w:rFonts w:eastAsia="SimSun"/>
                <w:lang w:eastAsia="zh-CN"/>
              </w:rPr>
            </w:pPr>
            <w:r w:rsidRPr="00BD509D">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128277B4" w14:textId="77777777" w:rsidR="00C774C5" w:rsidRPr="00BD509D" w:rsidRDefault="00C774C5" w:rsidP="00850FC9">
            <w:pPr>
              <w:pStyle w:val="TAC"/>
              <w:rPr>
                <w:rFonts w:eastAsia="SimSun"/>
                <w:lang w:eastAsia="zh-CN"/>
              </w:rPr>
            </w:pPr>
            <w:r w:rsidRPr="00BD509D">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3236E013" w14:textId="77777777" w:rsidR="00C774C5" w:rsidRPr="00BD509D" w:rsidRDefault="00C774C5" w:rsidP="00850FC9">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3F0EC4" w14:textId="77777777" w:rsidR="00C774C5" w:rsidRPr="00BD509D" w:rsidRDefault="00C774C5" w:rsidP="00850FC9">
            <w:pPr>
              <w:pStyle w:val="TAC"/>
              <w:rPr>
                <w:rFonts w:eastAsia="SimSun"/>
                <w:lang w:eastAsia="zh-CN"/>
              </w:rPr>
            </w:pPr>
            <w:r w:rsidRPr="00BD509D">
              <w:rPr>
                <w:rFonts w:eastAsia="SimSun"/>
                <w:lang w:eastAsia="zh-CN"/>
              </w:rPr>
              <w:t>IMD5</w:t>
            </w:r>
          </w:p>
        </w:tc>
      </w:tr>
      <w:tr w:rsidR="00C774C5" w:rsidRPr="00BD509D" w14:paraId="21E984F0" w14:textId="77777777" w:rsidTr="00850FC9">
        <w:tc>
          <w:tcPr>
            <w:tcW w:w="2011" w:type="dxa"/>
            <w:vMerge/>
            <w:tcBorders>
              <w:left w:val="single" w:sz="4" w:space="0" w:color="auto"/>
              <w:bottom w:val="single" w:sz="4" w:space="0" w:color="auto"/>
              <w:right w:val="single" w:sz="4" w:space="0" w:color="auto"/>
            </w:tcBorders>
            <w:vAlign w:val="center"/>
          </w:tcPr>
          <w:p w14:paraId="635E9DEC"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DD4E6F" w14:textId="77777777" w:rsidR="00C774C5" w:rsidRPr="00BD509D" w:rsidRDefault="00C774C5" w:rsidP="00850FC9">
            <w:pPr>
              <w:pStyle w:val="TAC"/>
              <w:rPr>
                <w:lang w:eastAsia="zh-CN"/>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816E127" w14:textId="77777777" w:rsidR="00C774C5" w:rsidRPr="00BD509D" w:rsidRDefault="00C774C5" w:rsidP="00850FC9">
            <w:pPr>
              <w:pStyle w:val="TAC"/>
              <w:rPr>
                <w:rFonts w:eastAsia="SimSun"/>
                <w:lang w:eastAsia="zh-CN"/>
              </w:rPr>
            </w:pPr>
            <w:r w:rsidRPr="00BD509D">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10C84D11" w14:textId="77777777" w:rsidR="00C774C5" w:rsidRPr="00BD509D" w:rsidRDefault="00C774C5" w:rsidP="00850FC9">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F414BFB" w14:textId="77777777" w:rsidR="00C774C5" w:rsidRPr="00BD509D" w:rsidRDefault="00C774C5" w:rsidP="00850FC9">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70CCEF9" w14:textId="77777777" w:rsidR="00C774C5" w:rsidRPr="00BD509D" w:rsidRDefault="00C774C5" w:rsidP="00850FC9">
            <w:pPr>
              <w:pStyle w:val="TAC"/>
              <w:rPr>
                <w:rFonts w:eastAsia="SimSun"/>
                <w:lang w:eastAsia="zh-CN"/>
              </w:rPr>
            </w:pPr>
            <w:r w:rsidRPr="00BD509D">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016D0ACA" w14:textId="77777777" w:rsidR="00C774C5" w:rsidRPr="00BD509D" w:rsidRDefault="00C774C5" w:rsidP="00850FC9">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43A32D" w14:textId="77777777" w:rsidR="00C774C5" w:rsidRPr="00BD509D" w:rsidRDefault="00C774C5" w:rsidP="00850FC9">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D7CD3D" w14:textId="77777777" w:rsidR="00C774C5" w:rsidRPr="00BD509D" w:rsidRDefault="00C774C5" w:rsidP="00850FC9">
            <w:pPr>
              <w:pStyle w:val="TAC"/>
              <w:rPr>
                <w:rFonts w:eastAsia="SimSun"/>
                <w:lang w:eastAsia="zh-CN"/>
              </w:rPr>
            </w:pPr>
            <w:r w:rsidRPr="00BD509D">
              <w:rPr>
                <w:rFonts w:eastAsia="SimSun"/>
                <w:lang w:eastAsia="zh-CN"/>
              </w:rPr>
              <w:t>N/A</w:t>
            </w:r>
          </w:p>
        </w:tc>
      </w:tr>
      <w:tr w:rsidR="00C774C5" w:rsidRPr="00BD509D" w14:paraId="2F2568D3" w14:textId="77777777" w:rsidTr="00850FC9">
        <w:tc>
          <w:tcPr>
            <w:tcW w:w="2011" w:type="dxa"/>
            <w:vMerge w:val="restart"/>
            <w:tcBorders>
              <w:left w:val="single" w:sz="4" w:space="0" w:color="auto"/>
              <w:right w:val="single" w:sz="4" w:space="0" w:color="auto"/>
            </w:tcBorders>
            <w:vAlign w:val="center"/>
          </w:tcPr>
          <w:p w14:paraId="169DB4B2" w14:textId="77777777" w:rsidR="00C774C5" w:rsidRPr="00BD509D" w:rsidRDefault="00C774C5" w:rsidP="00850FC9">
            <w:pPr>
              <w:pStyle w:val="TAC"/>
              <w:rPr>
                <w:lang w:eastAsia="zh-CN"/>
              </w:rPr>
            </w:pPr>
            <w:r w:rsidRPr="00BD509D">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3B29CB69" w14:textId="77777777" w:rsidR="00C774C5" w:rsidRPr="00BD509D" w:rsidRDefault="00C774C5" w:rsidP="00850FC9">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D6D3E34" w14:textId="77777777" w:rsidR="00C774C5" w:rsidRPr="00BD509D" w:rsidRDefault="00C774C5" w:rsidP="00850FC9">
            <w:pPr>
              <w:pStyle w:val="TAC"/>
            </w:pPr>
            <w:r w:rsidRPr="00BD509D">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72F84088" w14:textId="77777777" w:rsidR="00C774C5" w:rsidRPr="00BD509D" w:rsidRDefault="00C774C5" w:rsidP="00850FC9">
            <w:pPr>
              <w:pStyle w:val="TAC"/>
              <w:rPr>
                <w:rFonts w:eastAsia="SimSun"/>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8D093F9" w14:textId="77777777" w:rsidR="00C774C5" w:rsidRPr="00BD509D" w:rsidRDefault="00C774C5" w:rsidP="00850FC9">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4C986F5" w14:textId="77777777" w:rsidR="00C774C5" w:rsidRPr="00BD509D" w:rsidRDefault="00C774C5" w:rsidP="00850FC9">
            <w:pPr>
              <w:pStyle w:val="TAC"/>
              <w:rPr>
                <w:rFonts w:eastAsia="SimSun"/>
                <w:lang w:eastAsia="zh-CN"/>
              </w:rPr>
            </w:pPr>
            <w:r w:rsidRPr="00BD509D">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324B3421" w14:textId="77777777" w:rsidR="00C774C5" w:rsidRPr="00BD509D" w:rsidRDefault="00C774C5" w:rsidP="00850FC9">
            <w:pPr>
              <w:pStyle w:val="TAC"/>
              <w:rPr>
                <w:rFonts w:eastAsia="SimSun"/>
              </w:rPr>
            </w:pPr>
            <w:r w:rsidRPr="00BD509D">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A1BA8A3" w14:textId="77777777" w:rsidR="00C774C5" w:rsidRPr="00BD509D" w:rsidRDefault="00C774C5" w:rsidP="00850FC9">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21361A" w14:textId="77777777" w:rsidR="00C774C5" w:rsidRPr="00BD509D" w:rsidRDefault="00C774C5" w:rsidP="00850FC9">
            <w:pPr>
              <w:pStyle w:val="TAC"/>
              <w:rPr>
                <w:rFonts w:eastAsia="SimSun"/>
              </w:rPr>
            </w:pPr>
            <w:r w:rsidRPr="00BD509D">
              <w:t>IMD4</w:t>
            </w:r>
          </w:p>
        </w:tc>
      </w:tr>
      <w:tr w:rsidR="00C774C5" w:rsidRPr="00BD509D" w14:paraId="550AB3ED" w14:textId="77777777" w:rsidTr="00850FC9">
        <w:tc>
          <w:tcPr>
            <w:tcW w:w="2011" w:type="dxa"/>
            <w:vMerge/>
            <w:tcBorders>
              <w:left w:val="single" w:sz="4" w:space="0" w:color="auto"/>
              <w:bottom w:val="single" w:sz="4" w:space="0" w:color="auto"/>
              <w:right w:val="single" w:sz="4" w:space="0" w:color="auto"/>
            </w:tcBorders>
            <w:vAlign w:val="center"/>
          </w:tcPr>
          <w:p w14:paraId="49333746"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DC635A" w14:textId="77777777" w:rsidR="00C774C5" w:rsidRPr="00BD509D" w:rsidRDefault="00C774C5" w:rsidP="00850FC9">
            <w:pPr>
              <w:pStyle w:val="TAC"/>
              <w:rPr>
                <w:lang w:eastAsia="zh-CN"/>
              </w:rPr>
            </w:pPr>
            <w:r w:rsidRPr="00BD509D">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DDC5541" w14:textId="77777777" w:rsidR="00C774C5" w:rsidRPr="00BD509D" w:rsidRDefault="00C774C5" w:rsidP="00850FC9">
            <w:pPr>
              <w:pStyle w:val="TAC"/>
            </w:pPr>
            <w:r w:rsidRPr="00BD509D">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48BF651F" w14:textId="77777777" w:rsidR="00C774C5" w:rsidRPr="00BD509D" w:rsidRDefault="00C774C5" w:rsidP="00850FC9">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972D2D" w14:textId="77777777" w:rsidR="00C774C5" w:rsidRPr="00BD509D" w:rsidRDefault="00C774C5" w:rsidP="00850FC9">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FAD0C29" w14:textId="77777777" w:rsidR="00C774C5" w:rsidRPr="00BD509D" w:rsidRDefault="00C774C5" w:rsidP="00850FC9">
            <w:pPr>
              <w:pStyle w:val="TAC"/>
              <w:rPr>
                <w:rFonts w:eastAsia="SimSun"/>
                <w:lang w:eastAsia="zh-CN"/>
              </w:rPr>
            </w:pPr>
            <w:r w:rsidRPr="00BD509D">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CB861A1" w14:textId="77777777" w:rsidR="00C774C5" w:rsidRPr="00BD509D" w:rsidRDefault="00C774C5" w:rsidP="00850FC9">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08862413" w14:textId="77777777" w:rsidR="00C774C5" w:rsidRPr="00BD509D" w:rsidRDefault="00C774C5" w:rsidP="00850FC9">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1D22A46D" w14:textId="77777777" w:rsidR="00C774C5" w:rsidRPr="00BD509D" w:rsidRDefault="00C774C5" w:rsidP="00850FC9">
            <w:pPr>
              <w:pStyle w:val="TAC"/>
              <w:rPr>
                <w:rFonts w:eastAsia="SimSun"/>
              </w:rPr>
            </w:pPr>
            <w:r w:rsidRPr="00BD509D">
              <w:rPr>
                <w:rFonts w:eastAsia="SimSun"/>
              </w:rPr>
              <w:t>N/A</w:t>
            </w:r>
          </w:p>
        </w:tc>
      </w:tr>
      <w:tr w:rsidR="00C774C5" w:rsidRPr="00BD509D" w14:paraId="4BD23565" w14:textId="77777777" w:rsidTr="00850FC9">
        <w:tc>
          <w:tcPr>
            <w:tcW w:w="2011" w:type="dxa"/>
            <w:vMerge w:val="restart"/>
            <w:tcBorders>
              <w:top w:val="single" w:sz="4" w:space="0" w:color="auto"/>
              <w:left w:val="single" w:sz="4" w:space="0" w:color="auto"/>
              <w:right w:val="single" w:sz="4" w:space="0" w:color="auto"/>
            </w:tcBorders>
            <w:vAlign w:val="center"/>
          </w:tcPr>
          <w:p w14:paraId="16A56C22" w14:textId="77777777" w:rsidR="00C774C5" w:rsidRPr="00BD509D" w:rsidRDefault="00C774C5" w:rsidP="00850FC9">
            <w:pPr>
              <w:pStyle w:val="TAC"/>
              <w:rPr>
                <w:lang w:eastAsia="zh-CN"/>
              </w:rPr>
            </w:pPr>
            <w:r w:rsidRPr="00BD509D">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63321071" w14:textId="77777777" w:rsidR="00C774C5" w:rsidRPr="00BD509D" w:rsidRDefault="00C774C5" w:rsidP="00850FC9">
            <w:pPr>
              <w:pStyle w:val="TAC"/>
              <w:rPr>
                <w:lang w:eastAsia="zh-CN"/>
              </w:rPr>
            </w:pPr>
            <w:r w:rsidRPr="00BD509D">
              <w:t>n3</w:t>
            </w:r>
          </w:p>
        </w:tc>
        <w:tc>
          <w:tcPr>
            <w:tcW w:w="959" w:type="dxa"/>
            <w:tcBorders>
              <w:top w:val="single" w:sz="4" w:space="0" w:color="auto"/>
              <w:left w:val="single" w:sz="4" w:space="0" w:color="auto"/>
              <w:bottom w:val="single" w:sz="4" w:space="0" w:color="auto"/>
              <w:right w:val="single" w:sz="4" w:space="0" w:color="auto"/>
            </w:tcBorders>
            <w:vAlign w:val="center"/>
          </w:tcPr>
          <w:p w14:paraId="12ADB2D1" w14:textId="77777777" w:rsidR="00C774C5" w:rsidRPr="00BD509D" w:rsidRDefault="00C774C5" w:rsidP="00850FC9">
            <w:pPr>
              <w:pStyle w:val="TAC"/>
            </w:pPr>
            <w:r w:rsidRPr="00BD509D">
              <w:t>1721</w:t>
            </w:r>
          </w:p>
        </w:tc>
        <w:tc>
          <w:tcPr>
            <w:tcW w:w="817" w:type="dxa"/>
            <w:tcBorders>
              <w:top w:val="single" w:sz="4" w:space="0" w:color="auto"/>
              <w:left w:val="single" w:sz="4" w:space="0" w:color="auto"/>
              <w:bottom w:val="single" w:sz="4" w:space="0" w:color="auto"/>
              <w:right w:val="single" w:sz="4" w:space="0" w:color="auto"/>
            </w:tcBorders>
            <w:vAlign w:val="center"/>
          </w:tcPr>
          <w:p w14:paraId="2CB1C7C1" w14:textId="77777777" w:rsidR="00C774C5" w:rsidRPr="00BD509D" w:rsidRDefault="00C774C5" w:rsidP="00850FC9">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B490A0F" w14:textId="77777777" w:rsidR="00C774C5" w:rsidRPr="00BD509D" w:rsidRDefault="00C774C5" w:rsidP="00850FC9">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C13BE35" w14:textId="77777777" w:rsidR="00C774C5" w:rsidRPr="00BD509D" w:rsidRDefault="00C774C5" w:rsidP="00850FC9">
            <w:pPr>
              <w:pStyle w:val="TAC"/>
              <w:rPr>
                <w:rFonts w:eastAsia="SimSun"/>
                <w:lang w:eastAsia="zh-CN"/>
              </w:rPr>
            </w:pPr>
            <w:r w:rsidRPr="00BD509D">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1C74F283" w14:textId="77777777" w:rsidR="00C774C5" w:rsidRPr="00BD509D" w:rsidRDefault="00C774C5" w:rsidP="00850FC9">
            <w:pPr>
              <w:pStyle w:val="TAC"/>
            </w:pPr>
            <w:r w:rsidRPr="00BD509D">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885DC9" w14:textId="77777777" w:rsidR="00C774C5" w:rsidRPr="00BD509D" w:rsidRDefault="00C774C5" w:rsidP="00850FC9">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382CBD4" w14:textId="77777777" w:rsidR="00C774C5" w:rsidRPr="00BD509D" w:rsidRDefault="00C774C5" w:rsidP="00850FC9">
            <w:pPr>
              <w:pStyle w:val="TAC"/>
            </w:pPr>
            <w:r w:rsidRPr="00BD509D">
              <w:rPr>
                <w:rFonts w:eastAsia="SimSun"/>
              </w:rPr>
              <w:t>N/A</w:t>
            </w:r>
          </w:p>
        </w:tc>
      </w:tr>
      <w:tr w:rsidR="00C774C5" w:rsidRPr="00BD509D" w14:paraId="3BBAEB58" w14:textId="77777777" w:rsidTr="00850FC9">
        <w:tc>
          <w:tcPr>
            <w:tcW w:w="2011" w:type="dxa"/>
            <w:vMerge/>
            <w:tcBorders>
              <w:left w:val="single" w:sz="4" w:space="0" w:color="auto"/>
              <w:bottom w:val="single" w:sz="4" w:space="0" w:color="auto"/>
              <w:right w:val="single" w:sz="4" w:space="0" w:color="auto"/>
            </w:tcBorders>
            <w:vAlign w:val="center"/>
          </w:tcPr>
          <w:p w14:paraId="5A573211"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288FDD" w14:textId="77777777" w:rsidR="00C774C5" w:rsidRPr="00BD509D" w:rsidRDefault="00C774C5" w:rsidP="00850FC9">
            <w:pPr>
              <w:pStyle w:val="TAC"/>
              <w:rPr>
                <w:lang w:eastAsia="zh-CN"/>
              </w:rPr>
            </w:pPr>
            <w:r w:rsidRPr="00BD509D">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523FB62" w14:textId="77777777" w:rsidR="00C774C5" w:rsidRPr="00BD509D" w:rsidRDefault="00C774C5" w:rsidP="00850FC9">
            <w:pPr>
              <w:pStyle w:val="TAC"/>
            </w:pPr>
            <w:r w:rsidRPr="00BD509D">
              <w:t>838</w:t>
            </w:r>
          </w:p>
        </w:tc>
        <w:tc>
          <w:tcPr>
            <w:tcW w:w="817" w:type="dxa"/>
            <w:tcBorders>
              <w:top w:val="single" w:sz="4" w:space="0" w:color="auto"/>
              <w:left w:val="single" w:sz="4" w:space="0" w:color="auto"/>
              <w:bottom w:val="single" w:sz="4" w:space="0" w:color="auto"/>
              <w:right w:val="single" w:sz="4" w:space="0" w:color="auto"/>
            </w:tcBorders>
            <w:vAlign w:val="center"/>
          </w:tcPr>
          <w:p w14:paraId="606FC03B" w14:textId="77777777" w:rsidR="00C774C5" w:rsidRPr="00BD509D" w:rsidRDefault="00C774C5" w:rsidP="00850FC9">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A2E8B46" w14:textId="77777777" w:rsidR="00C774C5" w:rsidRPr="00BD509D" w:rsidRDefault="00C774C5" w:rsidP="00850FC9">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6A1CF3A" w14:textId="77777777" w:rsidR="00C774C5" w:rsidRPr="00BD509D" w:rsidRDefault="00C774C5" w:rsidP="00850FC9">
            <w:pPr>
              <w:pStyle w:val="TAC"/>
              <w:rPr>
                <w:rFonts w:eastAsia="SimSun"/>
                <w:lang w:eastAsia="zh-CN"/>
              </w:rPr>
            </w:pPr>
            <w:r w:rsidRPr="00BD509D">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2897B2E6" w14:textId="77777777" w:rsidR="00C774C5" w:rsidRPr="00BD509D" w:rsidRDefault="00C774C5" w:rsidP="00850FC9">
            <w:pPr>
              <w:pStyle w:val="TAC"/>
              <w:rPr>
                <w:rFonts w:eastAsia="SimSun"/>
                <w:lang w:eastAsia="zh-CN"/>
              </w:rPr>
            </w:pPr>
            <w:r w:rsidRPr="00BD509D">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5EB6D853" w14:textId="77777777" w:rsidR="00C774C5" w:rsidRPr="00BD509D" w:rsidRDefault="00C774C5" w:rsidP="00850FC9">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795DFE4" w14:textId="77777777" w:rsidR="00C774C5" w:rsidRPr="00BD509D" w:rsidRDefault="00C774C5" w:rsidP="00850FC9">
            <w:pPr>
              <w:pStyle w:val="TAC"/>
            </w:pPr>
            <w:r w:rsidRPr="00BD509D">
              <w:t>IMD2</w:t>
            </w:r>
            <w:r w:rsidRPr="00BD509D">
              <w:rPr>
                <w:vertAlign w:val="superscript"/>
              </w:rPr>
              <w:t>3</w:t>
            </w:r>
          </w:p>
        </w:tc>
      </w:tr>
      <w:tr w:rsidR="00C774C5" w:rsidRPr="00BD509D" w14:paraId="29E4286F" w14:textId="77777777" w:rsidTr="00850FC9">
        <w:tc>
          <w:tcPr>
            <w:tcW w:w="2011" w:type="dxa"/>
            <w:vMerge w:val="restart"/>
            <w:tcBorders>
              <w:top w:val="single" w:sz="4" w:space="0" w:color="auto"/>
              <w:left w:val="single" w:sz="4" w:space="0" w:color="auto"/>
              <w:right w:val="single" w:sz="4" w:space="0" w:color="auto"/>
            </w:tcBorders>
            <w:vAlign w:val="center"/>
          </w:tcPr>
          <w:p w14:paraId="0CE36DAE" w14:textId="77777777" w:rsidR="00C774C5" w:rsidRPr="00BD509D" w:rsidRDefault="00C774C5" w:rsidP="00850FC9">
            <w:pPr>
              <w:pStyle w:val="TAC"/>
              <w:rPr>
                <w:lang w:eastAsia="zh-CN"/>
              </w:rPr>
            </w:pPr>
            <w:r w:rsidRPr="00BD509D">
              <w:rPr>
                <w:lang w:eastAsia="zh-CN"/>
              </w:rPr>
              <w:t>CA</w:t>
            </w:r>
            <w:r w:rsidRPr="00BD509D">
              <w:t>_</w:t>
            </w:r>
            <w:r w:rsidRPr="00BD509D">
              <w:rPr>
                <w:lang w:eastAsia="zh-CN"/>
              </w:rPr>
              <w:t>n3</w:t>
            </w:r>
            <w:r w:rsidRPr="00BD509D">
              <w:t>-</w:t>
            </w:r>
            <w:r w:rsidRPr="00BD509D">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BF37678" w14:textId="77777777" w:rsidR="00C774C5" w:rsidRPr="00BD509D" w:rsidRDefault="00C774C5" w:rsidP="00850FC9">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6148D4C" w14:textId="77777777" w:rsidR="00C774C5" w:rsidRPr="00BD509D" w:rsidRDefault="00C774C5" w:rsidP="00850FC9">
            <w:pPr>
              <w:pStyle w:val="TAC"/>
            </w:pPr>
            <w:r w:rsidRPr="00BD509D">
              <w:t>1740</w:t>
            </w:r>
          </w:p>
        </w:tc>
        <w:tc>
          <w:tcPr>
            <w:tcW w:w="817" w:type="dxa"/>
            <w:tcBorders>
              <w:top w:val="single" w:sz="4" w:space="0" w:color="auto"/>
              <w:left w:val="single" w:sz="4" w:space="0" w:color="auto"/>
              <w:bottom w:val="single" w:sz="4" w:space="0" w:color="auto"/>
              <w:right w:val="single" w:sz="4" w:space="0" w:color="auto"/>
            </w:tcBorders>
          </w:tcPr>
          <w:p w14:paraId="2D7D5CD3" w14:textId="77777777" w:rsidR="00C774C5" w:rsidRPr="00BD509D" w:rsidRDefault="00C774C5" w:rsidP="00850FC9">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3D5ED7AE" w14:textId="77777777" w:rsidR="00C774C5" w:rsidRPr="00BD509D" w:rsidRDefault="00C774C5" w:rsidP="00850FC9">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A84FD8F" w14:textId="77777777" w:rsidR="00C774C5" w:rsidRPr="00BD509D" w:rsidRDefault="00C774C5" w:rsidP="00850FC9">
            <w:pPr>
              <w:pStyle w:val="TAC"/>
            </w:pPr>
            <w:r w:rsidRPr="00BD509D">
              <w:t>1835</w:t>
            </w:r>
          </w:p>
        </w:tc>
        <w:tc>
          <w:tcPr>
            <w:tcW w:w="780" w:type="dxa"/>
            <w:tcBorders>
              <w:top w:val="single" w:sz="4" w:space="0" w:color="auto"/>
              <w:left w:val="single" w:sz="4" w:space="0" w:color="auto"/>
              <w:bottom w:val="single" w:sz="4" w:space="0" w:color="auto"/>
              <w:right w:val="single" w:sz="4" w:space="0" w:color="auto"/>
            </w:tcBorders>
          </w:tcPr>
          <w:p w14:paraId="5B003E80" w14:textId="77777777" w:rsidR="00C774C5" w:rsidRPr="00BD509D" w:rsidRDefault="00C774C5" w:rsidP="00850FC9">
            <w:pPr>
              <w:pStyle w:val="TAC"/>
            </w:pPr>
            <w:r w:rsidRPr="00BD509D">
              <w:t>26</w:t>
            </w:r>
          </w:p>
        </w:tc>
        <w:tc>
          <w:tcPr>
            <w:tcW w:w="828" w:type="dxa"/>
            <w:tcBorders>
              <w:top w:val="single" w:sz="4" w:space="0" w:color="auto"/>
              <w:left w:val="single" w:sz="4" w:space="0" w:color="auto"/>
              <w:bottom w:val="single" w:sz="4" w:space="0" w:color="auto"/>
              <w:right w:val="single" w:sz="4" w:space="0" w:color="auto"/>
            </w:tcBorders>
          </w:tcPr>
          <w:p w14:paraId="336A8F8A" w14:textId="77777777" w:rsidR="00C774C5" w:rsidRPr="00BD509D" w:rsidRDefault="00C774C5" w:rsidP="00850FC9">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A116F36" w14:textId="77777777" w:rsidR="00C774C5" w:rsidRPr="00BD509D" w:rsidRDefault="00C774C5" w:rsidP="00850FC9">
            <w:pPr>
              <w:pStyle w:val="TAC"/>
            </w:pPr>
            <w:r w:rsidRPr="00BD509D">
              <w:t>IMD2</w:t>
            </w:r>
            <w:r w:rsidRPr="00BD509D">
              <w:rPr>
                <w:vertAlign w:val="superscript"/>
                <w:lang w:eastAsia="zh-CN"/>
              </w:rPr>
              <w:t>4</w:t>
            </w:r>
          </w:p>
        </w:tc>
      </w:tr>
      <w:tr w:rsidR="00C774C5" w:rsidRPr="00BD509D" w14:paraId="0E54A1CF" w14:textId="77777777" w:rsidTr="00850FC9">
        <w:tc>
          <w:tcPr>
            <w:tcW w:w="2011" w:type="dxa"/>
            <w:vMerge/>
            <w:tcBorders>
              <w:left w:val="single" w:sz="4" w:space="0" w:color="auto"/>
              <w:right w:val="single" w:sz="4" w:space="0" w:color="auto"/>
            </w:tcBorders>
            <w:vAlign w:val="center"/>
          </w:tcPr>
          <w:p w14:paraId="30EFFE8B"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04FAA2" w14:textId="77777777" w:rsidR="00C774C5" w:rsidRPr="00BD509D" w:rsidRDefault="00C774C5" w:rsidP="00850FC9">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40FCE0E" w14:textId="77777777" w:rsidR="00C774C5" w:rsidRPr="00BD509D" w:rsidRDefault="00C774C5" w:rsidP="00850FC9">
            <w:pPr>
              <w:pStyle w:val="TAC"/>
            </w:pPr>
            <w:r w:rsidRPr="00BD509D">
              <w:t>3575</w:t>
            </w:r>
          </w:p>
        </w:tc>
        <w:tc>
          <w:tcPr>
            <w:tcW w:w="817" w:type="dxa"/>
            <w:tcBorders>
              <w:top w:val="single" w:sz="4" w:space="0" w:color="auto"/>
              <w:left w:val="single" w:sz="4" w:space="0" w:color="auto"/>
              <w:bottom w:val="single" w:sz="4" w:space="0" w:color="auto"/>
              <w:right w:val="single" w:sz="4" w:space="0" w:color="auto"/>
            </w:tcBorders>
          </w:tcPr>
          <w:p w14:paraId="3D60A137" w14:textId="77777777" w:rsidR="00C774C5" w:rsidRPr="00BD509D" w:rsidRDefault="00C774C5" w:rsidP="00850FC9">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3F159951" w14:textId="77777777" w:rsidR="00C774C5" w:rsidRPr="00BD509D" w:rsidRDefault="00C774C5" w:rsidP="00850FC9">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3AA78634" w14:textId="77777777" w:rsidR="00C774C5" w:rsidRPr="00BD509D" w:rsidRDefault="00C774C5" w:rsidP="00850FC9">
            <w:pPr>
              <w:pStyle w:val="TAC"/>
            </w:pPr>
            <w:r w:rsidRPr="00BD509D">
              <w:t>3575</w:t>
            </w:r>
          </w:p>
        </w:tc>
        <w:tc>
          <w:tcPr>
            <w:tcW w:w="780" w:type="dxa"/>
            <w:tcBorders>
              <w:top w:val="single" w:sz="4" w:space="0" w:color="auto"/>
              <w:left w:val="single" w:sz="4" w:space="0" w:color="auto"/>
              <w:bottom w:val="single" w:sz="4" w:space="0" w:color="auto"/>
              <w:right w:val="single" w:sz="4" w:space="0" w:color="auto"/>
            </w:tcBorders>
          </w:tcPr>
          <w:p w14:paraId="47D44132"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4D5FFDE" w14:textId="77777777" w:rsidR="00C774C5" w:rsidRPr="00BD509D" w:rsidRDefault="00C774C5" w:rsidP="00850FC9">
            <w:pPr>
              <w:pStyle w:val="TAC"/>
            </w:pPr>
            <w:r w:rsidRPr="00BD509D">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0C5C649" w14:textId="77777777" w:rsidR="00C774C5" w:rsidRPr="00BD509D" w:rsidRDefault="00C774C5" w:rsidP="00850FC9">
            <w:pPr>
              <w:pStyle w:val="TAC"/>
            </w:pPr>
            <w:r w:rsidRPr="00BD509D">
              <w:t>N/A</w:t>
            </w:r>
          </w:p>
        </w:tc>
      </w:tr>
      <w:tr w:rsidR="00C774C5" w:rsidRPr="00BD509D" w14:paraId="52436D3E" w14:textId="77777777" w:rsidTr="00850FC9">
        <w:tc>
          <w:tcPr>
            <w:tcW w:w="2011" w:type="dxa"/>
            <w:vMerge/>
            <w:tcBorders>
              <w:left w:val="single" w:sz="4" w:space="0" w:color="auto"/>
              <w:right w:val="single" w:sz="4" w:space="0" w:color="auto"/>
            </w:tcBorders>
            <w:vAlign w:val="center"/>
          </w:tcPr>
          <w:p w14:paraId="5FD03A05"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4EB805" w14:textId="77777777" w:rsidR="00C774C5" w:rsidRPr="00BD509D" w:rsidRDefault="00C774C5" w:rsidP="00850FC9">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0F6685E" w14:textId="77777777" w:rsidR="00C774C5" w:rsidRPr="00BD509D" w:rsidRDefault="00C774C5" w:rsidP="00850FC9">
            <w:pPr>
              <w:pStyle w:val="TAC"/>
            </w:pPr>
            <w:r w:rsidRPr="00BD509D">
              <w:t>1765</w:t>
            </w:r>
          </w:p>
        </w:tc>
        <w:tc>
          <w:tcPr>
            <w:tcW w:w="817" w:type="dxa"/>
            <w:tcBorders>
              <w:top w:val="single" w:sz="4" w:space="0" w:color="auto"/>
              <w:left w:val="single" w:sz="4" w:space="0" w:color="auto"/>
              <w:bottom w:val="single" w:sz="4" w:space="0" w:color="auto"/>
              <w:right w:val="single" w:sz="4" w:space="0" w:color="auto"/>
            </w:tcBorders>
          </w:tcPr>
          <w:p w14:paraId="780E9BBD" w14:textId="77777777" w:rsidR="00C774C5" w:rsidRPr="00BD509D" w:rsidRDefault="00C774C5" w:rsidP="00850FC9">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63798756" w14:textId="77777777" w:rsidR="00C774C5" w:rsidRPr="00BD509D" w:rsidRDefault="00C774C5" w:rsidP="00850FC9">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4849DAD0" w14:textId="77777777" w:rsidR="00C774C5" w:rsidRPr="00BD509D" w:rsidRDefault="00C774C5" w:rsidP="00850FC9">
            <w:pPr>
              <w:pStyle w:val="TAC"/>
            </w:pPr>
            <w:r w:rsidRPr="00BD509D">
              <w:t>1860</w:t>
            </w:r>
          </w:p>
        </w:tc>
        <w:tc>
          <w:tcPr>
            <w:tcW w:w="780" w:type="dxa"/>
            <w:tcBorders>
              <w:top w:val="single" w:sz="4" w:space="0" w:color="auto"/>
              <w:left w:val="single" w:sz="4" w:space="0" w:color="auto"/>
              <w:bottom w:val="single" w:sz="4" w:space="0" w:color="auto"/>
              <w:right w:val="single" w:sz="4" w:space="0" w:color="auto"/>
            </w:tcBorders>
          </w:tcPr>
          <w:p w14:paraId="545C3EF8" w14:textId="77777777" w:rsidR="00C774C5" w:rsidRPr="00BD509D" w:rsidRDefault="00C774C5" w:rsidP="00850FC9">
            <w:pPr>
              <w:pStyle w:val="TAC"/>
            </w:pPr>
            <w:r w:rsidRPr="00BD509D">
              <w:t>8.0</w:t>
            </w:r>
          </w:p>
        </w:tc>
        <w:tc>
          <w:tcPr>
            <w:tcW w:w="828" w:type="dxa"/>
            <w:tcBorders>
              <w:top w:val="single" w:sz="4" w:space="0" w:color="auto"/>
              <w:left w:val="single" w:sz="4" w:space="0" w:color="auto"/>
              <w:bottom w:val="single" w:sz="4" w:space="0" w:color="auto"/>
              <w:right w:val="single" w:sz="4" w:space="0" w:color="auto"/>
            </w:tcBorders>
          </w:tcPr>
          <w:p w14:paraId="71E88F06" w14:textId="77777777" w:rsidR="00C774C5" w:rsidRPr="00BD509D" w:rsidRDefault="00C774C5" w:rsidP="00850FC9">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1C3DEB5" w14:textId="77777777" w:rsidR="00C774C5" w:rsidRPr="00BD509D" w:rsidRDefault="00C774C5" w:rsidP="00850FC9">
            <w:pPr>
              <w:pStyle w:val="TAC"/>
            </w:pPr>
            <w:r w:rsidRPr="00BD509D">
              <w:t>IMD4</w:t>
            </w:r>
            <w:r w:rsidRPr="00BD509D">
              <w:rPr>
                <w:vertAlign w:val="superscript"/>
                <w:lang w:eastAsia="zh-CN"/>
              </w:rPr>
              <w:t>4</w:t>
            </w:r>
          </w:p>
        </w:tc>
      </w:tr>
      <w:tr w:rsidR="00C774C5" w:rsidRPr="00BD509D" w14:paraId="00CFB825" w14:textId="77777777" w:rsidTr="00850FC9">
        <w:tc>
          <w:tcPr>
            <w:tcW w:w="2011" w:type="dxa"/>
            <w:vMerge/>
            <w:tcBorders>
              <w:left w:val="single" w:sz="4" w:space="0" w:color="auto"/>
              <w:bottom w:val="single" w:sz="4" w:space="0" w:color="auto"/>
              <w:right w:val="single" w:sz="4" w:space="0" w:color="auto"/>
            </w:tcBorders>
            <w:vAlign w:val="center"/>
          </w:tcPr>
          <w:p w14:paraId="7FC2B2CC"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5233B1" w14:textId="77777777" w:rsidR="00C774C5" w:rsidRPr="00BD509D" w:rsidRDefault="00C774C5" w:rsidP="00850FC9">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B96099B" w14:textId="77777777" w:rsidR="00C774C5" w:rsidRPr="00BD509D" w:rsidRDefault="00C774C5" w:rsidP="00850FC9">
            <w:pPr>
              <w:pStyle w:val="TAC"/>
            </w:pPr>
            <w:r w:rsidRPr="00BD509D">
              <w:t>3435</w:t>
            </w:r>
          </w:p>
        </w:tc>
        <w:tc>
          <w:tcPr>
            <w:tcW w:w="817" w:type="dxa"/>
            <w:tcBorders>
              <w:top w:val="single" w:sz="4" w:space="0" w:color="auto"/>
              <w:left w:val="single" w:sz="4" w:space="0" w:color="auto"/>
              <w:bottom w:val="single" w:sz="4" w:space="0" w:color="auto"/>
              <w:right w:val="single" w:sz="4" w:space="0" w:color="auto"/>
            </w:tcBorders>
          </w:tcPr>
          <w:p w14:paraId="55FB6655" w14:textId="77777777" w:rsidR="00C774C5" w:rsidRPr="00BD509D" w:rsidRDefault="00C774C5" w:rsidP="00850FC9">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2891C1B8" w14:textId="77777777" w:rsidR="00C774C5" w:rsidRPr="00BD509D" w:rsidRDefault="00C774C5" w:rsidP="00850FC9">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7AC16677" w14:textId="77777777" w:rsidR="00C774C5" w:rsidRPr="00BD509D" w:rsidRDefault="00C774C5" w:rsidP="00850FC9">
            <w:pPr>
              <w:pStyle w:val="TAC"/>
            </w:pPr>
            <w:r w:rsidRPr="00BD509D">
              <w:t>3435</w:t>
            </w:r>
          </w:p>
        </w:tc>
        <w:tc>
          <w:tcPr>
            <w:tcW w:w="780" w:type="dxa"/>
            <w:tcBorders>
              <w:top w:val="single" w:sz="4" w:space="0" w:color="auto"/>
              <w:left w:val="single" w:sz="4" w:space="0" w:color="auto"/>
              <w:bottom w:val="single" w:sz="4" w:space="0" w:color="auto"/>
              <w:right w:val="single" w:sz="4" w:space="0" w:color="auto"/>
            </w:tcBorders>
          </w:tcPr>
          <w:p w14:paraId="6884CD07"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9BA71AA" w14:textId="77777777" w:rsidR="00C774C5" w:rsidRPr="00BD509D" w:rsidRDefault="00C774C5" w:rsidP="00850FC9">
            <w:pPr>
              <w:pStyle w:val="TAC"/>
            </w:pPr>
            <w:r w:rsidRPr="00BD509D">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0A764B9" w14:textId="77777777" w:rsidR="00C774C5" w:rsidRPr="00BD509D" w:rsidRDefault="00C774C5" w:rsidP="00850FC9">
            <w:pPr>
              <w:pStyle w:val="TAC"/>
            </w:pPr>
            <w:r w:rsidRPr="00BD509D">
              <w:t>N/A</w:t>
            </w:r>
          </w:p>
        </w:tc>
      </w:tr>
      <w:tr w:rsidR="00C774C5" w:rsidRPr="00BD509D" w14:paraId="493FC62C" w14:textId="77777777" w:rsidTr="00850FC9">
        <w:tc>
          <w:tcPr>
            <w:tcW w:w="2011" w:type="dxa"/>
            <w:vMerge w:val="restart"/>
            <w:tcBorders>
              <w:top w:val="single" w:sz="4" w:space="0" w:color="auto"/>
              <w:left w:val="single" w:sz="4" w:space="0" w:color="auto"/>
              <w:right w:val="single" w:sz="4" w:space="0" w:color="auto"/>
            </w:tcBorders>
            <w:vAlign w:val="center"/>
            <w:hideMark/>
          </w:tcPr>
          <w:p w14:paraId="3BD819FD" w14:textId="77777777" w:rsidR="00C774C5" w:rsidRPr="00BD509D" w:rsidRDefault="00C774C5" w:rsidP="00850FC9">
            <w:pPr>
              <w:pStyle w:val="TAC"/>
            </w:pPr>
            <w:r w:rsidRPr="00BD509D">
              <w:rPr>
                <w:lang w:eastAsia="zh-CN"/>
              </w:rPr>
              <w:t>CA</w:t>
            </w:r>
            <w:r w:rsidRPr="00BD509D">
              <w:t>_</w:t>
            </w:r>
            <w:r w:rsidRPr="00BD509D">
              <w:rPr>
                <w:lang w:eastAsia="zh-CN"/>
              </w:rPr>
              <w:t>n</w:t>
            </w:r>
            <w:r w:rsidRPr="00BD509D">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C69E1BD" w14:textId="77777777" w:rsidR="00C774C5" w:rsidRPr="00BD509D" w:rsidRDefault="00C774C5" w:rsidP="00850FC9">
            <w:pPr>
              <w:pStyle w:val="TAC"/>
              <w:rPr>
                <w:lang w:eastAsia="zh-CN"/>
              </w:rPr>
            </w:pPr>
            <w:r w:rsidRPr="00BD509D">
              <w:rPr>
                <w:lang w:eastAsia="zh-CN"/>
              </w:rPr>
              <w:t>n</w:t>
            </w:r>
            <w:r w:rsidRPr="00BD509D">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060B5E" w14:textId="77777777" w:rsidR="00C774C5" w:rsidRPr="00BD509D" w:rsidRDefault="00C774C5" w:rsidP="00850FC9">
            <w:pPr>
              <w:pStyle w:val="TAC"/>
              <w:rPr>
                <w:lang w:eastAsia="zh-CN"/>
              </w:rPr>
            </w:pPr>
            <w:r w:rsidRPr="00BD509D">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3EEEACB" w14:textId="77777777" w:rsidR="00C774C5" w:rsidRPr="00BD509D" w:rsidRDefault="00C774C5" w:rsidP="00850FC9">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FB238D3" w14:textId="77777777" w:rsidR="00C774C5" w:rsidRPr="00BD509D" w:rsidRDefault="00C774C5" w:rsidP="00850FC9">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33AD0A4" w14:textId="77777777" w:rsidR="00C774C5" w:rsidRPr="00BD509D" w:rsidRDefault="00C774C5" w:rsidP="00850FC9">
            <w:pPr>
              <w:pStyle w:val="TAC"/>
              <w:rPr>
                <w:lang w:eastAsia="zh-CN"/>
              </w:rPr>
            </w:pPr>
            <w:r w:rsidRPr="00BD509D">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263032F" w14:textId="77777777" w:rsidR="00C774C5" w:rsidRPr="00BD509D" w:rsidRDefault="00C774C5" w:rsidP="00850FC9">
            <w:pPr>
              <w:pStyle w:val="TAC"/>
              <w:rPr>
                <w:lang w:eastAsia="zh-CN"/>
              </w:rPr>
            </w:pPr>
            <w:r w:rsidRPr="00BD509D">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7E1995" w14:textId="77777777" w:rsidR="00C774C5" w:rsidRPr="00BD509D" w:rsidRDefault="00C774C5" w:rsidP="00850FC9">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hideMark/>
          </w:tcPr>
          <w:p w14:paraId="0FA85E8B" w14:textId="77777777" w:rsidR="00C774C5" w:rsidRPr="00BD509D" w:rsidRDefault="00C774C5" w:rsidP="00850FC9">
            <w:pPr>
              <w:pStyle w:val="TAC"/>
            </w:pPr>
            <w:r w:rsidRPr="00BD509D">
              <w:t>IMD2</w:t>
            </w:r>
            <w:r w:rsidRPr="00BD509D">
              <w:rPr>
                <w:vertAlign w:val="superscript"/>
              </w:rPr>
              <w:t>4</w:t>
            </w:r>
          </w:p>
        </w:tc>
      </w:tr>
      <w:tr w:rsidR="00C774C5" w:rsidRPr="00BD509D" w14:paraId="21272552" w14:textId="77777777" w:rsidTr="00850FC9">
        <w:tc>
          <w:tcPr>
            <w:tcW w:w="2011" w:type="dxa"/>
            <w:vMerge/>
            <w:tcBorders>
              <w:left w:val="single" w:sz="4" w:space="0" w:color="auto"/>
              <w:right w:val="single" w:sz="4" w:space="0" w:color="auto"/>
            </w:tcBorders>
            <w:vAlign w:val="center"/>
            <w:hideMark/>
          </w:tcPr>
          <w:p w14:paraId="2EA2715C" w14:textId="77777777" w:rsidR="00C774C5" w:rsidRPr="00BD509D" w:rsidRDefault="00C774C5" w:rsidP="00850FC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E39510" w14:textId="77777777" w:rsidR="00C774C5" w:rsidRPr="00BD509D" w:rsidRDefault="00C774C5" w:rsidP="00850FC9">
            <w:pPr>
              <w:pStyle w:val="TAC"/>
              <w:rPr>
                <w:lang w:eastAsia="zh-CN"/>
              </w:rPr>
            </w:pPr>
            <w:r w:rsidRPr="00BD509D">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DA5AF5" w14:textId="77777777" w:rsidR="00C774C5" w:rsidRPr="00BD509D" w:rsidRDefault="00C774C5" w:rsidP="00850FC9">
            <w:pPr>
              <w:pStyle w:val="TAC"/>
              <w:rPr>
                <w:lang w:eastAsia="zh-CN"/>
              </w:rPr>
            </w:pPr>
            <w:r w:rsidRPr="00BD509D">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CE0422A" w14:textId="77777777" w:rsidR="00C774C5" w:rsidRPr="00BD509D" w:rsidRDefault="00C774C5" w:rsidP="00850FC9">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2574B4E" w14:textId="77777777" w:rsidR="00C774C5" w:rsidRPr="00BD509D" w:rsidRDefault="00C774C5" w:rsidP="00850FC9">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9F0C787" w14:textId="77777777" w:rsidR="00C774C5" w:rsidRPr="00BD509D" w:rsidRDefault="00C774C5" w:rsidP="00850FC9">
            <w:pPr>
              <w:pStyle w:val="TAC"/>
              <w:rPr>
                <w:lang w:eastAsia="zh-CN"/>
              </w:rPr>
            </w:pPr>
            <w:r w:rsidRPr="00BD509D">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2357DE" w14:textId="77777777" w:rsidR="00C774C5" w:rsidRPr="00BD509D" w:rsidRDefault="00C774C5" w:rsidP="00850FC9">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EEA09D" w14:textId="77777777" w:rsidR="00C774C5" w:rsidRPr="00BD509D" w:rsidRDefault="00C774C5" w:rsidP="00850FC9">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hideMark/>
          </w:tcPr>
          <w:p w14:paraId="68946D04" w14:textId="77777777" w:rsidR="00C774C5" w:rsidRPr="00BD509D" w:rsidRDefault="00C774C5" w:rsidP="00850FC9">
            <w:pPr>
              <w:pStyle w:val="TAC"/>
            </w:pPr>
            <w:r w:rsidRPr="00BD509D">
              <w:t>N/A</w:t>
            </w:r>
          </w:p>
        </w:tc>
      </w:tr>
      <w:tr w:rsidR="00C774C5" w:rsidRPr="00BD509D" w14:paraId="70B4D962" w14:textId="77777777" w:rsidTr="00850FC9">
        <w:tc>
          <w:tcPr>
            <w:tcW w:w="2011" w:type="dxa"/>
            <w:vMerge/>
            <w:tcBorders>
              <w:left w:val="single" w:sz="4" w:space="0" w:color="auto"/>
              <w:right w:val="single" w:sz="4" w:space="0" w:color="auto"/>
            </w:tcBorders>
            <w:vAlign w:val="center"/>
            <w:hideMark/>
          </w:tcPr>
          <w:p w14:paraId="75CF7FB8" w14:textId="77777777" w:rsidR="00C774C5" w:rsidRPr="00BD509D" w:rsidRDefault="00C774C5" w:rsidP="00850FC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63BA3E" w14:textId="77777777" w:rsidR="00C774C5" w:rsidRPr="00BD509D" w:rsidRDefault="00C774C5" w:rsidP="00850FC9">
            <w:pPr>
              <w:pStyle w:val="TAC"/>
              <w:rPr>
                <w:lang w:eastAsia="zh-CN"/>
              </w:rPr>
            </w:pPr>
            <w:r w:rsidRPr="00BD509D">
              <w:rPr>
                <w:lang w:eastAsia="zh-CN"/>
              </w:rPr>
              <w:t>n</w:t>
            </w:r>
            <w:r w:rsidRPr="00BD509D">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ECB4DC" w14:textId="77777777" w:rsidR="00C774C5" w:rsidRPr="00BD509D" w:rsidRDefault="00C774C5" w:rsidP="00850FC9">
            <w:pPr>
              <w:pStyle w:val="TAC"/>
              <w:rPr>
                <w:lang w:eastAsia="zh-CN"/>
              </w:rPr>
            </w:pPr>
            <w:r w:rsidRPr="00BD509D">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3E3620B" w14:textId="77777777" w:rsidR="00C774C5" w:rsidRPr="00BD509D" w:rsidRDefault="00C774C5" w:rsidP="00850FC9">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5351F3C" w14:textId="77777777" w:rsidR="00C774C5" w:rsidRPr="00BD509D" w:rsidRDefault="00C774C5" w:rsidP="00850FC9">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1FBEF1A" w14:textId="77777777" w:rsidR="00C774C5" w:rsidRPr="00BD509D" w:rsidRDefault="00C774C5" w:rsidP="00850FC9">
            <w:pPr>
              <w:pStyle w:val="TAC"/>
              <w:rPr>
                <w:lang w:eastAsia="zh-CN"/>
              </w:rPr>
            </w:pPr>
            <w:r w:rsidRPr="00BD509D">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109C07" w14:textId="77777777" w:rsidR="00C774C5" w:rsidRPr="00BD509D" w:rsidRDefault="00C774C5" w:rsidP="00850FC9">
            <w:pPr>
              <w:pStyle w:val="TAC"/>
              <w:rPr>
                <w:lang w:eastAsia="zh-CN"/>
              </w:rPr>
            </w:pPr>
            <w:r w:rsidRPr="00BD509D">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3E7B61" w14:textId="77777777" w:rsidR="00C774C5" w:rsidRPr="00BD509D" w:rsidRDefault="00C774C5" w:rsidP="00850FC9">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hideMark/>
          </w:tcPr>
          <w:p w14:paraId="511012FA" w14:textId="77777777" w:rsidR="00C774C5" w:rsidRPr="00BD509D" w:rsidRDefault="00C774C5" w:rsidP="00850FC9">
            <w:pPr>
              <w:pStyle w:val="TAC"/>
            </w:pPr>
            <w:r w:rsidRPr="00BD509D">
              <w:t>IMD4</w:t>
            </w:r>
            <w:r w:rsidRPr="00BD509D">
              <w:rPr>
                <w:vertAlign w:val="superscript"/>
              </w:rPr>
              <w:t>4</w:t>
            </w:r>
          </w:p>
        </w:tc>
      </w:tr>
      <w:tr w:rsidR="00C774C5" w:rsidRPr="00BD509D" w14:paraId="63AB61D8" w14:textId="77777777" w:rsidTr="00850FC9">
        <w:tc>
          <w:tcPr>
            <w:tcW w:w="2011" w:type="dxa"/>
            <w:vMerge/>
            <w:tcBorders>
              <w:left w:val="single" w:sz="4" w:space="0" w:color="auto"/>
              <w:bottom w:val="single" w:sz="4" w:space="0" w:color="auto"/>
              <w:right w:val="single" w:sz="4" w:space="0" w:color="auto"/>
            </w:tcBorders>
            <w:vAlign w:val="center"/>
            <w:hideMark/>
          </w:tcPr>
          <w:p w14:paraId="65047943" w14:textId="77777777" w:rsidR="00C774C5" w:rsidRPr="00BD509D" w:rsidRDefault="00C774C5" w:rsidP="00850FC9">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ACF87F" w14:textId="77777777" w:rsidR="00C774C5" w:rsidRPr="00BD509D" w:rsidRDefault="00C774C5" w:rsidP="00850FC9">
            <w:pPr>
              <w:pStyle w:val="TAC"/>
              <w:rPr>
                <w:lang w:eastAsia="zh-CN"/>
              </w:rPr>
            </w:pPr>
            <w:r w:rsidRPr="00BD509D">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C61553" w14:textId="77777777" w:rsidR="00C774C5" w:rsidRPr="00BD509D" w:rsidRDefault="00C774C5" w:rsidP="00850FC9">
            <w:pPr>
              <w:pStyle w:val="TAC"/>
              <w:rPr>
                <w:lang w:eastAsia="zh-CN"/>
              </w:rPr>
            </w:pPr>
            <w:r w:rsidRPr="00BD509D">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72CEE49" w14:textId="77777777" w:rsidR="00C774C5" w:rsidRPr="00BD509D" w:rsidRDefault="00C774C5" w:rsidP="00850FC9">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1BE5E41" w14:textId="77777777" w:rsidR="00C774C5" w:rsidRPr="00BD509D" w:rsidRDefault="00C774C5" w:rsidP="00850FC9">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F32C77E" w14:textId="77777777" w:rsidR="00C774C5" w:rsidRPr="00BD509D" w:rsidRDefault="00C774C5" w:rsidP="00850FC9">
            <w:pPr>
              <w:pStyle w:val="TAC"/>
              <w:rPr>
                <w:lang w:eastAsia="zh-CN"/>
              </w:rPr>
            </w:pPr>
            <w:r w:rsidRPr="00BD509D">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A1C0B7C" w14:textId="77777777" w:rsidR="00C774C5" w:rsidRPr="00BD509D" w:rsidRDefault="00C774C5" w:rsidP="00850FC9">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F15E4D" w14:textId="77777777" w:rsidR="00C774C5" w:rsidRPr="00BD509D" w:rsidRDefault="00C774C5" w:rsidP="00850FC9">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hideMark/>
          </w:tcPr>
          <w:p w14:paraId="06BB8A0A" w14:textId="77777777" w:rsidR="00C774C5" w:rsidRPr="00BD509D" w:rsidRDefault="00C774C5" w:rsidP="00850FC9">
            <w:pPr>
              <w:pStyle w:val="TAC"/>
            </w:pPr>
            <w:r w:rsidRPr="00BD509D">
              <w:t>N/A</w:t>
            </w:r>
          </w:p>
        </w:tc>
      </w:tr>
      <w:tr w:rsidR="00C774C5" w:rsidRPr="00BD509D" w14:paraId="77B83291" w14:textId="77777777" w:rsidTr="00850FC9">
        <w:tc>
          <w:tcPr>
            <w:tcW w:w="2011" w:type="dxa"/>
            <w:vMerge w:val="restart"/>
            <w:tcBorders>
              <w:top w:val="single" w:sz="4" w:space="0" w:color="auto"/>
              <w:left w:val="single" w:sz="4" w:space="0" w:color="auto"/>
              <w:right w:val="single" w:sz="4" w:space="0" w:color="auto"/>
            </w:tcBorders>
            <w:vAlign w:val="center"/>
          </w:tcPr>
          <w:p w14:paraId="40D58EDC" w14:textId="77777777" w:rsidR="00C774C5" w:rsidRPr="00BD509D" w:rsidRDefault="00C774C5" w:rsidP="00850FC9">
            <w:pPr>
              <w:pStyle w:val="TAC"/>
              <w:spacing w:line="260" w:lineRule="auto"/>
            </w:pPr>
            <w:r w:rsidRPr="00BD509D">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5BD65D45" w14:textId="77777777" w:rsidR="00C774C5" w:rsidRPr="00BD509D" w:rsidRDefault="00C774C5" w:rsidP="00850FC9">
            <w:pPr>
              <w:pStyle w:val="TAC"/>
            </w:pPr>
            <w:r w:rsidRPr="00BD509D">
              <w:t>n5</w:t>
            </w:r>
          </w:p>
        </w:tc>
        <w:tc>
          <w:tcPr>
            <w:tcW w:w="959" w:type="dxa"/>
            <w:tcBorders>
              <w:top w:val="single" w:sz="4" w:space="0" w:color="auto"/>
              <w:left w:val="single" w:sz="4" w:space="0" w:color="auto"/>
              <w:bottom w:val="single" w:sz="4" w:space="0" w:color="auto"/>
              <w:right w:val="single" w:sz="4" w:space="0" w:color="auto"/>
            </w:tcBorders>
          </w:tcPr>
          <w:p w14:paraId="49C5079E" w14:textId="77777777" w:rsidR="00C774C5" w:rsidRPr="00BD509D" w:rsidRDefault="00C774C5" w:rsidP="00850FC9">
            <w:pPr>
              <w:pStyle w:val="TAC"/>
            </w:pPr>
            <w:r w:rsidRPr="00BD509D">
              <w:t>838</w:t>
            </w:r>
          </w:p>
        </w:tc>
        <w:tc>
          <w:tcPr>
            <w:tcW w:w="817" w:type="dxa"/>
            <w:tcBorders>
              <w:top w:val="single" w:sz="4" w:space="0" w:color="auto"/>
              <w:left w:val="single" w:sz="4" w:space="0" w:color="auto"/>
              <w:bottom w:val="single" w:sz="4" w:space="0" w:color="auto"/>
              <w:right w:val="single" w:sz="4" w:space="0" w:color="auto"/>
            </w:tcBorders>
          </w:tcPr>
          <w:p w14:paraId="26C2134A" w14:textId="77777777" w:rsidR="00C774C5" w:rsidRPr="00BD509D" w:rsidRDefault="00C774C5" w:rsidP="00850FC9">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7E6ABE05" w14:textId="77777777" w:rsidR="00C774C5" w:rsidRPr="00BD509D" w:rsidRDefault="00C774C5" w:rsidP="00850FC9">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6008B23C" w14:textId="77777777" w:rsidR="00C774C5" w:rsidRPr="00BD509D" w:rsidRDefault="00C774C5" w:rsidP="00850FC9">
            <w:pPr>
              <w:pStyle w:val="TAC"/>
            </w:pPr>
            <w:r w:rsidRPr="00BD509D">
              <w:t>883</w:t>
            </w:r>
          </w:p>
        </w:tc>
        <w:tc>
          <w:tcPr>
            <w:tcW w:w="780" w:type="dxa"/>
            <w:tcBorders>
              <w:top w:val="single" w:sz="4" w:space="0" w:color="auto"/>
              <w:left w:val="single" w:sz="4" w:space="0" w:color="auto"/>
              <w:bottom w:val="single" w:sz="4" w:space="0" w:color="auto"/>
              <w:right w:val="single" w:sz="4" w:space="0" w:color="auto"/>
            </w:tcBorders>
          </w:tcPr>
          <w:p w14:paraId="48AAA1B4" w14:textId="77777777" w:rsidR="00C774C5" w:rsidRPr="00BD509D" w:rsidRDefault="00C774C5" w:rsidP="00850FC9">
            <w:pPr>
              <w:pStyle w:val="TAC"/>
            </w:pPr>
            <w:r w:rsidRPr="00BD509D">
              <w:t>30</w:t>
            </w:r>
          </w:p>
        </w:tc>
        <w:tc>
          <w:tcPr>
            <w:tcW w:w="828" w:type="dxa"/>
            <w:tcBorders>
              <w:top w:val="single" w:sz="4" w:space="0" w:color="auto"/>
              <w:left w:val="single" w:sz="4" w:space="0" w:color="auto"/>
              <w:bottom w:val="single" w:sz="4" w:space="0" w:color="auto"/>
              <w:right w:val="single" w:sz="4" w:space="0" w:color="auto"/>
            </w:tcBorders>
          </w:tcPr>
          <w:p w14:paraId="550A6489" w14:textId="77777777" w:rsidR="00C774C5" w:rsidRPr="00BD509D" w:rsidRDefault="00C774C5" w:rsidP="00850FC9">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ABFB610" w14:textId="77777777" w:rsidR="00C774C5" w:rsidRPr="00BD509D" w:rsidRDefault="00C774C5" w:rsidP="00850FC9">
            <w:pPr>
              <w:pStyle w:val="TAC"/>
            </w:pPr>
            <w:r w:rsidRPr="00BD509D">
              <w:t>IMD24</w:t>
            </w:r>
          </w:p>
        </w:tc>
      </w:tr>
      <w:tr w:rsidR="00C774C5" w:rsidRPr="00BD509D" w14:paraId="39AD4B6A" w14:textId="77777777" w:rsidTr="00850FC9">
        <w:tc>
          <w:tcPr>
            <w:tcW w:w="2011" w:type="dxa"/>
            <w:vMerge/>
            <w:tcBorders>
              <w:left w:val="single" w:sz="4" w:space="0" w:color="auto"/>
              <w:bottom w:val="single" w:sz="4" w:space="0" w:color="auto"/>
              <w:right w:val="single" w:sz="4" w:space="0" w:color="auto"/>
            </w:tcBorders>
            <w:vAlign w:val="center"/>
          </w:tcPr>
          <w:p w14:paraId="7078CBB3" w14:textId="77777777" w:rsidR="00C774C5" w:rsidRPr="00BD509D" w:rsidRDefault="00C774C5" w:rsidP="00850FC9">
            <w:pPr>
              <w:pStyle w:val="TAC"/>
            </w:pPr>
          </w:p>
        </w:tc>
        <w:tc>
          <w:tcPr>
            <w:tcW w:w="1145" w:type="dxa"/>
            <w:tcBorders>
              <w:top w:val="single" w:sz="4" w:space="0" w:color="auto"/>
              <w:left w:val="single" w:sz="4" w:space="0" w:color="auto"/>
              <w:bottom w:val="single" w:sz="4" w:space="0" w:color="auto"/>
              <w:right w:val="single" w:sz="4" w:space="0" w:color="auto"/>
            </w:tcBorders>
          </w:tcPr>
          <w:p w14:paraId="652B88F0" w14:textId="77777777" w:rsidR="00C774C5" w:rsidRPr="00BD509D" w:rsidRDefault="00C774C5" w:rsidP="00850FC9">
            <w:pPr>
              <w:pStyle w:val="TAC"/>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52314337" w14:textId="77777777" w:rsidR="00C774C5" w:rsidRPr="00BD509D" w:rsidRDefault="00C774C5" w:rsidP="00850FC9">
            <w:pPr>
              <w:pStyle w:val="TAC"/>
            </w:pPr>
            <w:r w:rsidRPr="00BD509D">
              <w:t>1721</w:t>
            </w:r>
          </w:p>
        </w:tc>
        <w:tc>
          <w:tcPr>
            <w:tcW w:w="817" w:type="dxa"/>
            <w:tcBorders>
              <w:top w:val="single" w:sz="4" w:space="0" w:color="auto"/>
              <w:left w:val="single" w:sz="4" w:space="0" w:color="auto"/>
              <w:bottom w:val="single" w:sz="4" w:space="0" w:color="auto"/>
              <w:right w:val="single" w:sz="4" w:space="0" w:color="auto"/>
            </w:tcBorders>
          </w:tcPr>
          <w:p w14:paraId="46EC81A0" w14:textId="77777777" w:rsidR="00C774C5" w:rsidRPr="00BD509D" w:rsidRDefault="00C774C5" w:rsidP="00850FC9">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7A35BF7F" w14:textId="77777777" w:rsidR="00C774C5" w:rsidRPr="00BD509D" w:rsidRDefault="00C774C5" w:rsidP="00850FC9">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B006C4F" w14:textId="77777777" w:rsidR="00C774C5" w:rsidRPr="00BD509D" w:rsidRDefault="00C774C5" w:rsidP="00850FC9">
            <w:pPr>
              <w:pStyle w:val="TAC"/>
            </w:pPr>
            <w:r w:rsidRPr="00BD509D">
              <w:t>2121</w:t>
            </w:r>
          </w:p>
        </w:tc>
        <w:tc>
          <w:tcPr>
            <w:tcW w:w="780" w:type="dxa"/>
            <w:tcBorders>
              <w:top w:val="single" w:sz="4" w:space="0" w:color="auto"/>
              <w:left w:val="single" w:sz="4" w:space="0" w:color="auto"/>
              <w:bottom w:val="single" w:sz="4" w:space="0" w:color="auto"/>
              <w:right w:val="single" w:sz="4" w:space="0" w:color="auto"/>
            </w:tcBorders>
          </w:tcPr>
          <w:p w14:paraId="5A481898"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AE46FD7" w14:textId="77777777" w:rsidR="00C774C5" w:rsidRPr="00BD509D" w:rsidRDefault="00C774C5" w:rsidP="00850FC9">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48A33ECE" w14:textId="77777777" w:rsidR="00C774C5" w:rsidRPr="00BD509D" w:rsidRDefault="00C774C5" w:rsidP="00850FC9">
            <w:pPr>
              <w:pStyle w:val="TAC"/>
            </w:pPr>
            <w:r w:rsidRPr="00BD509D">
              <w:t>N/A</w:t>
            </w:r>
          </w:p>
        </w:tc>
      </w:tr>
      <w:tr w:rsidR="00C774C5" w:rsidRPr="00BD509D" w14:paraId="610431B5" w14:textId="77777777" w:rsidTr="00850FC9">
        <w:trPr>
          <w:trHeight w:val="112"/>
        </w:trPr>
        <w:tc>
          <w:tcPr>
            <w:tcW w:w="2011" w:type="dxa"/>
            <w:vMerge w:val="restart"/>
            <w:tcBorders>
              <w:top w:val="single" w:sz="4" w:space="0" w:color="auto"/>
              <w:left w:val="single" w:sz="4" w:space="0" w:color="auto"/>
              <w:right w:val="single" w:sz="4" w:space="0" w:color="auto"/>
            </w:tcBorders>
          </w:tcPr>
          <w:p w14:paraId="4832EE89" w14:textId="77777777" w:rsidR="00C774C5" w:rsidRPr="00BD509D" w:rsidRDefault="00C774C5" w:rsidP="00850FC9">
            <w:pPr>
              <w:pStyle w:val="TAC"/>
              <w:rPr>
                <w:lang w:eastAsia="zh-CN"/>
              </w:rPr>
            </w:pPr>
            <w:r w:rsidRPr="00BD509D">
              <w:t>CA_n5</w:t>
            </w:r>
            <w:r w:rsidRPr="00BD509D">
              <w:rPr>
                <w:lang w:eastAsia="zh-CN"/>
              </w:rPr>
              <w:t>-</w:t>
            </w:r>
            <w:r w:rsidRPr="00BD509D">
              <w:t>n77</w:t>
            </w:r>
            <w:r w:rsidRPr="00BD509D">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64F5CD1E" w14:textId="77777777" w:rsidR="00C774C5" w:rsidRPr="00BD509D" w:rsidRDefault="00C774C5" w:rsidP="00850FC9">
            <w:pPr>
              <w:pStyle w:val="TAC"/>
              <w:rPr>
                <w:lang w:eastAsia="zh-CN"/>
              </w:rPr>
            </w:pPr>
            <w:r w:rsidRPr="00BD509D">
              <w:t>n5</w:t>
            </w:r>
          </w:p>
        </w:tc>
        <w:tc>
          <w:tcPr>
            <w:tcW w:w="959" w:type="dxa"/>
            <w:tcBorders>
              <w:top w:val="single" w:sz="4" w:space="0" w:color="auto"/>
              <w:left w:val="single" w:sz="4" w:space="0" w:color="auto"/>
              <w:bottom w:val="single" w:sz="4" w:space="0" w:color="auto"/>
              <w:right w:val="single" w:sz="4" w:space="0" w:color="auto"/>
            </w:tcBorders>
          </w:tcPr>
          <w:p w14:paraId="44CADF73" w14:textId="77777777" w:rsidR="00C774C5" w:rsidRPr="00BD509D" w:rsidRDefault="00C774C5" w:rsidP="00850FC9">
            <w:pPr>
              <w:pStyle w:val="TAC"/>
              <w:rPr>
                <w:lang w:eastAsia="zh-CN"/>
              </w:rPr>
            </w:pPr>
            <w:r w:rsidRPr="00BD509D">
              <w:t>844</w:t>
            </w:r>
          </w:p>
        </w:tc>
        <w:tc>
          <w:tcPr>
            <w:tcW w:w="817" w:type="dxa"/>
            <w:tcBorders>
              <w:top w:val="single" w:sz="4" w:space="0" w:color="auto"/>
              <w:left w:val="single" w:sz="4" w:space="0" w:color="auto"/>
              <w:bottom w:val="single" w:sz="4" w:space="0" w:color="auto"/>
              <w:right w:val="single" w:sz="4" w:space="0" w:color="auto"/>
            </w:tcBorders>
          </w:tcPr>
          <w:p w14:paraId="35EB19AB" w14:textId="77777777" w:rsidR="00C774C5" w:rsidRPr="00BD509D" w:rsidRDefault="00C774C5" w:rsidP="00850FC9">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7447543" w14:textId="77777777" w:rsidR="00C774C5" w:rsidRPr="00BD509D" w:rsidRDefault="00C774C5" w:rsidP="00850FC9">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38535166" w14:textId="77777777" w:rsidR="00C774C5" w:rsidRPr="00BD509D" w:rsidRDefault="00C774C5" w:rsidP="00850FC9">
            <w:pPr>
              <w:pStyle w:val="TAC"/>
              <w:rPr>
                <w:lang w:eastAsia="zh-CN"/>
              </w:rPr>
            </w:pPr>
            <w:r w:rsidRPr="00BD509D">
              <w:t>889</w:t>
            </w:r>
          </w:p>
        </w:tc>
        <w:tc>
          <w:tcPr>
            <w:tcW w:w="780" w:type="dxa"/>
            <w:tcBorders>
              <w:top w:val="single" w:sz="4" w:space="0" w:color="auto"/>
              <w:left w:val="single" w:sz="4" w:space="0" w:color="auto"/>
              <w:bottom w:val="single" w:sz="4" w:space="0" w:color="auto"/>
              <w:right w:val="single" w:sz="4" w:space="0" w:color="auto"/>
            </w:tcBorders>
          </w:tcPr>
          <w:p w14:paraId="6F668986" w14:textId="77777777" w:rsidR="00C774C5" w:rsidRPr="00BD509D" w:rsidRDefault="00C774C5" w:rsidP="00850FC9">
            <w:pPr>
              <w:pStyle w:val="TAC"/>
              <w:rPr>
                <w:lang w:eastAsia="zh-CN"/>
              </w:rPr>
            </w:pPr>
            <w:r w:rsidRPr="00BD509D">
              <w:t>8.3</w:t>
            </w:r>
          </w:p>
        </w:tc>
        <w:tc>
          <w:tcPr>
            <w:tcW w:w="828" w:type="dxa"/>
            <w:tcBorders>
              <w:top w:val="single" w:sz="4" w:space="0" w:color="auto"/>
              <w:left w:val="single" w:sz="4" w:space="0" w:color="auto"/>
              <w:bottom w:val="single" w:sz="4" w:space="0" w:color="auto"/>
              <w:right w:val="single" w:sz="4" w:space="0" w:color="auto"/>
            </w:tcBorders>
          </w:tcPr>
          <w:p w14:paraId="4BB6C0DB" w14:textId="77777777" w:rsidR="00C774C5" w:rsidRPr="00BD509D" w:rsidRDefault="00C774C5" w:rsidP="00850FC9">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11700B" w14:textId="77777777" w:rsidR="00C774C5" w:rsidRPr="00BD509D" w:rsidRDefault="00C774C5" w:rsidP="00850FC9">
            <w:pPr>
              <w:pStyle w:val="TAC"/>
              <w:rPr>
                <w:lang w:eastAsia="zh-CN"/>
              </w:rPr>
            </w:pPr>
            <w:r w:rsidRPr="00BD509D">
              <w:t>IMD4</w:t>
            </w:r>
          </w:p>
        </w:tc>
      </w:tr>
      <w:tr w:rsidR="00C774C5" w:rsidRPr="00BD509D" w14:paraId="5A3C80A6" w14:textId="77777777" w:rsidTr="00850FC9">
        <w:trPr>
          <w:trHeight w:val="112"/>
        </w:trPr>
        <w:tc>
          <w:tcPr>
            <w:tcW w:w="2011" w:type="dxa"/>
            <w:vMerge/>
            <w:tcBorders>
              <w:left w:val="single" w:sz="4" w:space="0" w:color="auto"/>
              <w:right w:val="single" w:sz="4" w:space="0" w:color="auto"/>
            </w:tcBorders>
          </w:tcPr>
          <w:p w14:paraId="78F3D32D"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F9712A" w14:textId="77777777" w:rsidR="00C774C5" w:rsidRPr="00BD509D" w:rsidRDefault="00C774C5" w:rsidP="00850FC9">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48773000" w14:textId="77777777" w:rsidR="00C774C5" w:rsidRPr="00BD509D" w:rsidRDefault="00C774C5" w:rsidP="00850FC9">
            <w:pPr>
              <w:pStyle w:val="TAC"/>
              <w:rPr>
                <w:lang w:eastAsia="zh-CN"/>
              </w:rPr>
            </w:pPr>
            <w:r w:rsidRPr="00BD509D">
              <w:t>3421</w:t>
            </w:r>
          </w:p>
        </w:tc>
        <w:tc>
          <w:tcPr>
            <w:tcW w:w="817" w:type="dxa"/>
            <w:tcBorders>
              <w:top w:val="single" w:sz="4" w:space="0" w:color="auto"/>
              <w:left w:val="single" w:sz="4" w:space="0" w:color="auto"/>
              <w:bottom w:val="single" w:sz="4" w:space="0" w:color="auto"/>
              <w:right w:val="single" w:sz="4" w:space="0" w:color="auto"/>
            </w:tcBorders>
          </w:tcPr>
          <w:p w14:paraId="1F793E61" w14:textId="77777777" w:rsidR="00C774C5" w:rsidRPr="00BD509D" w:rsidRDefault="00C774C5" w:rsidP="00850FC9">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095AC291" w14:textId="77777777" w:rsidR="00C774C5" w:rsidRPr="00BD509D" w:rsidRDefault="00C774C5" w:rsidP="00850FC9">
            <w:pPr>
              <w:pStyle w:val="TAC"/>
              <w:rPr>
                <w:lang w:eastAsia="zh-CN"/>
              </w:rPr>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79E6F868" w14:textId="77777777" w:rsidR="00C774C5" w:rsidRPr="00BD509D" w:rsidRDefault="00C774C5" w:rsidP="00850FC9">
            <w:pPr>
              <w:pStyle w:val="TAC"/>
              <w:rPr>
                <w:lang w:eastAsia="zh-CN"/>
              </w:rPr>
            </w:pPr>
            <w:r w:rsidRPr="00BD509D">
              <w:t>3421</w:t>
            </w:r>
          </w:p>
        </w:tc>
        <w:tc>
          <w:tcPr>
            <w:tcW w:w="780" w:type="dxa"/>
            <w:tcBorders>
              <w:top w:val="single" w:sz="4" w:space="0" w:color="auto"/>
              <w:left w:val="single" w:sz="4" w:space="0" w:color="auto"/>
              <w:bottom w:val="single" w:sz="4" w:space="0" w:color="auto"/>
              <w:right w:val="single" w:sz="4" w:space="0" w:color="auto"/>
            </w:tcBorders>
          </w:tcPr>
          <w:p w14:paraId="2CD4B5C7" w14:textId="77777777" w:rsidR="00C774C5" w:rsidRPr="00BD509D" w:rsidRDefault="00C774C5" w:rsidP="00850FC9">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74E60D7" w14:textId="77777777" w:rsidR="00C774C5" w:rsidRPr="00BD509D" w:rsidRDefault="00C774C5" w:rsidP="00850FC9">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6183C" w14:textId="77777777" w:rsidR="00C774C5" w:rsidRPr="00BD509D" w:rsidRDefault="00C774C5" w:rsidP="00850FC9">
            <w:pPr>
              <w:pStyle w:val="TAC"/>
              <w:rPr>
                <w:lang w:eastAsia="zh-CN"/>
              </w:rPr>
            </w:pPr>
            <w:r w:rsidRPr="00BD509D">
              <w:t>N/A</w:t>
            </w:r>
          </w:p>
        </w:tc>
      </w:tr>
      <w:tr w:rsidR="00C774C5" w:rsidRPr="00BD509D" w14:paraId="097C649E" w14:textId="77777777" w:rsidTr="00850FC9">
        <w:trPr>
          <w:trHeight w:val="112"/>
        </w:trPr>
        <w:tc>
          <w:tcPr>
            <w:tcW w:w="2011" w:type="dxa"/>
            <w:vMerge/>
            <w:tcBorders>
              <w:left w:val="single" w:sz="4" w:space="0" w:color="auto"/>
              <w:right w:val="single" w:sz="4" w:space="0" w:color="auto"/>
            </w:tcBorders>
          </w:tcPr>
          <w:p w14:paraId="5E204BC0"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06F0B9" w14:textId="77777777" w:rsidR="00C774C5" w:rsidRPr="00BD509D" w:rsidRDefault="00C774C5" w:rsidP="00850FC9">
            <w:pPr>
              <w:pStyle w:val="TAC"/>
              <w:rPr>
                <w:lang w:eastAsia="zh-CN"/>
              </w:rPr>
            </w:pPr>
            <w:r w:rsidRPr="00BD509D">
              <w:t>n5</w:t>
            </w:r>
          </w:p>
        </w:tc>
        <w:tc>
          <w:tcPr>
            <w:tcW w:w="959" w:type="dxa"/>
            <w:tcBorders>
              <w:top w:val="single" w:sz="4" w:space="0" w:color="auto"/>
              <w:left w:val="single" w:sz="4" w:space="0" w:color="auto"/>
              <w:bottom w:val="single" w:sz="4" w:space="0" w:color="auto"/>
              <w:right w:val="single" w:sz="4" w:space="0" w:color="auto"/>
            </w:tcBorders>
          </w:tcPr>
          <w:p w14:paraId="5D4DB93B" w14:textId="77777777" w:rsidR="00C774C5" w:rsidRPr="00BD509D" w:rsidRDefault="00C774C5" w:rsidP="00850FC9">
            <w:pPr>
              <w:pStyle w:val="TAC"/>
              <w:rPr>
                <w:lang w:eastAsia="zh-CN"/>
              </w:rPr>
            </w:pPr>
            <w:r w:rsidRPr="00BD509D">
              <w:t>829</w:t>
            </w:r>
          </w:p>
        </w:tc>
        <w:tc>
          <w:tcPr>
            <w:tcW w:w="817" w:type="dxa"/>
            <w:tcBorders>
              <w:top w:val="single" w:sz="4" w:space="0" w:color="auto"/>
              <w:left w:val="single" w:sz="4" w:space="0" w:color="auto"/>
              <w:bottom w:val="single" w:sz="4" w:space="0" w:color="auto"/>
              <w:right w:val="single" w:sz="4" w:space="0" w:color="auto"/>
            </w:tcBorders>
          </w:tcPr>
          <w:p w14:paraId="09C7E5FA" w14:textId="77777777" w:rsidR="00C774C5" w:rsidRPr="00BD509D" w:rsidRDefault="00C774C5" w:rsidP="00850FC9">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54CE5D9E" w14:textId="77777777" w:rsidR="00C774C5" w:rsidRPr="00BD509D" w:rsidRDefault="00C774C5" w:rsidP="00850FC9">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0BEA6047" w14:textId="77777777" w:rsidR="00C774C5" w:rsidRPr="00BD509D" w:rsidRDefault="00C774C5" w:rsidP="00850FC9">
            <w:pPr>
              <w:pStyle w:val="TAC"/>
              <w:rPr>
                <w:lang w:eastAsia="zh-CN"/>
              </w:rPr>
            </w:pPr>
            <w:r w:rsidRPr="00BD509D">
              <w:t>874</w:t>
            </w:r>
          </w:p>
        </w:tc>
        <w:tc>
          <w:tcPr>
            <w:tcW w:w="780" w:type="dxa"/>
            <w:tcBorders>
              <w:top w:val="single" w:sz="4" w:space="0" w:color="auto"/>
              <w:left w:val="single" w:sz="4" w:space="0" w:color="auto"/>
              <w:bottom w:val="single" w:sz="4" w:space="0" w:color="auto"/>
              <w:right w:val="single" w:sz="4" w:space="0" w:color="auto"/>
            </w:tcBorders>
          </w:tcPr>
          <w:p w14:paraId="397C2A28" w14:textId="77777777" w:rsidR="00C774C5" w:rsidRPr="00BD509D" w:rsidRDefault="00C774C5" w:rsidP="00850FC9">
            <w:pPr>
              <w:pStyle w:val="TAC"/>
              <w:rPr>
                <w:lang w:eastAsia="zh-CN"/>
              </w:rPr>
            </w:pPr>
            <w:r w:rsidRPr="00BD509D">
              <w:t>5.5</w:t>
            </w:r>
          </w:p>
        </w:tc>
        <w:tc>
          <w:tcPr>
            <w:tcW w:w="828" w:type="dxa"/>
            <w:tcBorders>
              <w:top w:val="single" w:sz="4" w:space="0" w:color="auto"/>
              <w:left w:val="single" w:sz="4" w:space="0" w:color="auto"/>
              <w:bottom w:val="single" w:sz="4" w:space="0" w:color="auto"/>
              <w:right w:val="single" w:sz="4" w:space="0" w:color="auto"/>
            </w:tcBorders>
          </w:tcPr>
          <w:p w14:paraId="6B6A1A5E" w14:textId="77777777" w:rsidR="00C774C5" w:rsidRPr="00BD509D" w:rsidRDefault="00C774C5" w:rsidP="00850FC9">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82802F" w14:textId="77777777" w:rsidR="00C774C5" w:rsidRPr="00BD509D" w:rsidRDefault="00C774C5" w:rsidP="00850FC9">
            <w:pPr>
              <w:pStyle w:val="TAC"/>
              <w:rPr>
                <w:lang w:eastAsia="zh-CN"/>
              </w:rPr>
            </w:pPr>
            <w:r w:rsidRPr="00BD509D">
              <w:t>IMD5</w:t>
            </w:r>
          </w:p>
        </w:tc>
      </w:tr>
      <w:tr w:rsidR="00C774C5" w:rsidRPr="00BD509D" w14:paraId="689568C9" w14:textId="77777777" w:rsidTr="00850FC9">
        <w:trPr>
          <w:trHeight w:val="112"/>
        </w:trPr>
        <w:tc>
          <w:tcPr>
            <w:tcW w:w="2011" w:type="dxa"/>
            <w:vMerge/>
            <w:tcBorders>
              <w:left w:val="single" w:sz="4" w:space="0" w:color="auto"/>
              <w:bottom w:val="single" w:sz="4" w:space="0" w:color="auto"/>
              <w:right w:val="single" w:sz="4" w:space="0" w:color="auto"/>
            </w:tcBorders>
          </w:tcPr>
          <w:p w14:paraId="042CB733"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7CE30A" w14:textId="77777777" w:rsidR="00C774C5" w:rsidRPr="00BD509D" w:rsidRDefault="00C774C5" w:rsidP="00850FC9">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4C1EC35C" w14:textId="77777777" w:rsidR="00C774C5" w:rsidRPr="00BD509D" w:rsidRDefault="00C774C5" w:rsidP="00850FC9">
            <w:pPr>
              <w:pStyle w:val="TAC"/>
              <w:rPr>
                <w:lang w:eastAsia="zh-CN"/>
              </w:rPr>
            </w:pPr>
            <w:r w:rsidRPr="00BD509D">
              <w:t>4190</w:t>
            </w:r>
          </w:p>
        </w:tc>
        <w:tc>
          <w:tcPr>
            <w:tcW w:w="817" w:type="dxa"/>
            <w:tcBorders>
              <w:top w:val="single" w:sz="4" w:space="0" w:color="auto"/>
              <w:left w:val="single" w:sz="4" w:space="0" w:color="auto"/>
              <w:bottom w:val="single" w:sz="4" w:space="0" w:color="auto"/>
              <w:right w:val="single" w:sz="4" w:space="0" w:color="auto"/>
            </w:tcBorders>
          </w:tcPr>
          <w:p w14:paraId="53397A43" w14:textId="77777777" w:rsidR="00C774C5" w:rsidRPr="00BD509D" w:rsidRDefault="00C774C5" w:rsidP="00850FC9">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5F142E03" w14:textId="77777777" w:rsidR="00C774C5" w:rsidRPr="00BD509D" w:rsidRDefault="00C774C5" w:rsidP="00850FC9">
            <w:pPr>
              <w:pStyle w:val="TAC"/>
              <w:rPr>
                <w:lang w:eastAsia="zh-CN"/>
              </w:rPr>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2436027B" w14:textId="77777777" w:rsidR="00C774C5" w:rsidRPr="00BD509D" w:rsidRDefault="00C774C5" w:rsidP="00850FC9">
            <w:pPr>
              <w:pStyle w:val="TAC"/>
              <w:rPr>
                <w:lang w:eastAsia="zh-CN"/>
              </w:rPr>
            </w:pPr>
            <w:r w:rsidRPr="00BD509D">
              <w:t>4190</w:t>
            </w:r>
          </w:p>
        </w:tc>
        <w:tc>
          <w:tcPr>
            <w:tcW w:w="780" w:type="dxa"/>
            <w:tcBorders>
              <w:top w:val="single" w:sz="4" w:space="0" w:color="auto"/>
              <w:left w:val="single" w:sz="4" w:space="0" w:color="auto"/>
              <w:bottom w:val="single" w:sz="4" w:space="0" w:color="auto"/>
              <w:right w:val="single" w:sz="4" w:space="0" w:color="auto"/>
            </w:tcBorders>
          </w:tcPr>
          <w:p w14:paraId="4709F6E9" w14:textId="77777777" w:rsidR="00C774C5" w:rsidRPr="00BD509D" w:rsidRDefault="00C774C5" w:rsidP="00850FC9">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4521465" w14:textId="77777777" w:rsidR="00C774C5" w:rsidRPr="00BD509D" w:rsidRDefault="00C774C5" w:rsidP="00850FC9">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E55908" w14:textId="77777777" w:rsidR="00C774C5" w:rsidRPr="00BD509D" w:rsidRDefault="00C774C5" w:rsidP="00850FC9">
            <w:pPr>
              <w:pStyle w:val="TAC"/>
              <w:rPr>
                <w:lang w:eastAsia="zh-CN"/>
              </w:rPr>
            </w:pPr>
            <w:r w:rsidRPr="00BD509D">
              <w:t>N/A</w:t>
            </w:r>
          </w:p>
        </w:tc>
      </w:tr>
      <w:tr w:rsidR="00C774C5" w:rsidRPr="00BD509D" w14:paraId="61803189" w14:textId="77777777" w:rsidTr="00850FC9">
        <w:trPr>
          <w:trHeight w:val="112"/>
        </w:trPr>
        <w:tc>
          <w:tcPr>
            <w:tcW w:w="2011" w:type="dxa"/>
            <w:tcBorders>
              <w:left w:val="single" w:sz="4" w:space="0" w:color="auto"/>
              <w:bottom w:val="nil"/>
              <w:right w:val="single" w:sz="4" w:space="0" w:color="auto"/>
            </w:tcBorders>
          </w:tcPr>
          <w:p w14:paraId="46E1E1E7" w14:textId="77777777" w:rsidR="00C774C5" w:rsidRPr="00BD509D" w:rsidRDefault="00C774C5" w:rsidP="00850FC9">
            <w:pPr>
              <w:pStyle w:val="TAC"/>
              <w:rPr>
                <w:lang w:eastAsia="zh-CN"/>
              </w:rPr>
            </w:pPr>
            <w:r w:rsidRPr="00BD509D">
              <w:t>CA_n5</w:t>
            </w:r>
            <w:r w:rsidRPr="00BD509D">
              <w:rPr>
                <w:lang w:eastAsia="zh-CN"/>
              </w:rPr>
              <w:t>-</w:t>
            </w:r>
            <w:r w:rsidRPr="00BD509D">
              <w:t>n78</w:t>
            </w:r>
          </w:p>
        </w:tc>
        <w:tc>
          <w:tcPr>
            <w:tcW w:w="1145" w:type="dxa"/>
            <w:tcBorders>
              <w:top w:val="single" w:sz="4" w:space="0" w:color="auto"/>
              <w:left w:val="single" w:sz="4" w:space="0" w:color="auto"/>
              <w:bottom w:val="single" w:sz="4" w:space="0" w:color="auto"/>
              <w:right w:val="single" w:sz="4" w:space="0" w:color="auto"/>
            </w:tcBorders>
          </w:tcPr>
          <w:p w14:paraId="62A4308F" w14:textId="77777777" w:rsidR="00C774C5" w:rsidRPr="00BD509D" w:rsidRDefault="00C774C5" w:rsidP="00850FC9">
            <w:pPr>
              <w:pStyle w:val="TAC"/>
            </w:pPr>
            <w:r w:rsidRPr="00BD509D">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4FE7CF64" w14:textId="77777777" w:rsidR="00C774C5" w:rsidRPr="00BD509D" w:rsidRDefault="00C774C5" w:rsidP="00850FC9">
            <w:pPr>
              <w:pStyle w:val="TAC"/>
            </w:pPr>
            <w:r w:rsidRPr="00BD509D">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0B0C0952" w14:textId="77777777" w:rsidR="00C774C5" w:rsidRPr="00BD509D" w:rsidRDefault="00C774C5" w:rsidP="00850FC9">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7CE4808" w14:textId="77777777" w:rsidR="00C774C5" w:rsidRPr="00BD509D" w:rsidRDefault="00C774C5" w:rsidP="00850FC9">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6FAE526A" w14:textId="77777777" w:rsidR="00C774C5" w:rsidRPr="00BD509D" w:rsidRDefault="00C774C5" w:rsidP="00850FC9">
            <w:pPr>
              <w:pStyle w:val="TAC"/>
            </w:pPr>
            <w:r w:rsidRPr="00BD509D">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0D9CA1D9" w14:textId="77777777" w:rsidR="00C774C5" w:rsidRPr="00BD509D" w:rsidRDefault="00C774C5" w:rsidP="00850FC9">
            <w:pPr>
              <w:pStyle w:val="TAC"/>
            </w:pPr>
            <w:r w:rsidRPr="00BD509D">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CF9C6B1" w14:textId="77777777" w:rsidR="00C774C5" w:rsidRPr="00BD509D" w:rsidRDefault="00C774C5" w:rsidP="00850FC9">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484B5F" w14:textId="77777777" w:rsidR="00C774C5" w:rsidRPr="00BD509D" w:rsidRDefault="00C774C5" w:rsidP="00850FC9">
            <w:pPr>
              <w:pStyle w:val="TAC"/>
            </w:pPr>
            <w:r w:rsidRPr="00BD509D">
              <w:rPr>
                <w:lang w:eastAsia="zh-CN"/>
              </w:rPr>
              <w:t>IMD4</w:t>
            </w:r>
          </w:p>
        </w:tc>
      </w:tr>
      <w:tr w:rsidR="00C774C5" w:rsidRPr="00BD509D" w14:paraId="7CDA89D0" w14:textId="77777777" w:rsidTr="00850FC9">
        <w:trPr>
          <w:trHeight w:val="112"/>
        </w:trPr>
        <w:tc>
          <w:tcPr>
            <w:tcW w:w="2011" w:type="dxa"/>
            <w:tcBorders>
              <w:top w:val="nil"/>
              <w:left w:val="single" w:sz="4" w:space="0" w:color="auto"/>
              <w:bottom w:val="single" w:sz="4" w:space="0" w:color="auto"/>
              <w:right w:val="single" w:sz="4" w:space="0" w:color="auto"/>
            </w:tcBorders>
          </w:tcPr>
          <w:p w14:paraId="0DF92D30"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474ACD" w14:textId="77777777" w:rsidR="00C774C5" w:rsidRPr="00BD509D" w:rsidRDefault="00C774C5" w:rsidP="00850FC9">
            <w:pPr>
              <w:pStyle w:val="TAC"/>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90D756F" w14:textId="77777777" w:rsidR="00C774C5" w:rsidRPr="00BD509D" w:rsidRDefault="00C774C5" w:rsidP="00850FC9">
            <w:pPr>
              <w:pStyle w:val="TAC"/>
            </w:pPr>
            <w:r w:rsidRPr="00BD509D">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445F10CB" w14:textId="77777777" w:rsidR="00C774C5" w:rsidRPr="00BD509D" w:rsidRDefault="00C774C5" w:rsidP="00850FC9">
            <w:pPr>
              <w:pStyle w:val="TAC"/>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E14240D" w14:textId="77777777" w:rsidR="00C774C5" w:rsidRPr="00BD509D" w:rsidRDefault="00C774C5" w:rsidP="00850FC9">
            <w:pPr>
              <w:pStyle w:val="TAC"/>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35B7B435" w14:textId="77777777" w:rsidR="00C774C5" w:rsidRPr="00BD509D" w:rsidRDefault="00C774C5" w:rsidP="00850FC9">
            <w:pPr>
              <w:pStyle w:val="TAC"/>
            </w:pPr>
            <w:r w:rsidRPr="00BD509D">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6389128B" w14:textId="77777777" w:rsidR="00C774C5" w:rsidRPr="00BD509D" w:rsidRDefault="00C774C5" w:rsidP="00850FC9">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994EAB" w14:textId="77777777" w:rsidR="00C774C5" w:rsidRPr="00BD509D" w:rsidRDefault="00C774C5" w:rsidP="00850FC9">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6BA660" w14:textId="77777777" w:rsidR="00C774C5" w:rsidRPr="00BD509D" w:rsidRDefault="00C774C5" w:rsidP="00850FC9">
            <w:pPr>
              <w:pStyle w:val="TAC"/>
            </w:pPr>
            <w:r w:rsidRPr="00BD509D">
              <w:rPr>
                <w:lang w:eastAsia="zh-CN"/>
              </w:rPr>
              <w:t>N/A</w:t>
            </w:r>
          </w:p>
        </w:tc>
      </w:tr>
      <w:tr w:rsidR="00C774C5" w:rsidRPr="00BD509D" w14:paraId="0BEB846C" w14:textId="77777777" w:rsidTr="00850FC9">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66E5E1B4" w14:textId="77777777" w:rsidR="00C774C5" w:rsidRPr="00BD509D" w:rsidRDefault="00C774C5" w:rsidP="00850FC9">
            <w:pPr>
              <w:pStyle w:val="TAC"/>
              <w:rPr>
                <w:lang w:eastAsia="zh-CN"/>
              </w:rPr>
            </w:pPr>
            <w:r w:rsidRPr="00BD509D">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C109B06" w14:textId="77777777" w:rsidR="00C774C5" w:rsidRPr="00BD509D" w:rsidRDefault="00C774C5" w:rsidP="00850FC9">
            <w:pPr>
              <w:pStyle w:val="TAC"/>
              <w:rPr>
                <w:lang w:eastAsia="zh-CN"/>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17E67C" w14:textId="77777777" w:rsidR="00C774C5" w:rsidRPr="00BD509D" w:rsidRDefault="00C774C5" w:rsidP="00850FC9">
            <w:pPr>
              <w:pStyle w:val="TAC"/>
              <w:rPr>
                <w:lang w:eastAsia="zh-CN"/>
              </w:rPr>
            </w:pPr>
            <w:r w:rsidRPr="00BD509D">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3F1EA74" w14:textId="77777777" w:rsidR="00C774C5" w:rsidRPr="00BD509D" w:rsidRDefault="00C774C5" w:rsidP="00850FC9">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2BC41F3" w14:textId="77777777" w:rsidR="00C774C5" w:rsidRPr="00BD509D" w:rsidRDefault="00C774C5" w:rsidP="00850FC9">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B3AF101" w14:textId="77777777" w:rsidR="00C774C5" w:rsidRPr="00BD509D" w:rsidRDefault="00C774C5" w:rsidP="00850FC9">
            <w:pPr>
              <w:pStyle w:val="TAC"/>
              <w:rPr>
                <w:lang w:eastAsia="zh-CN"/>
              </w:rPr>
            </w:pPr>
            <w:r w:rsidRPr="00BD509D">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F3C7227" w14:textId="77777777" w:rsidR="00C774C5" w:rsidRPr="00BD509D" w:rsidRDefault="00C774C5" w:rsidP="00850FC9">
            <w:pPr>
              <w:pStyle w:val="TAC"/>
              <w:rPr>
                <w:lang w:eastAsia="zh-CN"/>
              </w:rPr>
            </w:pPr>
            <w:r w:rsidRPr="00BD509D">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F42441" w14:textId="77777777" w:rsidR="00C774C5" w:rsidRPr="00BD509D" w:rsidRDefault="00C774C5" w:rsidP="00850FC9">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1F7C2D" w14:textId="77777777" w:rsidR="00C774C5" w:rsidRPr="00BD509D" w:rsidRDefault="00C774C5" w:rsidP="00850FC9">
            <w:pPr>
              <w:pStyle w:val="TAC"/>
              <w:rPr>
                <w:lang w:eastAsia="zh-CN"/>
              </w:rPr>
            </w:pPr>
            <w:r w:rsidRPr="00BD509D">
              <w:rPr>
                <w:lang w:eastAsia="zh-CN"/>
              </w:rPr>
              <w:t>IMD4</w:t>
            </w:r>
          </w:p>
        </w:tc>
      </w:tr>
      <w:tr w:rsidR="00C774C5" w:rsidRPr="00BD509D" w14:paraId="4C97DEEC" w14:textId="77777777" w:rsidTr="00850FC9">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6543CDF1"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4084EB" w14:textId="77777777" w:rsidR="00C774C5" w:rsidRPr="00BD509D" w:rsidRDefault="00C774C5" w:rsidP="00850FC9">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381A91" w14:textId="77777777" w:rsidR="00C774C5" w:rsidRPr="00BD509D" w:rsidRDefault="00C774C5" w:rsidP="00850FC9">
            <w:pPr>
              <w:pStyle w:val="TAC"/>
              <w:rPr>
                <w:lang w:eastAsia="zh-CN"/>
              </w:rPr>
            </w:pPr>
            <w:r w:rsidRPr="00BD509D">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E5FF56E" w14:textId="77777777" w:rsidR="00C774C5" w:rsidRPr="00BD509D" w:rsidRDefault="00C774C5" w:rsidP="00850FC9">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257651C" w14:textId="77777777" w:rsidR="00C774C5" w:rsidRPr="00BD509D" w:rsidRDefault="00C774C5" w:rsidP="00850FC9">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DCECF71" w14:textId="77777777" w:rsidR="00C774C5" w:rsidRPr="00BD509D" w:rsidRDefault="00C774C5" w:rsidP="00850FC9">
            <w:pPr>
              <w:pStyle w:val="TAC"/>
              <w:rPr>
                <w:lang w:eastAsia="zh-CN"/>
              </w:rPr>
            </w:pPr>
            <w:r w:rsidRPr="00BD509D">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F90DF4" w14:textId="77777777" w:rsidR="00C774C5" w:rsidRPr="00BD509D" w:rsidRDefault="00C774C5" w:rsidP="00850FC9">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98EC55" w14:textId="77777777" w:rsidR="00C774C5" w:rsidRPr="00BD509D" w:rsidRDefault="00C774C5" w:rsidP="00850FC9">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AF568A" w14:textId="77777777" w:rsidR="00C774C5" w:rsidRPr="00BD509D" w:rsidRDefault="00C774C5" w:rsidP="00850FC9">
            <w:pPr>
              <w:pStyle w:val="TAC"/>
              <w:rPr>
                <w:lang w:eastAsia="zh-CN"/>
              </w:rPr>
            </w:pPr>
            <w:r w:rsidRPr="00BD509D">
              <w:rPr>
                <w:lang w:eastAsia="zh-CN"/>
              </w:rPr>
              <w:t>N/A</w:t>
            </w:r>
          </w:p>
        </w:tc>
      </w:tr>
      <w:tr w:rsidR="00C774C5" w:rsidRPr="00BD509D" w14:paraId="7D31D139" w14:textId="77777777" w:rsidTr="00850FC9">
        <w:trPr>
          <w:trHeight w:val="112"/>
        </w:trPr>
        <w:tc>
          <w:tcPr>
            <w:tcW w:w="2011" w:type="dxa"/>
            <w:vMerge w:val="restart"/>
            <w:tcBorders>
              <w:top w:val="single" w:sz="4" w:space="0" w:color="auto"/>
              <w:left w:val="single" w:sz="4" w:space="0" w:color="auto"/>
              <w:right w:val="single" w:sz="4" w:space="0" w:color="auto"/>
            </w:tcBorders>
            <w:vAlign w:val="center"/>
          </w:tcPr>
          <w:p w14:paraId="794FE80F" w14:textId="77777777" w:rsidR="00C774C5" w:rsidRPr="00D6492B" w:rsidRDefault="00C774C5" w:rsidP="00850FC9">
            <w:pPr>
              <w:pStyle w:val="TAC"/>
              <w:rPr>
                <w:lang w:eastAsia="zh-CN"/>
              </w:rPr>
            </w:pPr>
            <w:r w:rsidRPr="00BD509D">
              <w:rPr>
                <w:rFonts w:eastAsiaTheme="minorHAnsi"/>
                <w:kern w:val="2"/>
                <w:szCs w:val="24"/>
                <w:lang w:eastAsia="zh-CN"/>
                <w14:ligatures w14:val="standardContextual"/>
              </w:rPr>
              <w:t>CA_n14</w:t>
            </w:r>
            <w:del w:id="10" w:author="Anritsu" w:date="2025-02-07T10:12:00Z" w16du:dateUtc="2025-02-07T01:12:00Z">
              <w:r w:rsidRPr="00BD509D" w:rsidDel="006A38C0">
                <w:rPr>
                  <w:rFonts w:eastAsiaTheme="minorHAnsi"/>
                  <w:kern w:val="2"/>
                  <w:szCs w:val="24"/>
                  <w:lang w:eastAsia="zh-CN"/>
                  <w14:ligatures w14:val="standardContextual"/>
                </w:rPr>
                <w:delText>A</w:delText>
              </w:r>
            </w:del>
            <w:r w:rsidRPr="00BD509D">
              <w:rPr>
                <w:rFonts w:eastAsiaTheme="minorHAnsi"/>
                <w:kern w:val="2"/>
                <w:szCs w:val="24"/>
                <w:lang w:eastAsia="zh-CN"/>
                <w14:ligatures w14:val="standardContextual"/>
              </w:rPr>
              <w:t>-n77</w:t>
            </w:r>
            <w:del w:id="11" w:author="Anritsu" w:date="2025-02-07T10:12:00Z" w16du:dateUtc="2025-02-07T01:12:00Z">
              <w:r w:rsidRPr="00BD509D" w:rsidDel="006A38C0">
                <w:rPr>
                  <w:rFonts w:eastAsiaTheme="minorHAnsi"/>
                  <w:kern w:val="2"/>
                  <w:szCs w:val="24"/>
                  <w:lang w:eastAsia="zh-CN"/>
                  <w14:ligatures w14:val="standardContextual"/>
                </w:rPr>
                <w:delText>A</w:delText>
              </w:r>
            </w:del>
          </w:p>
        </w:tc>
        <w:tc>
          <w:tcPr>
            <w:tcW w:w="1145" w:type="dxa"/>
            <w:tcBorders>
              <w:top w:val="single" w:sz="4" w:space="0" w:color="auto"/>
              <w:left w:val="single" w:sz="4" w:space="0" w:color="auto"/>
              <w:bottom w:val="single" w:sz="4" w:space="0" w:color="auto"/>
              <w:right w:val="single" w:sz="4" w:space="0" w:color="auto"/>
            </w:tcBorders>
          </w:tcPr>
          <w:p w14:paraId="09868FF9" w14:textId="77777777" w:rsidR="00C774C5" w:rsidRPr="00BD509D" w:rsidRDefault="00C774C5" w:rsidP="00850FC9">
            <w:pPr>
              <w:pStyle w:val="TAC"/>
              <w:rPr>
                <w:lang w:eastAsia="zh-CN"/>
              </w:rPr>
            </w:pPr>
            <w:r w:rsidRPr="00BD509D">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0A4DF523" w14:textId="77777777" w:rsidR="00C774C5" w:rsidRPr="00BD509D" w:rsidRDefault="00C774C5" w:rsidP="00850FC9">
            <w:pPr>
              <w:pStyle w:val="TAC"/>
              <w:rPr>
                <w:lang w:eastAsia="zh-CN"/>
              </w:rPr>
            </w:pPr>
            <w:r w:rsidRPr="00BD509D">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6BC20399" w14:textId="77777777" w:rsidR="00C774C5" w:rsidRPr="00BD509D" w:rsidRDefault="00C774C5" w:rsidP="00850FC9">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D10F427" w14:textId="77777777" w:rsidR="00C774C5" w:rsidRPr="00BD509D" w:rsidRDefault="00C774C5" w:rsidP="00850FC9">
            <w:pPr>
              <w:pStyle w:val="TAC"/>
              <w:rPr>
                <w:lang w:eastAsia="zh-CN"/>
              </w:rPr>
            </w:pPr>
            <w:r w:rsidRPr="00BD509D">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5E73417A" w14:textId="77777777" w:rsidR="00C774C5" w:rsidRPr="00BD509D" w:rsidRDefault="00C774C5" w:rsidP="00850FC9">
            <w:pPr>
              <w:pStyle w:val="TAC"/>
              <w:rPr>
                <w:lang w:eastAsia="zh-CN"/>
              </w:rPr>
            </w:pPr>
            <w:r w:rsidRPr="00BD509D">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06A3BFD6" w14:textId="77777777" w:rsidR="00C774C5" w:rsidRPr="00BD509D" w:rsidRDefault="00C774C5" w:rsidP="00850FC9">
            <w:pPr>
              <w:pStyle w:val="TAC"/>
              <w:rPr>
                <w:lang w:eastAsia="zh-CN"/>
              </w:rPr>
            </w:pPr>
            <w:r w:rsidRPr="00BD509D">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3033867" w14:textId="77777777" w:rsidR="00C774C5" w:rsidRPr="00BD509D" w:rsidRDefault="00C774C5" w:rsidP="00850FC9">
            <w:pPr>
              <w:pStyle w:val="TAC"/>
              <w:rPr>
                <w:lang w:eastAsia="zh-CN"/>
              </w:rPr>
            </w:pPr>
            <w:r w:rsidRPr="00BD509D">
              <w:rPr>
                <w:lang w:eastAsia="zh-CN"/>
              </w:rPr>
              <w:t>FDD</w:t>
            </w:r>
          </w:p>
        </w:tc>
        <w:tc>
          <w:tcPr>
            <w:tcW w:w="1057" w:type="dxa"/>
            <w:vMerge w:val="restart"/>
            <w:tcBorders>
              <w:top w:val="single" w:sz="4" w:space="0" w:color="auto"/>
              <w:left w:val="single" w:sz="4" w:space="0" w:color="auto"/>
              <w:right w:val="single" w:sz="4" w:space="0" w:color="auto"/>
            </w:tcBorders>
          </w:tcPr>
          <w:p w14:paraId="3D97A215" w14:textId="77777777" w:rsidR="00C774C5" w:rsidRPr="00BD509D" w:rsidRDefault="00C774C5" w:rsidP="00850FC9">
            <w:pPr>
              <w:pStyle w:val="TAC"/>
              <w:rPr>
                <w:lang w:eastAsia="zh-CN"/>
              </w:rPr>
            </w:pPr>
            <w:r w:rsidRPr="00BD509D">
              <w:rPr>
                <w:lang w:eastAsia="zh-CN"/>
              </w:rPr>
              <w:t>IMD5</w:t>
            </w:r>
          </w:p>
        </w:tc>
      </w:tr>
      <w:tr w:rsidR="00C774C5" w:rsidRPr="00BD509D" w14:paraId="61C1D34D" w14:textId="77777777" w:rsidTr="00850FC9">
        <w:trPr>
          <w:trHeight w:val="112"/>
        </w:trPr>
        <w:tc>
          <w:tcPr>
            <w:tcW w:w="2011" w:type="dxa"/>
            <w:vMerge/>
            <w:tcBorders>
              <w:left w:val="single" w:sz="4" w:space="0" w:color="auto"/>
              <w:bottom w:val="single" w:sz="4" w:space="0" w:color="auto"/>
              <w:right w:val="single" w:sz="4" w:space="0" w:color="auto"/>
            </w:tcBorders>
            <w:vAlign w:val="center"/>
          </w:tcPr>
          <w:p w14:paraId="7B34707D"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CC641F" w14:textId="77777777" w:rsidR="00C774C5" w:rsidRPr="00BD509D" w:rsidRDefault="00C774C5" w:rsidP="00850FC9">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D29C4B7" w14:textId="77777777" w:rsidR="00C774C5" w:rsidRPr="00BD509D" w:rsidRDefault="00C774C5" w:rsidP="00850FC9">
            <w:pPr>
              <w:pStyle w:val="TAC"/>
              <w:rPr>
                <w:lang w:eastAsia="zh-CN"/>
              </w:rPr>
            </w:pPr>
            <w:r w:rsidRPr="00BD509D">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366C76F3" w14:textId="77777777" w:rsidR="00C774C5" w:rsidRPr="00BD509D" w:rsidRDefault="00C774C5" w:rsidP="00850FC9">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A1C1347" w14:textId="77777777" w:rsidR="00C774C5" w:rsidRPr="00BD509D" w:rsidRDefault="00C774C5" w:rsidP="00850FC9">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221C842E" w14:textId="77777777" w:rsidR="00C774C5" w:rsidRPr="00BD509D" w:rsidRDefault="00C774C5" w:rsidP="00850FC9">
            <w:pPr>
              <w:pStyle w:val="TAC"/>
              <w:rPr>
                <w:lang w:eastAsia="zh-CN"/>
              </w:rPr>
            </w:pPr>
            <w:r w:rsidRPr="00BD509D">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B079614" w14:textId="77777777" w:rsidR="00C774C5" w:rsidRPr="00BD509D" w:rsidRDefault="00C774C5" w:rsidP="00850FC9">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154E0A" w14:textId="77777777" w:rsidR="00C774C5" w:rsidRPr="00BD509D" w:rsidRDefault="00C774C5" w:rsidP="00850FC9">
            <w:pPr>
              <w:pStyle w:val="TAC"/>
              <w:rPr>
                <w:lang w:eastAsia="zh-CN"/>
              </w:rPr>
            </w:pPr>
            <w:r w:rsidRPr="00BD509D">
              <w:rPr>
                <w:lang w:eastAsia="zh-CN"/>
              </w:rPr>
              <w:t>TDD</w:t>
            </w:r>
          </w:p>
        </w:tc>
        <w:tc>
          <w:tcPr>
            <w:tcW w:w="1057" w:type="dxa"/>
            <w:vMerge/>
            <w:tcBorders>
              <w:left w:val="single" w:sz="4" w:space="0" w:color="auto"/>
              <w:bottom w:val="single" w:sz="4" w:space="0" w:color="auto"/>
              <w:right w:val="single" w:sz="4" w:space="0" w:color="auto"/>
            </w:tcBorders>
          </w:tcPr>
          <w:p w14:paraId="255FA821" w14:textId="77777777" w:rsidR="00C774C5" w:rsidRPr="00BD509D" w:rsidRDefault="00C774C5" w:rsidP="00850FC9">
            <w:pPr>
              <w:pStyle w:val="TAC"/>
              <w:rPr>
                <w:lang w:eastAsia="zh-CN"/>
              </w:rPr>
            </w:pPr>
          </w:p>
        </w:tc>
      </w:tr>
      <w:tr w:rsidR="00C774C5" w:rsidRPr="00BD509D" w14:paraId="2B711622" w14:textId="77777777" w:rsidTr="00850FC9">
        <w:trPr>
          <w:trHeight w:val="112"/>
        </w:trPr>
        <w:tc>
          <w:tcPr>
            <w:tcW w:w="2011" w:type="dxa"/>
            <w:vMerge w:val="restart"/>
            <w:tcBorders>
              <w:top w:val="single" w:sz="4" w:space="0" w:color="auto"/>
              <w:left w:val="single" w:sz="4" w:space="0" w:color="auto"/>
              <w:right w:val="single" w:sz="4" w:space="0" w:color="auto"/>
            </w:tcBorders>
            <w:vAlign w:val="center"/>
          </w:tcPr>
          <w:p w14:paraId="63D41E97" w14:textId="77777777" w:rsidR="00C774C5" w:rsidRPr="00BD509D" w:rsidRDefault="00C774C5" w:rsidP="00850FC9">
            <w:pPr>
              <w:pStyle w:val="TAC"/>
              <w:rPr>
                <w:lang w:eastAsia="zh-CN"/>
              </w:rPr>
            </w:pPr>
            <w:r w:rsidRPr="00BD509D">
              <w:rPr>
                <w:lang w:eastAsia="zh-CN"/>
              </w:rPr>
              <w:t>CA_n20</w:t>
            </w:r>
            <w:del w:id="12" w:author="Anritsu" w:date="2025-02-07T10:12:00Z" w16du:dateUtc="2025-02-07T01:12:00Z">
              <w:r w:rsidRPr="00BD509D" w:rsidDel="006A38C0">
                <w:rPr>
                  <w:lang w:eastAsia="zh-CN"/>
                </w:rPr>
                <w:delText>A</w:delText>
              </w:r>
            </w:del>
            <w:r w:rsidRPr="00BD509D">
              <w:rPr>
                <w:lang w:eastAsia="zh-CN"/>
              </w:rPr>
              <w:t>-n78</w:t>
            </w:r>
            <w:del w:id="13" w:author="Anritsu" w:date="2025-02-07T10:12:00Z" w16du:dateUtc="2025-02-07T01:12:00Z">
              <w:r w:rsidRPr="00BD509D" w:rsidDel="006A38C0">
                <w:rPr>
                  <w:lang w:eastAsia="zh-CN"/>
                </w:rPr>
                <w:delText>A</w:delText>
              </w:r>
            </w:del>
          </w:p>
        </w:tc>
        <w:tc>
          <w:tcPr>
            <w:tcW w:w="1145" w:type="dxa"/>
            <w:tcBorders>
              <w:top w:val="single" w:sz="4" w:space="0" w:color="auto"/>
              <w:left w:val="single" w:sz="4" w:space="0" w:color="auto"/>
              <w:bottom w:val="single" w:sz="4" w:space="0" w:color="auto"/>
              <w:right w:val="single" w:sz="4" w:space="0" w:color="auto"/>
            </w:tcBorders>
          </w:tcPr>
          <w:p w14:paraId="5BA67D17" w14:textId="77777777" w:rsidR="00C774C5" w:rsidRPr="00BD509D" w:rsidRDefault="00C774C5" w:rsidP="00850FC9">
            <w:pPr>
              <w:pStyle w:val="TAC"/>
              <w:rPr>
                <w:lang w:eastAsia="zh-CN"/>
              </w:rPr>
            </w:pPr>
            <w:r w:rsidRPr="00BD509D">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1D19CD53" w14:textId="77777777" w:rsidR="00C774C5" w:rsidRPr="00BD509D" w:rsidRDefault="00C774C5" w:rsidP="00850FC9">
            <w:pPr>
              <w:pStyle w:val="TAC"/>
              <w:rPr>
                <w:lang w:eastAsia="zh-CN"/>
              </w:rPr>
            </w:pPr>
            <w:r w:rsidRPr="00BD509D">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1E6A732" w14:textId="77777777" w:rsidR="00C774C5" w:rsidRPr="00BD509D" w:rsidRDefault="00C774C5" w:rsidP="00850FC9">
            <w:pPr>
              <w:pStyle w:val="TAC"/>
              <w:rPr>
                <w:lang w:eastAsia="zh-CN"/>
              </w:rPr>
            </w:pPr>
            <w:r w:rsidRPr="00BD509D">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08A8EBEE" w14:textId="77777777" w:rsidR="00C774C5" w:rsidRPr="00BD509D" w:rsidRDefault="00C774C5" w:rsidP="00850FC9">
            <w:pPr>
              <w:pStyle w:val="TAC"/>
              <w:rPr>
                <w:lang w:eastAsia="zh-CN"/>
              </w:rPr>
            </w:pPr>
            <w:r w:rsidRPr="00BD509D">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536FB6DE" w14:textId="77777777" w:rsidR="00C774C5" w:rsidRPr="00BD509D" w:rsidRDefault="00C774C5" w:rsidP="00850FC9">
            <w:pPr>
              <w:pStyle w:val="TAC"/>
              <w:rPr>
                <w:lang w:eastAsia="zh-CN"/>
              </w:rPr>
            </w:pPr>
            <w:r w:rsidRPr="00BD509D">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7FC75653" w14:textId="77777777" w:rsidR="00C774C5" w:rsidRPr="00BD509D" w:rsidRDefault="00C774C5" w:rsidP="00850FC9">
            <w:pPr>
              <w:pStyle w:val="TAC"/>
              <w:rPr>
                <w:lang w:eastAsia="zh-CN"/>
              </w:rPr>
            </w:pPr>
            <w:r w:rsidRPr="00BD509D">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1D47B075" w14:textId="77777777" w:rsidR="00C774C5" w:rsidRPr="00BD509D" w:rsidRDefault="00C774C5" w:rsidP="00850FC9">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49272F" w14:textId="77777777" w:rsidR="00C774C5" w:rsidRPr="00BD509D" w:rsidRDefault="00C774C5" w:rsidP="00850FC9">
            <w:pPr>
              <w:pStyle w:val="TAC"/>
              <w:rPr>
                <w:lang w:eastAsia="zh-CN"/>
              </w:rPr>
            </w:pPr>
            <w:r w:rsidRPr="00BD509D">
              <w:t>IMD4</w:t>
            </w:r>
          </w:p>
        </w:tc>
      </w:tr>
      <w:tr w:rsidR="00C774C5" w:rsidRPr="00BD509D" w14:paraId="5CFA3536" w14:textId="77777777" w:rsidTr="00850FC9">
        <w:trPr>
          <w:trHeight w:val="112"/>
        </w:trPr>
        <w:tc>
          <w:tcPr>
            <w:tcW w:w="2011" w:type="dxa"/>
            <w:vMerge/>
            <w:tcBorders>
              <w:left w:val="single" w:sz="4" w:space="0" w:color="auto"/>
              <w:bottom w:val="single" w:sz="4" w:space="0" w:color="auto"/>
              <w:right w:val="single" w:sz="4" w:space="0" w:color="auto"/>
            </w:tcBorders>
            <w:vAlign w:val="center"/>
          </w:tcPr>
          <w:p w14:paraId="2C6AEAF2"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C42287" w14:textId="77777777" w:rsidR="00C774C5" w:rsidRPr="00BD509D" w:rsidRDefault="00C774C5" w:rsidP="00850FC9">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B6D5C00" w14:textId="77777777" w:rsidR="00C774C5" w:rsidRPr="00BD509D" w:rsidRDefault="00C774C5" w:rsidP="00850FC9">
            <w:pPr>
              <w:pStyle w:val="TAC"/>
              <w:rPr>
                <w:lang w:eastAsia="zh-CN"/>
              </w:rPr>
            </w:pPr>
            <w:r w:rsidRPr="00BD509D">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1D6F465E" w14:textId="77777777" w:rsidR="00C774C5" w:rsidRPr="00BD509D" w:rsidRDefault="00C774C5" w:rsidP="00850FC9">
            <w:pPr>
              <w:pStyle w:val="TAC"/>
              <w:rPr>
                <w:lang w:eastAsia="zh-CN"/>
              </w:rPr>
            </w:pPr>
            <w:r w:rsidRPr="00BD509D">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50EB39DF" w14:textId="77777777" w:rsidR="00C774C5" w:rsidRPr="00BD509D" w:rsidRDefault="00C774C5" w:rsidP="00850FC9">
            <w:pPr>
              <w:pStyle w:val="TAC"/>
              <w:rPr>
                <w:lang w:eastAsia="zh-CN"/>
              </w:rPr>
            </w:pPr>
            <w:r w:rsidRPr="00BD509D">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B1802EA" w14:textId="77777777" w:rsidR="00C774C5" w:rsidRPr="00BD509D" w:rsidRDefault="00C774C5" w:rsidP="00850FC9">
            <w:pPr>
              <w:pStyle w:val="TAC"/>
              <w:rPr>
                <w:lang w:eastAsia="zh-CN"/>
              </w:rPr>
            </w:pPr>
            <w:r w:rsidRPr="00BD509D">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1334C239" w14:textId="77777777" w:rsidR="00C774C5" w:rsidRPr="00BD509D" w:rsidRDefault="00C774C5" w:rsidP="00850FC9">
            <w:pPr>
              <w:pStyle w:val="TAC"/>
              <w:rPr>
                <w:lang w:eastAsia="zh-CN"/>
              </w:rPr>
            </w:pPr>
            <w:r w:rsidRPr="00BD509D">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A0BB7E1" w14:textId="77777777" w:rsidR="00C774C5" w:rsidRPr="00BD509D" w:rsidRDefault="00C774C5" w:rsidP="00850FC9">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9A3543" w14:textId="77777777" w:rsidR="00C774C5" w:rsidRPr="00BD509D" w:rsidRDefault="00C774C5" w:rsidP="00850FC9">
            <w:pPr>
              <w:pStyle w:val="TAC"/>
              <w:rPr>
                <w:lang w:eastAsia="zh-CN"/>
              </w:rPr>
            </w:pPr>
            <w:r w:rsidRPr="00BD509D">
              <w:rPr>
                <w:lang w:eastAsia="zh-CN"/>
              </w:rPr>
              <w:t>N/A</w:t>
            </w:r>
          </w:p>
        </w:tc>
      </w:tr>
      <w:tr w:rsidR="00C774C5" w:rsidRPr="00BD509D" w14:paraId="2AC39C05" w14:textId="77777777" w:rsidTr="00850FC9">
        <w:trPr>
          <w:trHeight w:val="112"/>
        </w:trPr>
        <w:tc>
          <w:tcPr>
            <w:tcW w:w="2011" w:type="dxa"/>
            <w:tcBorders>
              <w:top w:val="single" w:sz="4" w:space="0" w:color="auto"/>
              <w:left w:val="single" w:sz="4" w:space="0" w:color="auto"/>
              <w:bottom w:val="nil"/>
              <w:right w:val="single" w:sz="4" w:space="0" w:color="auto"/>
            </w:tcBorders>
          </w:tcPr>
          <w:p w14:paraId="05D84BB6" w14:textId="77777777" w:rsidR="00C774C5" w:rsidRPr="00BD509D" w:rsidRDefault="00C774C5" w:rsidP="00850FC9">
            <w:pPr>
              <w:pStyle w:val="TAC"/>
              <w:rPr>
                <w:rFonts w:eastAsia="Calibri"/>
                <w:szCs w:val="22"/>
                <w:lang w:eastAsia="zh-CN"/>
              </w:rPr>
            </w:pPr>
            <w:r w:rsidRPr="00BD509D">
              <w:rPr>
                <w:lang w:eastAsia="zh-CN"/>
              </w:rPr>
              <w:t>CA</w:t>
            </w:r>
            <w:r w:rsidRPr="00BD509D">
              <w:t>_</w:t>
            </w:r>
            <w:r w:rsidRPr="00BD509D">
              <w:rPr>
                <w:lang w:eastAsia="zh-CN"/>
              </w:rPr>
              <w:t>n24</w:t>
            </w:r>
            <w:r w:rsidRPr="00BD509D">
              <w:t>-</w:t>
            </w:r>
            <w:r w:rsidRPr="00BD509D">
              <w:rPr>
                <w:lang w:eastAsia="zh-CN"/>
              </w:rPr>
              <w:t>n77</w:t>
            </w:r>
            <w:r w:rsidRPr="00BD509D">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55DD3898" w14:textId="77777777" w:rsidR="00C774C5" w:rsidRPr="00BD509D" w:rsidRDefault="00C774C5" w:rsidP="00850FC9">
            <w:pPr>
              <w:pStyle w:val="TAC"/>
            </w:pPr>
            <w:r w:rsidRPr="00BD509D">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22D0F0E5" w14:textId="77777777" w:rsidR="00C774C5" w:rsidRPr="00BD509D" w:rsidRDefault="00C774C5" w:rsidP="00850FC9">
            <w:pPr>
              <w:pStyle w:val="TAC"/>
            </w:pPr>
            <w:r w:rsidRPr="00BD509D">
              <w:t>N/A</w:t>
            </w:r>
          </w:p>
        </w:tc>
        <w:tc>
          <w:tcPr>
            <w:tcW w:w="817" w:type="dxa"/>
            <w:tcBorders>
              <w:top w:val="single" w:sz="4" w:space="0" w:color="auto"/>
              <w:left w:val="single" w:sz="4" w:space="0" w:color="auto"/>
              <w:bottom w:val="single" w:sz="4" w:space="0" w:color="auto"/>
              <w:right w:val="single" w:sz="4" w:space="0" w:color="auto"/>
            </w:tcBorders>
            <w:vAlign w:val="center"/>
          </w:tcPr>
          <w:p w14:paraId="44B63438" w14:textId="77777777" w:rsidR="00C774C5" w:rsidRPr="00BD509D" w:rsidRDefault="00C774C5" w:rsidP="00850FC9">
            <w:pPr>
              <w:pStyle w:val="TAC"/>
            </w:pPr>
            <w:r w:rsidRPr="00BD509D">
              <w:t>N/A</w:t>
            </w:r>
          </w:p>
        </w:tc>
        <w:tc>
          <w:tcPr>
            <w:tcW w:w="1413" w:type="dxa"/>
            <w:tcBorders>
              <w:top w:val="single" w:sz="4" w:space="0" w:color="auto"/>
              <w:left w:val="single" w:sz="4" w:space="0" w:color="auto"/>
              <w:bottom w:val="single" w:sz="4" w:space="0" w:color="auto"/>
              <w:right w:val="single" w:sz="4" w:space="0" w:color="auto"/>
            </w:tcBorders>
            <w:vAlign w:val="center"/>
          </w:tcPr>
          <w:p w14:paraId="1CFE1692" w14:textId="77777777" w:rsidR="00C774C5" w:rsidRPr="00BD509D" w:rsidRDefault="00C774C5" w:rsidP="00850FC9">
            <w:pPr>
              <w:pStyle w:val="TAC"/>
            </w:pPr>
            <w:r w:rsidRPr="00BD509D">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AB4AACA" w14:textId="77777777" w:rsidR="00C774C5" w:rsidRPr="00BD509D" w:rsidRDefault="00C774C5" w:rsidP="00850FC9">
            <w:pPr>
              <w:pStyle w:val="TAC"/>
            </w:pPr>
            <w:r w:rsidRPr="00BD509D">
              <w:t>N/A</w:t>
            </w:r>
          </w:p>
        </w:tc>
        <w:tc>
          <w:tcPr>
            <w:tcW w:w="780" w:type="dxa"/>
            <w:tcBorders>
              <w:top w:val="single" w:sz="4" w:space="0" w:color="auto"/>
              <w:left w:val="single" w:sz="4" w:space="0" w:color="auto"/>
              <w:bottom w:val="single" w:sz="4" w:space="0" w:color="auto"/>
              <w:right w:val="single" w:sz="4" w:space="0" w:color="auto"/>
            </w:tcBorders>
            <w:vAlign w:val="center"/>
          </w:tcPr>
          <w:p w14:paraId="6008F9B9"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3610F17" w14:textId="77777777" w:rsidR="00C774C5" w:rsidRPr="00BD509D" w:rsidRDefault="00C774C5" w:rsidP="00850FC9">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8CB9E0" w14:textId="77777777" w:rsidR="00C774C5" w:rsidRPr="00BD509D" w:rsidRDefault="00C774C5" w:rsidP="00850FC9">
            <w:pPr>
              <w:pStyle w:val="TAC"/>
            </w:pPr>
            <w:r w:rsidRPr="00BD509D">
              <w:t>IMD4</w:t>
            </w:r>
          </w:p>
        </w:tc>
      </w:tr>
      <w:tr w:rsidR="00C774C5" w:rsidRPr="00BD509D" w14:paraId="7660BE0C" w14:textId="77777777" w:rsidTr="00850FC9">
        <w:trPr>
          <w:trHeight w:val="112"/>
        </w:trPr>
        <w:tc>
          <w:tcPr>
            <w:tcW w:w="2011" w:type="dxa"/>
            <w:tcBorders>
              <w:top w:val="nil"/>
              <w:left w:val="single" w:sz="4" w:space="0" w:color="auto"/>
              <w:right w:val="single" w:sz="4" w:space="0" w:color="auto"/>
            </w:tcBorders>
          </w:tcPr>
          <w:p w14:paraId="2D4536E5" w14:textId="77777777" w:rsidR="00C774C5" w:rsidRPr="00BD509D" w:rsidRDefault="00C774C5" w:rsidP="00850FC9">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57C92E" w14:textId="77777777" w:rsidR="00C774C5" w:rsidRPr="00BD509D" w:rsidRDefault="00C774C5" w:rsidP="00850FC9">
            <w:pPr>
              <w:pStyle w:val="TAC"/>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9CDC951" w14:textId="77777777" w:rsidR="00C774C5" w:rsidRPr="00BD509D" w:rsidRDefault="00C774C5" w:rsidP="00850FC9">
            <w:pPr>
              <w:pStyle w:val="TAC"/>
            </w:pPr>
            <w:r w:rsidRPr="00BD509D">
              <w:t>N/A</w:t>
            </w:r>
          </w:p>
        </w:tc>
        <w:tc>
          <w:tcPr>
            <w:tcW w:w="817" w:type="dxa"/>
            <w:tcBorders>
              <w:top w:val="single" w:sz="4" w:space="0" w:color="auto"/>
              <w:left w:val="single" w:sz="4" w:space="0" w:color="auto"/>
              <w:bottom w:val="single" w:sz="4" w:space="0" w:color="auto"/>
              <w:right w:val="single" w:sz="4" w:space="0" w:color="auto"/>
            </w:tcBorders>
            <w:vAlign w:val="center"/>
          </w:tcPr>
          <w:p w14:paraId="16B11FF0" w14:textId="77777777" w:rsidR="00C774C5" w:rsidRPr="00BD509D" w:rsidRDefault="00C774C5" w:rsidP="00850FC9">
            <w:pPr>
              <w:pStyle w:val="TAC"/>
            </w:pPr>
            <w:r w:rsidRPr="00BD509D">
              <w:t>N/A</w:t>
            </w:r>
          </w:p>
        </w:tc>
        <w:tc>
          <w:tcPr>
            <w:tcW w:w="1413" w:type="dxa"/>
            <w:tcBorders>
              <w:top w:val="single" w:sz="4" w:space="0" w:color="auto"/>
              <w:left w:val="single" w:sz="4" w:space="0" w:color="auto"/>
              <w:bottom w:val="single" w:sz="4" w:space="0" w:color="auto"/>
              <w:right w:val="single" w:sz="4" w:space="0" w:color="auto"/>
            </w:tcBorders>
            <w:vAlign w:val="center"/>
          </w:tcPr>
          <w:p w14:paraId="2423092A" w14:textId="77777777" w:rsidR="00C774C5" w:rsidRPr="00BD509D" w:rsidRDefault="00C774C5" w:rsidP="00850FC9">
            <w:pPr>
              <w:pStyle w:val="TAC"/>
            </w:pPr>
            <w:r w:rsidRPr="00BD509D">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F2354F7" w14:textId="77777777" w:rsidR="00C774C5" w:rsidRPr="00BD509D" w:rsidRDefault="00C774C5" w:rsidP="00850FC9">
            <w:pPr>
              <w:pStyle w:val="TAC"/>
            </w:pPr>
            <w:r w:rsidRPr="00BD509D">
              <w:t>N/A</w:t>
            </w:r>
          </w:p>
        </w:tc>
        <w:tc>
          <w:tcPr>
            <w:tcW w:w="780" w:type="dxa"/>
            <w:tcBorders>
              <w:top w:val="single" w:sz="4" w:space="0" w:color="auto"/>
              <w:left w:val="single" w:sz="4" w:space="0" w:color="auto"/>
              <w:bottom w:val="single" w:sz="4" w:space="0" w:color="auto"/>
              <w:right w:val="single" w:sz="4" w:space="0" w:color="auto"/>
            </w:tcBorders>
            <w:vAlign w:val="center"/>
          </w:tcPr>
          <w:p w14:paraId="397F7739"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A0DAA55" w14:textId="77777777" w:rsidR="00C774C5" w:rsidRPr="00BD509D" w:rsidRDefault="00C774C5" w:rsidP="00850FC9">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4C7CE9" w14:textId="77777777" w:rsidR="00C774C5" w:rsidRPr="00BD509D" w:rsidRDefault="00C774C5" w:rsidP="00850FC9">
            <w:pPr>
              <w:pStyle w:val="TAC"/>
            </w:pPr>
            <w:r w:rsidRPr="00BD509D">
              <w:t>N/A</w:t>
            </w:r>
          </w:p>
        </w:tc>
      </w:tr>
      <w:tr w:rsidR="00C774C5" w:rsidRPr="00BD509D" w14:paraId="5D9C66EC" w14:textId="77777777" w:rsidTr="00850FC9">
        <w:trPr>
          <w:trHeight w:val="112"/>
        </w:trPr>
        <w:tc>
          <w:tcPr>
            <w:tcW w:w="2011" w:type="dxa"/>
            <w:vMerge w:val="restart"/>
            <w:tcBorders>
              <w:top w:val="nil"/>
              <w:left w:val="single" w:sz="4" w:space="0" w:color="auto"/>
              <w:right w:val="single" w:sz="4" w:space="0" w:color="auto"/>
            </w:tcBorders>
          </w:tcPr>
          <w:p w14:paraId="7867D688" w14:textId="77777777" w:rsidR="00C774C5" w:rsidRPr="00BD509D" w:rsidRDefault="00C774C5" w:rsidP="00850FC9">
            <w:pPr>
              <w:pStyle w:val="TAC"/>
              <w:rPr>
                <w:rFonts w:eastAsia="Calibri"/>
                <w:lang w:eastAsia="zh-CN"/>
              </w:rPr>
            </w:pPr>
            <w:r w:rsidRPr="00BD509D">
              <w:t>CA_n25-n66</w:t>
            </w:r>
          </w:p>
        </w:tc>
        <w:tc>
          <w:tcPr>
            <w:tcW w:w="1145" w:type="dxa"/>
            <w:tcBorders>
              <w:top w:val="single" w:sz="4" w:space="0" w:color="auto"/>
              <w:left w:val="single" w:sz="4" w:space="0" w:color="auto"/>
              <w:bottom w:val="single" w:sz="4" w:space="0" w:color="auto"/>
              <w:right w:val="single" w:sz="4" w:space="0" w:color="auto"/>
            </w:tcBorders>
          </w:tcPr>
          <w:p w14:paraId="429E0921" w14:textId="77777777" w:rsidR="00C774C5" w:rsidRPr="00BD509D" w:rsidRDefault="00C774C5" w:rsidP="00850FC9">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43D11C37" w14:textId="77777777" w:rsidR="00C774C5" w:rsidRPr="00BD509D" w:rsidRDefault="00C774C5" w:rsidP="00850FC9">
            <w:pPr>
              <w:pStyle w:val="TAC"/>
            </w:pPr>
            <w:r w:rsidRPr="00BD509D">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48345308" w14:textId="77777777" w:rsidR="00C774C5" w:rsidRPr="00BD509D" w:rsidRDefault="00C774C5" w:rsidP="00850FC9">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A6226B6" w14:textId="77777777" w:rsidR="00C774C5" w:rsidRPr="00BD509D" w:rsidRDefault="00C774C5" w:rsidP="00850FC9">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4273CE90" w14:textId="77777777" w:rsidR="00C774C5" w:rsidRPr="00BD509D" w:rsidRDefault="00C774C5" w:rsidP="00850FC9">
            <w:pPr>
              <w:pStyle w:val="TAC"/>
            </w:pPr>
            <w:r w:rsidRPr="00BD509D">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FC837DC" w14:textId="77777777" w:rsidR="00C774C5" w:rsidRPr="00BD509D" w:rsidRDefault="00C774C5" w:rsidP="00850FC9">
            <w:pPr>
              <w:pStyle w:val="TAC"/>
            </w:pPr>
            <w:r w:rsidRPr="00BD509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13F30C" w14:textId="77777777" w:rsidR="00C774C5" w:rsidRPr="00BD509D" w:rsidRDefault="00C774C5" w:rsidP="00850FC9">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600493" w14:textId="77777777" w:rsidR="00C774C5" w:rsidRPr="00BD509D" w:rsidRDefault="00C774C5" w:rsidP="00850FC9">
            <w:pPr>
              <w:pStyle w:val="TAC"/>
            </w:pPr>
            <w:r w:rsidRPr="00BD509D">
              <w:t>N/A</w:t>
            </w:r>
          </w:p>
        </w:tc>
      </w:tr>
      <w:tr w:rsidR="00C774C5" w:rsidRPr="00BD509D" w14:paraId="5CAE00B1" w14:textId="77777777" w:rsidTr="00850FC9">
        <w:trPr>
          <w:trHeight w:val="112"/>
        </w:trPr>
        <w:tc>
          <w:tcPr>
            <w:tcW w:w="2011" w:type="dxa"/>
            <w:vMerge/>
            <w:tcBorders>
              <w:left w:val="single" w:sz="4" w:space="0" w:color="auto"/>
              <w:right w:val="single" w:sz="4" w:space="0" w:color="auto"/>
            </w:tcBorders>
          </w:tcPr>
          <w:p w14:paraId="54255EC0" w14:textId="77777777" w:rsidR="00C774C5" w:rsidRPr="00BD509D" w:rsidRDefault="00C774C5" w:rsidP="00850FC9">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8B0BE9F" w14:textId="77777777" w:rsidR="00C774C5" w:rsidRPr="00BD509D" w:rsidRDefault="00C774C5" w:rsidP="00850FC9">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6F8DAF8D" w14:textId="77777777" w:rsidR="00C774C5" w:rsidRPr="00BD509D" w:rsidRDefault="00C774C5" w:rsidP="00850FC9">
            <w:pPr>
              <w:pStyle w:val="TAC"/>
            </w:pPr>
            <w:r w:rsidRPr="00BD509D">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2994B39A" w14:textId="77777777" w:rsidR="00C774C5" w:rsidRPr="00BD509D" w:rsidRDefault="00C774C5" w:rsidP="00850FC9">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8BAECB1" w14:textId="77777777" w:rsidR="00C774C5" w:rsidRPr="00BD509D" w:rsidRDefault="00C774C5" w:rsidP="00850FC9">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461722A9" w14:textId="77777777" w:rsidR="00C774C5" w:rsidRPr="00BD509D" w:rsidRDefault="00C774C5" w:rsidP="00850FC9">
            <w:pPr>
              <w:pStyle w:val="TAC"/>
            </w:pPr>
            <w:r w:rsidRPr="00BD509D">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00997781" w14:textId="77777777" w:rsidR="00C774C5" w:rsidRPr="00BD509D" w:rsidRDefault="00C774C5" w:rsidP="00850FC9">
            <w:pPr>
              <w:pStyle w:val="TAC"/>
            </w:pPr>
            <w:r w:rsidRPr="00BD509D">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1A8A35A1" w14:textId="77777777" w:rsidR="00C774C5" w:rsidRPr="00BD509D" w:rsidRDefault="00C774C5" w:rsidP="00850FC9">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3829F2" w14:textId="77777777" w:rsidR="00C774C5" w:rsidRPr="00BD509D" w:rsidRDefault="00C774C5" w:rsidP="00850FC9">
            <w:pPr>
              <w:pStyle w:val="TAC"/>
            </w:pPr>
            <w:r w:rsidRPr="00BD509D">
              <w:t>IMD3</w:t>
            </w:r>
          </w:p>
        </w:tc>
      </w:tr>
      <w:tr w:rsidR="00C774C5" w:rsidRPr="00BD509D" w14:paraId="7AD27CDE" w14:textId="77777777" w:rsidTr="00850FC9">
        <w:trPr>
          <w:trHeight w:val="112"/>
        </w:trPr>
        <w:tc>
          <w:tcPr>
            <w:tcW w:w="2011" w:type="dxa"/>
            <w:vMerge/>
            <w:tcBorders>
              <w:left w:val="single" w:sz="4" w:space="0" w:color="auto"/>
              <w:right w:val="single" w:sz="4" w:space="0" w:color="auto"/>
            </w:tcBorders>
          </w:tcPr>
          <w:p w14:paraId="1A5D6B4F" w14:textId="77777777" w:rsidR="00C774C5" w:rsidRPr="00BD509D" w:rsidRDefault="00C774C5" w:rsidP="00850FC9">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CEA637C" w14:textId="77777777" w:rsidR="00C774C5" w:rsidRPr="00BD509D" w:rsidRDefault="00C774C5" w:rsidP="00850FC9">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16F73EDA" w14:textId="77777777" w:rsidR="00C774C5" w:rsidRPr="00BD509D" w:rsidRDefault="00C774C5" w:rsidP="00850FC9">
            <w:pPr>
              <w:pStyle w:val="TAC"/>
            </w:pPr>
            <w:r w:rsidRPr="00BD509D">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2632EA84" w14:textId="77777777" w:rsidR="00C774C5" w:rsidRPr="00BD509D" w:rsidRDefault="00C774C5" w:rsidP="00850FC9">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A5BA213" w14:textId="77777777" w:rsidR="00C774C5" w:rsidRPr="00BD509D" w:rsidRDefault="00C774C5" w:rsidP="00850FC9">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78655764" w14:textId="77777777" w:rsidR="00C774C5" w:rsidRPr="00BD509D" w:rsidRDefault="00C774C5" w:rsidP="00850FC9">
            <w:pPr>
              <w:pStyle w:val="TAC"/>
            </w:pPr>
            <w:r w:rsidRPr="00BD509D">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62D682C6" w14:textId="77777777" w:rsidR="00C774C5" w:rsidRPr="00BD509D" w:rsidRDefault="00C774C5" w:rsidP="00850FC9">
            <w:pPr>
              <w:pStyle w:val="TAC"/>
            </w:pPr>
            <w:r w:rsidRPr="00BD509D">
              <w:t>23</w:t>
            </w:r>
          </w:p>
        </w:tc>
        <w:tc>
          <w:tcPr>
            <w:tcW w:w="828" w:type="dxa"/>
            <w:tcBorders>
              <w:top w:val="single" w:sz="4" w:space="0" w:color="auto"/>
              <w:left w:val="single" w:sz="4" w:space="0" w:color="auto"/>
              <w:bottom w:val="single" w:sz="4" w:space="0" w:color="auto"/>
              <w:right w:val="single" w:sz="4" w:space="0" w:color="auto"/>
            </w:tcBorders>
          </w:tcPr>
          <w:p w14:paraId="5A63D20D" w14:textId="77777777" w:rsidR="00C774C5" w:rsidRPr="00BD509D" w:rsidRDefault="00C774C5" w:rsidP="00850FC9">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7E1AAF" w14:textId="77777777" w:rsidR="00C774C5" w:rsidRPr="00BD509D" w:rsidRDefault="00C774C5" w:rsidP="00850FC9">
            <w:pPr>
              <w:pStyle w:val="TAC"/>
            </w:pPr>
            <w:r w:rsidRPr="00BD509D">
              <w:t>IMD3</w:t>
            </w:r>
          </w:p>
        </w:tc>
      </w:tr>
      <w:tr w:rsidR="00C774C5" w:rsidRPr="00BD509D" w14:paraId="6EAED31B" w14:textId="77777777" w:rsidTr="00850FC9">
        <w:trPr>
          <w:trHeight w:val="112"/>
        </w:trPr>
        <w:tc>
          <w:tcPr>
            <w:tcW w:w="2011" w:type="dxa"/>
            <w:vMerge/>
            <w:tcBorders>
              <w:left w:val="single" w:sz="4" w:space="0" w:color="auto"/>
              <w:right w:val="single" w:sz="4" w:space="0" w:color="auto"/>
            </w:tcBorders>
          </w:tcPr>
          <w:p w14:paraId="780D53EB" w14:textId="77777777" w:rsidR="00C774C5" w:rsidRPr="00BD509D" w:rsidRDefault="00C774C5" w:rsidP="00850FC9">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2596791" w14:textId="77777777" w:rsidR="00C774C5" w:rsidRPr="00BD509D" w:rsidRDefault="00C774C5" w:rsidP="00850FC9">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2AE6EFA2" w14:textId="77777777" w:rsidR="00C774C5" w:rsidRPr="00BD509D" w:rsidRDefault="00C774C5" w:rsidP="00850FC9">
            <w:pPr>
              <w:pStyle w:val="TAC"/>
            </w:pPr>
            <w:r w:rsidRPr="00BD509D">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7883D80A" w14:textId="77777777" w:rsidR="00C774C5" w:rsidRPr="00BD509D" w:rsidRDefault="00C774C5" w:rsidP="00850FC9">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503EEB1" w14:textId="77777777" w:rsidR="00C774C5" w:rsidRPr="00BD509D" w:rsidRDefault="00C774C5" w:rsidP="00850FC9">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2E8EE45" w14:textId="77777777" w:rsidR="00C774C5" w:rsidRPr="00BD509D" w:rsidRDefault="00C774C5" w:rsidP="00850FC9">
            <w:pPr>
              <w:pStyle w:val="TAC"/>
            </w:pPr>
            <w:r w:rsidRPr="00BD509D">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2D098B2F" w14:textId="77777777" w:rsidR="00C774C5" w:rsidRPr="00BD509D" w:rsidRDefault="00C774C5" w:rsidP="00850FC9">
            <w:pPr>
              <w:pStyle w:val="TAC"/>
            </w:pPr>
            <w:r w:rsidRPr="00BD509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2D53CD" w14:textId="77777777" w:rsidR="00C774C5" w:rsidRPr="00BD509D" w:rsidRDefault="00C774C5" w:rsidP="00850FC9">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F4D57B" w14:textId="77777777" w:rsidR="00C774C5" w:rsidRPr="00BD509D" w:rsidRDefault="00C774C5" w:rsidP="00850FC9">
            <w:pPr>
              <w:pStyle w:val="TAC"/>
            </w:pPr>
            <w:r w:rsidRPr="00BD509D">
              <w:t>N/A</w:t>
            </w:r>
          </w:p>
        </w:tc>
      </w:tr>
      <w:tr w:rsidR="00C774C5" w:rsidRPr="00BD509D" w14:paraId="23937CAE" w14:textId="77777777" w:rsidTr="00850FC9">
        <w:trPr>
          <w:trHeight w:val="112"/>
        </w:trPr>
        <w:tc>
          <w:tcPr>
            <w:tcW w:w="2011" w:type="dxa"/>
            <w:vMerge/>
            <w:tcBorders>
              <w:left w:val="single" w:sz="4" w:space="0" w:color="auto"/>
              <w:right w:val="single" w:sz="4" w:space="0" w:color="auto"/>
            </w:tcBorders>
          </w:tcPr>
          <w:p w14:paraId="43E5A3BA" w14:textId="77777777" w:rsidR="00C774C5" w:rsidRPr="00BD509D" w:rsidRDefault="00C774C5" w:rsidP="00850FC9">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BC6E638" w14:textId="77777777" w:rsidR="00C774C5" w:rsidRPr="00BD509D" w:rsidRDefault="00C774C5" w:rsidP="00850FC9">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787ACF67" w14:textId="77777777" w:rsidR="00C774C5" w:rsidRPr="00BD509D" w:rsidRDefault="00C774C5" w:rsidP="00850FC9">
            <w:pPr>
              <w:pStyle w:val="TAC"/>
            </w:pPr>
            <w:r w:rsidRPr="00BD509D">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1A739330" w14:textId="77777777" w:rsidR="00C774C5" w:rsidRPr="00BD509D" w:rsidRDefault="00C774C5" w:rsidP="00850FC9">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EE25A26" w14:textId="77777777" w:rsidR="00C774C5" w:rsidRPr="00BD509D" w:rsidRDefault="00C774C5" w:rsidP="00850FC9">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2CA9491C" w14:textId="77777777" w:rsidR="00C774C5" w:rsidRPr="00BD509D" w:rsidRDefault="00C774C5" w:rsidP="00850FC9">
            <w:pPr>
              <w:pStyle w:val="TAC"/>
            </w:pPr>
            <w:r w:rsidRPr="00BD509D">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756680D3" w14:textId="77777777" w:rsidR="00C774C5" w:rsidRPr="00BD509D" w:rsidRDefault="00C774C5" w:rsidP="00850FC9">
            <w:pPr>
              <w:pStyle w:val="TAC"/>
            </w:pPr>
            <w:r w:rsidRPr="00BD509D">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78690DB1" w14:textId="77777777" w:rsidR="00C774C5" w:rsidRPr="00BD509D" w:rsidRDefault="00C774C5" w:rsidP="00850FC9">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3F46FE" w14:textId="77777777" w:rsidR="00C774C5" w:rsidRPr="00BD509D" w:rsidRDefault="00C774C5" w:rsidP="00850FC9">
            <w:pPr>
              <w:pStyle w:val="TAC"/>
            </w:pPr>
            <w:r w:rsidRPr="00BD509D">
              <w:t>IMD5</w:t>
            </w:r>
          </w:p>
        </w:tc>
      </w:tr>
      <w:tr w:rsidR="00C774C5" w:rsidRPr="00BD509D" w14:paraId="50CAC70D" w14:textId="77777777" w:rsidTr="00850FC9">
        <w:trPr>
          <w:trHeight w:val="112"/>
        </w:trPr>
        <w:tc>
          <w:tcPr>
            <w:tcW w:w="2011" w:type="dxa"/>
            <w:vMerge/>
            <w:tcBorders>
              <w:left w:val="single" w:sz="4" w:space="0" w:color="auto"/>
              <w:right w:val="single" w:sz="4" w:space="0" w:color="auto"/>
            </w:tcBorders>
          </w:tcPr>
          <w:p w14:paraId="6C22E32B" w14:textId="77777777" w:rsidR="00C774C5" w:rsidRPr="00BD509D" w:rsidRDefault="00C774C5" w:rsidP="00850FC9">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171DF29" w14:textId="77777777" w:rsidR="00C774C5" w:rsidRPr="00BD509D" w:rsidRDefault="00C774C5" w:rsidP="00850FC9">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588AE928" w14:textId="77777777" w:rsidR="00C774C5" w:rsidRPr="00BD509D" w:rsidRDefault="00C774C5" w:rsidP="00850FC9">
            <w:pPr>
              <w:pStyle w:val="TAC"/>
            </w:pPr>
            <w:r w:rsidRPr="00BD509D">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641F8563" w14:textId="77777777" w:rsidR="00C774C5" w:rsidRPr="00BD509D" w:rsidRDefault="00C774C5" w:rsidP="00850FC9">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84D0959" w14:textId="77777777" w:rsidR="00C774C5" w:rsidRPr="00BD509D" w:rsidRDefault="00C774C5" w:rsidP="00850FC9">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2E6C61C4" w14:textId="77777777" w:rsidR="00C774C5" w:rsidRPr="00BD509D" w:rsidRDefault="00C774C5" w:rsidP="00850FC9">
            <w:pPr>
              <w:pStyle w:val="TAC"/>
            </w:pPr>
            <w:r w:rsidRPr="00BD509D">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0EEF6C28" w14:textId="77777777" w:rsidR="00C774C5" w:rsidRPr="00BD509D" w:rsidRDefault="00C774C5" w:rsidP="00850FC9">
            <w:pPr>
              <w:pStyle w:val="TAC"/>
            </w:pPr>
            <w:r w:rsidRPr="00BD509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14E6BE" w14:textId="77777777" w:rsidR="00C774C5" w:rsidRPr="00BD509D" w:rsidRDefault="00C774C5" w:rsidP="00850FC9">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E4C0F1" w14:textId="77777777" w:rsidR="00C774C5" w:rsidRPr="00BD509D" w:rsidRDefault="00C774C5" w:rsidP="00850FC9">
            <w:pPr>
              <w:pStyle w:val="TAC"/>
            </w:pPr>
            <w:r w:rsidRPr="00BD509D">
              <w:t>N/A</w:t>
            </w:r>
          </w:p>
        </w:tc>
      </w:tr>
      <w:tr w:rsidR="00C774C5" w:rsidRPr="00BD509D" w14:paraId="4C281923" w14:textId="77777777" w:rsidTr="00850FC9">
        <w:trPr>
          <w:trHeight w:val="112"/>
        </w:trPr>
        <w:tc>
          <w:tcPr>
            <w:tcW w:w="2011" w:type="dxa"/>
            <w:vMerge w:val="restart"/>
            <w:tcBorders>
              <w:top w:val="nil"/>
              <w:left w:val="single" w:sz="4" w:space="0" w:color="auto"/>
              <w:right w:val="single" w:sz="4" w:space="0" w:color="auto"/>
            </w:tcBorders>
          </w:tcPr>
          <w:p w14:paraId="0E430DF9" w14:textId="77777777" w:rsidR="00C774C5" w:rsidRPr="00BD509D" w:rsidRDefault="00C774C5" w:rsidP="00850FC9">
            <w:pPr>
              <w:pStyle w:val="TAC"/>
              <w:rPr>
                <w:rFonts w:eastAsia="Calibri"/>
                <w:lang w:eastAsia="zh-CN"/>
              </w:rPr>
            </w:pPr>
            <w:r w:rsidRPr="00BD509D">
              <w:t>CA_n25-n77</w:t>
            </w:r>
          </w:p>
        </w:tc>
        <w:tc>
          <w:tcPr>
            <w:tcW w:w="1145" w:type="dxa"/>
            <w:tcBorders>
              <w:top w:val="single" w:sz="4" w:space="0" w:color="auto"/>
              <w:left w:val="single" w:sz="4" w:space="0" w:color="auto"/>
              <w:bottom w:val="single" w:sz="4" w:space="0" w:color="auto"/>
              <w:right w:val="single" w:sz="4" w:space="0" w:color="auto"/>
            </w:tcBorders>
          </w:tcPr>
          <w:p w14:paraId="3D7BD18A" w14:textId="77777777" w:rsidR="00C774C5" w:rsidRPr="00BD509D" w:rsidRDefault="00C774C5" w:rsidP="00850FC9">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52226AEE" w14:textId="77777777" w:rsidR="00C774C5" w:rsidRPr="00BD509D" w:rsidRDefault="00C774C5" w:rsidP="00850FC9">
            <w:pPr>
              <w:pStyle w:val="TAC"/>
            </w:pPr>
            <w:r w:rsidRPr="00BD509D">
              <w:t>1855</w:t>
            </w:r>
          </w:p>
        </w:tc>
        <w:tc>
          <w:tcPr>
            <w:tcW w:w="817" w:type="dxa"/>
            <w:tcBorders>
              <w:top w:val="single" w:sz="4" w:space="0" w:color="auto"/>
              <w:left w:val="single" w:sz="4" w:space="0" w:color="auto"/>
              <w:bottom w:val="single" w:sz="4" w:space="0" w:color="auto"/>
              <w:right w:val="single" w:sz="4" w:space="0" w:color="auto"/>
            </w:tcBorders>
          </w:tcPr>
          <w:p w14:paraId="0D6D1776" w14:textId="77777777" w:rsidR="00C774C5" w:rsidRPr="00BD509D" w:rsidRDefault="00C774C5" w:rsidP="00850FC9">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2D29CC08" w14:textId="77777777" w:rsidR="00C774C5" w:rsidRPr="00BD509D" w:rsidRDefault="00C774C5" w:rsidP="00850FC9">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3785114B" w14:textId="77777777" w:rsidR="00C774C5" w:rsidRPr="00BD509D" w:rsidRDefault="00C774C5" w:rsidP="00850FC9">
            <w:pPr>
              <w:pStyle w:val="TAC"/>
            </w:pPr>
            <w:r w:rsidRPr="00BD509D">
              <w:t>1935</w:t>
            </w:r>
          </w:p>
        </w:tc>
        <w:tc>
          <w:tcPr>
            <w:tcW w:w="780" w:type="dxa"/>
            <w:tcBorders>
              <w:top w:val="single" w:sz="4" w:space="0" w:color="auto"/>
              <w:left w:val="single" w:sz="4" w:space="0" w:color="auto"/>
              <w:bottom w:val="single" w:sz="4" w:space="0" w:color="auto"/>
              <w:right w:val="single" w:sz="4" w:space="0" w:color="auto"/>
            </w:tcBorders>
          </w:tcPr>
          <w:p w14:paraId="06F5418B" w14:textId="77777777" w:rsidR="00C774C5" w:rsidRPr="00BD509D" w:rsidRDefault="00C774C5" w:rsidP="00850FC9">
            <w:pPr>
              <w:pStyle w:val="TAC"/>
            </w:pPr>
            <w:r w:rsidRPr="00BD509D">
              <w:t>26</w:t>
            </w:r>
          </w:p>
        </w:tc>
        <w:tc>
          <w:tcPr>
            <w:tcW w:w="828" w:type="dxa"/>
            <w:tcBorders>
              <w:top w:val="single" w:sz="4" w:space="0" w:color="auto"/>
              <w:left w:val="single" w:sz="4" w:space="0" w:color="auto"/>
              <w:bottom w:val="single" w:sz="4" w:space="0" w:color="auto"/>
              <w:right w:val="single" w:sz="4" w:space="0" w:color="auto"/>
            </w:tcBorders>
          </w:tcPr>
          <w:p w14:paraId="09E01611" w14:textId="77777777" w:rsidR="00C774C5" w:rsidRPr="00BD509D" w:rsidRDefault="00C774C5" w:rsidP="00850FC9">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4BB2FDD" w14:textId="77777777" w:rsidR="00C774C5" w:rsidRPr="00BD509D" w:rsidRDefault="00C774C5" w:rsidP="00850FC9">
            <w:pPr>
              <w:pStyle w:val="TAC"/>
            </w:pPr>
            <w:r w:rsidRPr="00BD509D">
              <w:t>IMD2</w:t>
            </w:r>
          </w:p>
        </w:tc>
      </w:tr>
      <w:tr w:rsidR="00C774C5" w:rsidRPr="00BD509D" w14:paraId="00D8D811" w14:textId="77777777" w:rsidTr="00850FC9">
        <w:trPr>
          <w:trHeight w:val="112"/>
        </w:trPr>
        <w:tc>
          <w:tcPr>
            <w:tcW w:w="2011" w:type="dxa"/>
            <w:vMerge/>
            <w:tcBorders>
              <w:left w:val="single" w:sz="4" w:space="0" w:color="auto"/>
              <w:right w:val="single" w:sz="4" w:space="0" w:color="auto"/>
            </w:tcBorders>
          </w:tcPr>
          <w:p w14:paraId="39592443" w14:textId="77777777" w:rsidR="00C774C5" w:rsidRPr="00BD509D" w:rsidRDefault="00C774C5" w:rsidP="00850FC9">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BD1024C" w14:textId="77777777" w:rsidR="00C774C5" w:rsidRPr="00BD509D" w:rsidRDefault="00C774C5" w:rsidP="00850FC9">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0C51DCED" w14:textId="77777777" w:rsidR="00C774C5" w:rsidRPr="00BD509D" w:rsidRDefault="00C774C5" w:rsidP="00850FC9">
            <w:pPr>
              <w:pStyle w:val="TAC"/>
            </w:pPr>
            <w:r w:rsidRPr="00BD509D">
              <w:t>3790</w:t>
            </w:r>
          </w:p>
        </w:tc>
        <w:tc>
          <w:tcPr>
            <w:tcW w:w="817" w:type="dxa"/>
            <w:tcBorders>
              <w:top w:val="single" w:sz="4" w:space="0" w:color="auto"/>
              <w:left w:val="single" w:sz="4" w:space="0" w:color="auto"/>
              <w:bottom w:val="single" w:sz="4" w:space="0" w:color="auto"/>
              <w:right w:val="single" w:sz="4" w:space="0" w:color="auto"/>
            </w:tcBorders>
          </w:tcPr>
          <w:p w14:paraId="3B95363B" w14:textId="77777777" w:rsidR="00C774C5" w:rsidRPr="00BD509D" w:rsidRDefault="00C774C5" w:rsidP="00850FC9">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664E4FDF" w14:textId="77777777" w:rsidR="00C774C5" w:rsidRPr="00BD509D" w:rsidRDefault="00C774C5" w:rsidP="00850FC9">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655B0111" w14:textId="77777777" w:rsidR="00C774C5" w:rsidRPr="00BD509D" w:rsidRDefault="00C774C5" w:rsidP="00850FC9">
            <w:pPr>
              <w:pStyle w:val="TAC"/>
            </w:pPr>
            <w:r w:rsidRPr="00BD509D">
              <w:t>3790</w:t>
            </w:r>
          </w:p>
        </w:tc>
        <w:tc>
          <w:tcPr>
            <w:tcW w:w="780" w:type="dxa"/>
            <w:tcBorders>
              <w:top w:val="single" w:sz="4" w:space="0" w:color="auto"/>
              <w:left w:val="single" w:sz="4" w:space="0" w:color="auto"/>
              <w:bottom w:val="single" w:sz="4" w:space="0" w:color="auto"/>
              <w:right w:val="single" w:sz="4" w:space="0" w:color="auto"/>
            </w:tcBorders>
          </w:tcPr>
          <w:p w14:paraId="6F44C7F5"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CB7F997" w14:textId="77777777" w:rsidR="00C774C5" w:rsidRPr="00BD509D" w:rsidRDefault="00C774C5" w:rsidP="00850FC9">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78EEEBCC" w14:textId="77777777" w:rsidR="00C774C5" w:rsidRPr="00BD509D" w:rsidRDefault="00C774C5" w:rsidP="00850FC9">
            <w:pPr>
              <w:pStyle w:val="TAC"/>
            </w:pPr>
            <w:r w:rsidRPr="00BD509D">
              <w:t>N/A</w:t>
            </w:r>
          </w:p>
        </w:tc>
      </w:tr>
      <w:tr w:rsidR="00C774C5" w:rsidRPr="00BD509D" w14:paraId="02A6D53E" w14:textId="77777777" w:rsidTr="00850FC9">
        <w:trPr>
          <w:trHeight w:val="112"/>
        </w:trPr>
        <w:tc>
          <w:tcPr>
            <w:tcW w:w="2011" w:type="dxa"/>
            <w:vMerge/>
            <w:tcBorders>
              <w:left w:val="single" w:sz="4" w:space="0" w:color="auto"/>
              <w:right w:val="single" w:sz="4" w:space="0" w:color="auto"/>
            </w:tcBorders>
          </w:tcPr>
          <w:p w14:paraId="19E5A778" w14:textId="77777777" w:rsidR="00C774C5" w:rsidRPr="00BD509D" w:rsidRDefault="00C774C5" w:rsidP="00850FC9">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A566F47" w14:textId="77777777" w:rsidR="00C774C5" w:rsidRPr="00BD509D" w:rsidRDefault="00C774C5" w:rsidP="00850FC9">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00F7BD1E" w14:textId="77777777" w:rsidR="00C774C5" w:rsidRPr="00BD509D" w:rsidRDefault="00C774C5" w:rsidP="00850FC9">
            <w:pPr>
              <w:pStyle w:val="TAC"/>
            </w:pPr>
            <w:r w:rsidRPr="00BD509D">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3B1EDA37" w14:textId="77777777" w:rsidR="00C774C5" w:rsidRPr="00BD509D" w:rsidRDefault="00C774C5" w:rsidP="00850FC9">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29A6358E" w14:textId="77777777" w:rsidR="00C774C5" w:rsidRPr="00BD509D" w:rsidRDefault="00C774C5" w:rsidP="00850FC9">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68614D71" w14:textId="77777777" w:rsidR="00C774C5" w:rsidRPr="00BD509D" w:rsidRDefault="00C774C5" w:rsidP="00850FC9">
            <w:pPr>
              <w:pStyle w:val="TAC"/>
            </w:pPr>
            <w:r w:rsidRPr="00BD509D">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77E4E57A" w14:textId="77777777" w:rsidR="00C774C5" w:rsidRPr="00BD509D" w:rsidRDefault="00C774C5" w:rsidP="00850FC9">
            <w:pPr>
              <w:pStyle w:val="TAC"/>
            </w:pPr>
            <w:r w:rsidRPr="00BD509D">
              <w:t>8.0</w:t>
            </w:r>
          </w:p>
        </w:tc>
        <w:tc>
          <w:tcPr>
            <w:tcW w:w="828" w:type="dxa"/>
            <w:tcBorders>
              <w:top w:val="single" w:sz="4" w:space="0" w:color="auto"/>
              <w:left w:val="single" w:sz="4" w:space="0" w:color="auto"/>
              <w:bottom w:val="single" w:sz="4" w:space="0" w:color="auto"/>
              <w:right w:val="single" w:sz="4" w:space="0" w:color="auto"/>
            </w:tcBorders>
          </w:tcPr>
          <w:p w14:paraId="23447C12" w14:textId="77777777" w:rsidR="00C774C5" w:rsidRPr="00BD509D" w:rsidRDefault="00C774C5" w:rsidP="00850FC9">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5589708" w14:textId="77777777" w:rsidR="00C774C5" w:rsidRPr="00BD509D" w:rsidRDefault="00C774C5" w:rsidP="00850FC9">
            <w:pPr>
              <w:pStyle w:val="TAC"/>
            </w:pPr>
            <w:r w:rsidRPr="00BD509D">
              <w:t>IMD4</w:t>
            </w:r>
          </w:p>
        </w:tc>
      </w:tr>
      <w:tr w:rsidR="00C774C5" w:rsidRPr="00BD509D" w14:paraId="34BC2434" w14:textId="77777777" w:rsidTr="00850FC9">
        <w:trPr>
          <w:trHeight w:val="112"/>
        </w:trPr>
        <w:tc>
          <w:tcPr>
            <w:tcW w:w="2011" w:type="dxa"/>
            <w:vMerge/>
            <w:tcBorders>
              <w:left w:val="single" w:sz="4" w:space="0" w:color="auto"/>
              <w:right w:val="single" w:sz="4" w:space="0" w:color="auto"/>
            </w:tcBorders>
          </w:tcPr>
          <w:p w14:paraId="554F5C00" w14:textId="77777777" w:rsidR="00C774C5" w:rsidRPr="00BD509D" w:rsidRDefault="00C774C5" w:rsidP="00850FC9">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08959D8" w14:textId="77777777" w:rsidR="00C774C5" w:rsidRPr="00BD509D" w:rsidRDefault="00C774C5" w:rsidP="00850FC9">
            <w:pPr>
              <w:pStyle w:val="TAC"/>
              <w:rPr>
                <w:lang w:eastAsia="zh-CN"/>
              </w:rPr>
            </w:pPr>
            <w:r w:rsidRPr="00BD509D">
              <w:t>n7</w:t>
            </w:r>
            <w:r w:rsidRPr="00BD509D">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1048AF41" w14:textId="77777777" w:rsidR="00C774C5" w:rsidRPr="00BD509D" w:rsidRDefault="00C774C5" w:rsidP="00850FC9">
            <w:pPr>
              <w:pStyle w:val="TAC"/>
            </w:pPr>
            <w:r w:rsidRPr="00BD509D">
              <w:t>3690</w:t>
            </w:r>
          </w:p>
        </w:tc>
        <w:tc>
          <w:tcPr>
            <w:tcW w:w="817" w:type="dxa"/>
            <w:tcBorders>
              <w:top w:val="single" w:sz="4" w:space="0" w:color="auto"/>
              <w:left w:val="single" w:sz="4" w:space="0" w:color="auto"/>
              <w:bottom w:val="single" w:sz="4" w:space="0" w:color="auto"/>
              <w:right w:val="single" w:sz="4" w:space="0" w:color="auto"/>
            </w:tcBorders>
          </w:tcPr>
          <w:p w14:paraId="4F7806C9" w14:textId="77777777" w:rsidR="00C774C5" w:rsidRPr="00BD509D" w:rsidRDefault="00C774C5" w:rsidP="00850FC9">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4AA9335F" w14:textId="77777777" w:rsidR="00C774C5" w:rsidRPr="00BD509D" w:rsidRDefault="00C774C5" w:rsidP="00850FC9">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5824A1FF" w14:textId="77777777" w:rsidR="00C774C5" w:rsidRPr="00BD509D" w:rsidRDefault="00C774C5" w:rsidP="00850FC9">
            <w:pPr>
              <w:pStyle w:val="TAC"/>
            </w:pPr>
            <w:r w:rsidRPr="00BD509D">
              <w:t>3690</w:t>
            </w:r>
          </w:p>
        </w:tc>
        <w:tc>
          <w:tcPr>
            <w:tcW w:w="780" w:type="dxa"/>
            <w:tcBorders>
              <w:top w:val="single" w:sz="4" w:space="0" w:color="auto"/>
              <w:left w:val="single" w:sz="4" w:space="0" w:color="auto"/>
              <w:bottom w:val="single" w:sz="4" w:space="0" w:color="auto"/>
              <w:right w:val="single" w:sz="4" w:space="0" w:color="auto"/>
            </w:tcBorders>
          </w:tcPr>
          <w:p w14:paraId="10678F5A"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FF32FC2" w14:textId="77777777" w:rsidR="00C774C5" w:rsidRPr="00BD509D" w:rsidRDefault="00C774C5" w:rsidP="00850FC9">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5F7C0AEE" w14:textId="77777777" w:rsidR="00C774C5" w:rsidRPr="00BD509D" w:rsidRDefault="00C774C5" w:rsidP="00850FC9">
            <w:pPr>
              <w:pStyle w:val="TAC"/>
            </w:pPr>
            <w:r w:rsidRPr="00BD509D">
              <w:t>N/A</w:t>
            </w:r>
          </w:p>
        </w:tc>
      </w:tr>
      <w:tr w:rsidR="00C774C5" w:rsidRPr="00BD509D" w14:paraId="15447241" w14:textId="77777777" w:rsidTr="00850FC9">
        <w:trPr>
          <w:trHeight w:val="112"/>
        </w:trPr>
        <w:tc>
          <w:tcPr>
            <w:tcW w:w="2011" w:type="dxa"/>
            <w:vMerge/>
            <w:tcBorders>
              <w:left w:val="single" w:sz="4" w:space="0" w:color="auto"/>
              <w:right w:val="single" w:sz="4" w:space="0" w:color="auto"/>
            </w:tcBorders>
          </w:tcPr>
          <w:p w14:paraId="30C5AD44" w14:textId="77777777" w:rsidR="00C774C5" w:rsidRPr="00BD509D" w:rsidRDefault="00C774C5" w:rsidP="00850FC9">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A94E365" w14:textId="77777777" w:rsidR="00C774C5" w:rsidRPr="00BD509D" w:rsidRDefault="00C774C5" w:rsidP="00850FC9">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2CE45D6E" w14:textId="77777777" w:rsidR="00C774C5" w:rsidRPr="00BD509D" w:rsidRDefault="00C774C5" w:rsidP="00850FC9">
            <w:pPr>
              <w:pStyle w:val="TAC"/>
            </w:pPr>
            <w:r w:rsidRPr="00BD509D">
              <w:t>1885</w:t>
            </w:r>
          </w:p>
        </w:tc>
        <w:tc>
          <w:tcPr>
            <w:tcW w:w="817" w:type="dxa"/>
            <w:tcBorders>
              <w:top w:val="single" w:sz="4" w:space="0" w:color="auto"/>
              <w:left w:val="single" w:sz="4" w:space="0" w:color="auto"/>
              <w:bottom w:val="single" w:sz="4" w:space="0" w:color="auto"/>
              <w:right w:val="single" w:sz="4" w:space="0" w:color="auto"/>
            </w:tcBorders>
          </w:tcPr>
          <w:p w14:paraId="4FE1003B" w14:textId="77777777" w:rsidR="00C774C5" w:rsidRPr="00BD509D" w:rsidRDefault="00C774C5" w:rsidP="00850FC9">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05D2A4EA" w14:textId="77777777" w:rsidR="00C774C5" w:rsidRPr="00BD509D" w:rsidRDefault="00C774C5" w:rsidP="00850FC9">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D0D5170" w14:textId="77777777" w:rsidR="00C774C5" w:rsidRPr="00BD509D" w:rsidRDefault="00C774C5" w:rsidP="00850FC9">
            <w:pPr>
              <w:pStyle w:val="TAC"/>
            </w:pPr>
            <w:r w:rsidRPr="00BD509D">
              <w:t>1965</w:t>
            </w:r>
          </w:p>
        </w:tc>
        <w:tc>
          <w:tcPr>
            <w:tcW w:w="780" w:type="dxa"/>
            <w:tcBorders>
              <w:top w:val="single" w:sz="4" w:space="0" w:color="auto"/>
              <w:left w:val="single" w:sz="4" w:space="0" w:color="auto"/>
              <w:bottom w:val="single" w:sz="4" w:space="0" w:color="auto"/>
              <w:right w:val="single" w:sz="4" w:space="0" w:color="auto"/>
            </w:tcBorders>
          </w:tcPr>
          <w:p w14:paraId="02FA2AE1" w14:textId="77777777" w:rsidR="00C774C5" w:rsidRPr="00BD509D" w:rsidRDefault="00C774C5" w:rsidP="00850FC9">
            <w:pPr>
              <w:pStyle w:val="TAC"/>
            </w:pPr>
            <w:r w:rsidRPr="00BD509D">
              <w:t>5</w:t>
            </w:r>
          </w:p>
        </w:tc>
        <w:tc>
          <w:tcPr>
            <w:tcW w:w="828" w:type="dxa"/>
            <w:tcBorders>
              <w:top w:val="single" w:sz="4" w:space="0" w:color="auto"/>
              <w:left w:val="single" w:sz="4" w:space="0" w:color="auto"/>
              <w:bottom w:val="single" w:sz="4" w:space="0" w:color="auto"/>
              <w:right w:val="single" w:sz="4" w:space="0" w:color="auto"/>
            </w:tcBorders>
          </w:tcPr>
          <w:p w14:paraId="524BB083" w14:textId="77777777" w:rsidR="00C774C5" w:rsidRPr="00BD509D" w:rsidRDefault="00C774C5" w:rsidP="00850FC9">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CBF62F7" w14:textId="77777777" w:rsidR="00C774C5" w:rsidRPr="00BD509D" w:rsidRDefault="00C774C5" w:rsidP="00850FC9">
            <w:pPr>
              <w:pStyle w:val="TAC"/>
            </w:pPr>
            <w:r w:rsidRPr="00BD509D">
              <w:t>IMD5</w:t>
            </w:r>
          </w:p>
        </w:tc>
      </w:tr>
      <w:tr w:rsidR="00C774C5" w:rsidRPr="00BD509D" w14:paraId="26C99622" w14:textId="77777777" w:rsidTr="00850FC9">
        <w:trPr>
          <w:trHeight w:val="112"/>
        </w:trPr>
        <w:tc>
          <w:tcPr>
            <w:tcW w:w="2011" w:type="dxa"/>
            <w:vMerge/>
            <w:tcBorders>
              <w:left w:val="single" w:sz="4" w:space="0" w:color="auto"/>
              <w:right w:val="single" w:sz="4" w:space="0" w:color="auto"/>
            </w:tcBorders>
          </w:tcPr>
          <w:p w14:paraId="7DDFD6E4" w14:textId="77777777" w:rsidR="00C774C5" w:rsidRPr="00BD509D" w:rsidRDefault="00C774C5" w:rsidP="00850FC9">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F43DA46" w14:textId="77777777" w:rsidR="00C774C5" w:rsidRPr="00BD509D" w:rsidRDefault="00C774C5" w:rsidP="00850FC9">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39196335" w14:textId="77777777" w:rsidR="00C774C5" w:rsidRPr="00BD509D" w:rsidRDefault="00C774C5" w:rsidP="00850FC9">
            <w:pPr>
              <w:pStyle w:val="TAC"/>
            </w:pPr>
            <w:r w:rsidRPr="00BD509D">
              <w:t>3790</w:t>
            </w:r>
          </w:p>
        </w:tc>
        <w:tc>
          <w:tcPr>
            <w:tcW w:w="817" w:type="dxa"/>
            <w:tcBorders>
              <w:top w:val="single" w:sz="4" w:space="0" w:color="auto"/>
              <w:left w:val="single" w:sz="4" w:space="0" w:color="auto"/>
              <w:bottom w:val="single" w:sz="4" w:space="0" w:color="auto"/>
              <w:right w:val="single" w:sz="4" w:space="0" w:color="auto"/>
            </w:tcBorders>
          </w:tcPr>
          <w:p w14:paraId="1DFFAF70" w14:textId="77777777" w:rsidR="00C774C5" w:rsidRPr="00BD509D" w:rsidRDefault="00C774C5" w:rsidP="00850FC9">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74FA2497" w14:textId="77777777" w:rsidR="00C774C5" w:rsidRPr="00BD509D" w:rsidRDefault="00C774C5" w:rsidP="00850FC9">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3B5AAAF1" w14:textId="77777777" w:rsidR="00C774C5" w:rsidRPr="00BD509D" w:rsidRDefault="00C774C5" w:rsidP="00850FC9">
            <w:pPr>
              <w:pStyle w:val="TAC"/>
            </w:pPr>
            <w:r w:rsidRPr="00BD509D">
              <w:t>3790</w:t>
            </w:r>
          </w:p>
        </w:tc>
        <w:tc>
          <w:tcPr>
            <w:tcW w:w="780" w:type="dxa"/>
            <w:tcBorders>
              <w:top w:val="single" w:sz="4" w:space="0" w:color="auto"/>
              <w:left w:val="single" w:sz="4" w:space="0" w:color="auto"/>
              <w:bottom w:val="single" w:sz="4" w:space="0" w:color="auto"/>
              <w:right w:val="single" w:sz="4" w:space="0" w:color="auto"/>
            </w:tcBorders>
          </w:tcPr>
          <w:p w14:paraId="205CC395"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1C7F16A" w14:textId="77777777" w:rsidR="00C774C5" w:rsidRPr="00BD509D" w:rsidRDefault="00C774C5" w:rsidP="00850FC9">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0E853186" w14:textId="77777777" w:rsidR="00C774C5" w:rsidRPr="00BD509D" w:rsidRDefault="00C774C5" w:rsidP="00850FC9">
            <w:pPr>
              <w:pStyle w:val="TAC"/>
            </w:pPr>
            <w:r w:rsidRPr="00BD509D">
              <w:t>N/A</w:t>
            </w:r>
          </w:p>
        </w:tc>
      </w:tr>
      <w:tr w:rsidR="00C774C5" w:rsidRPr="00BD509D" w14:paraId="4341F553" w14:textId="77777777" w:rsidTr="00850FC9">
        <w:trPr>
          <w:trHeight w:val="112"/>
        </w:trPr>
        <w:tc>
          <w:tcPr>
            <w:tcW w:w="2011" w:type="dxa"/>
            <w:vMerge w:val="restart"/>
            <w:tcBorders>
              <w:top w:val="nil"/>
              <w:left w:val="single" w:sz="4" w:space="0" w:color="auto"/>
              <w:right w:val="single" w:sz="4" w:space="0" w:color="auto"/>
            </w:tcBorders>
          </w:tcPr>
          <w:p w14:paraId="1E914F86" w14:textId="77777777" w:rsidR="00C774C5" w:rsidRPr="00BD509D" w:rsidRDefault="00C774C5" w:rsidP="00850FC9">
            <w:pPr>
              <w:pStyle w:val="TAC"/>
              <w:rPr>
                <w:rFonts w:eastAsia="Calibri"/>
                <w:lang w:eastAsia="zh-CN"/>
              </w:rPr>
            </w:pPr>
            <w:r w:rsidRPr="00BD509D">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47A491DC" w14:textId="77777777" w:rsidR="00C774C5" w:rsidRPr="00BD509D" w:rsidRDefault="00C774C5" w:rsidP="00850FC9">
            <w:pPr>
              <w:pStyle w:val="TAC"/>
              <w:rPr>
                <w:lang w:eastAsia="zh-CN"/>
              </w:rPr>
            </w:pPr>
            <w:r w:rsidRPr="00BD509D">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F7C7805" w14:textId="77777777" w:rsidR="00C774C5" w:rsidRPr="00BD509D" w:rsidRDefault="00C774C5" w:rsidP="00850FC9">
            <w:pPr>
              <w:pStyle w:val="TAC"/>
            </w:pPr>
            <w:r w:rsidRPr="00BD509D">
              <w:t>1855</w:t>
            </w:r>
          </w:p>
        </w:tc>
        <w:tc>
          <w:tcPr>
            <w:tcW w:w="817" w:type="dxa"/>
            <w:tcBorders>
              <w:top w:val="single" w:sz="4" w:space="0" w:color="auto"/>
              <w:left w:val="single" w:sz="4" w:space="0" w:color="auto"/>
              <w:bottom w:val="single" w:sz="4" w:space="0" w:color="auto"/>
              <w:right w:val="single" w:sz="4" w:space="0" w:color="auto"/>
            </w:tcBorders>
          </w:tcPr>
          <w:p w14:paraId="35151C27" w14:textId="77777777" w:rsidR="00C774C5" w:rsidRPr="00BD509D" w:rsidRDefault="00C774C5" w:rsidP="00850FC9">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05E5D0D3" w14:textId="77777777" w:rsidR="00C774C5" w:rsidRPr="00BD509D" w:rsidRDefault="00C774C5" w:rsidP="00850FC9">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5C88DB29" w14:textId="77777777" w:rsidR="00C774C5" w:rsidRPr="00BD509D" w:rsidRDefault="00C774C5" w:rsidP="00850FC9">
            <w:pPr>
              <w:pStyle w:val="TAC"/>
            </w:pPr>
            <w:r w:rsidRPr="00BD509D">
              <w:t>1935</w:t>
            </w:r>
          </w:p>
        </w:tc>
        <w:tc>
          <w:tcPr>
            <w:tcW w:w="780" w:type="dxa"/>
            <w:tcBorders>
              <w:top w:val="single" w:sz="4" w:space="0" w:color="auto"/>
              <w:left w:val="single" w:sz="4" w:space="0" w:color="auto"/>
              <w:bottom w:val="single" w:sz="4" w:space="0" w:color="auto"/>
              <w:right w:val="single" w:sz="4" w:space="0" w:color="auto"/>
            </w:tcBorders>
          </w:tcPr>
          <w:p w14:paraId="094C89B1" w14:textId="77777777" w:rsidR="00C774C5" w:rsidRPr="00BD509D" w:rsidRDefault="00C774C5" w:rsidP="00850FC9">
            <w:pPr>
              <w:pStyle w:val="TAC"/>
            </w:pPr>
            <w:r w:rsidRPr="00BD509D">
              <w:t>26</w:t>
            </w:r>
          </w:p>
        </w:tc>
        <w:tc>
          <w:tcPr>
            <w:tcW w:w="828" w:type="dxa"/>
            <w:tcBorders>
              <w:top w:val="single" w:sz="4" w:space="0" w:color="auto"/>
              <w:left w:val="single" w:sz="4" w:space="0" w:color="auto"/>
              <w:bottom w:val="single" w:sz="4" w:space="0" w:color="auto"/>
              <w:right w:val="single" w:sz="4" w:space="0" w:color="auto"/>
            </w:tcBorders>
          </w:tcPr>
          <w:p w14:paraId="584AFDF3" w14:textId="77777777" w:rsidR="00C774C5" w:rsidRPr="00BD509D" w:rsidRDefault="00C774C5" w:rsidP="00850FC9">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FD4B63" w14:textId="77777777" w:rsidR="00C774C5" w:rsidRPr="00BD509D" w:rsidRDefault="00C774C5" w:rsidP="00850FC9">
            <w:pPr>
              <w:pStyle w:val="TAC"/>
            </w:pPr>
            <w:r w:rsidRPr="00BD509D">
              <w:t>IMD2</w:t>
            </w:r>
            <w:r w:rsidRPr="00BD509D">
              <w:rPr>
                <w:vertAlign w:val="superscript"/>
                <w:lang w:eastAsia="ko-KR"/>
              </w:rPr>
              <w:t>4</w:t>
            </w:r>
          </w:p>
        </w:tc>
      </w:tr>
      <w:tr w:rsidR="00C774C5" w:rsidRPr="00BD509D" w14:paraId="6233C704" w14:textId="77777777" w:rsidTr="00850FC9">
        <w:trPr>
          <w:trHeight w:val="112"/>
        </w:trPr>
        <w:tc>
          <w:tcPr>
            <w:tcW w:w="2011" w:type="dxa"/>
            <w:vMerge/>
            <w:tcBorders>
              <w:left w:val="single" w:sz="4" w:space="0" w:color="auto"/>
              <w:right w:val="single" w:sz="4" w:space="0" w:color="auto"/>
            </w:tcBorders>
          </w:tcPr>
          <w:p w14:paraId="546D3B41" w14:textId="77777777" w:rsidR="00C774C5" w:rsidRPr="00BD509D" w:rsidRDefault="00C774C5" w:rsidP="00850FC9">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D871F1A" w14:textId="77777777" w:rsidR="00C774C5" w:rsidRPr="00BD509D" w:rsidRDefault="00C774C5" w:rsidP="00850FC9">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3C11744" w14:textId="77777777" w:rsidR="00C774C5" w:rsidRPr="00BD509D" w:rsidRDefault="00C774C5" w:rsidP="00850FC9">
            <w:pPr>
              <w:pStyle w:val="TAC"/>
            </w:pPr>
            <w:r w:rsidRPr="00BD509D">
              <w:t>3790</w:t>
            </w:r>
          </w:p>
        </w:tc>
        <w:tc>
          <w:tcPr>
            <w:tcW w:w="817" w:type="dxa"/>
            <w:tcBorders>
              <w:top w:val="single" w:sz="4" w:space="0" w:color="auto"/>
              <w:left w:val="single" w:sz="4" w:space="0" w:color="auto"/>
              <w:bottom w:val="single" w:sz="4" w:space="0" w:color="auto"/>
              <w:right w:val="single" w:sz="4" w:space="0" w:color="auto"/>
            </w:tcBorders>
          </w:tcPr>
          <w:p w14:paraId="61A6580E" w14:textId="77777777" w:rsidR="00C774C5" w:rsidRPr="00BD509D" w:rsidRDefault="00C774C5" w:rsidP="00850FC9">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458CEE72" w14:textId="77777777" w:rsidR="00C774C5" w:rsidRPr="00BD509D" w:rsidRDefault="00C774C5" w:rsidP="00850FC9">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4AA471B1" w14:textId="77777777" w:rsidR="00C774C5" w:rsidRPr="00BD509D" w:rsidRDefault="00C774C5" w:rsidP="00850FC9">
            <w:pPr>
              <w:pStyle w:val="TAC"/>
            </w:pPr>
            <w:r w:rsidRPr="00BD509D">
              <w:t>3790</w:t>
            </w:r>
          </w:p>
        </w:tc>
        <w:tc>
          <w:tcPr>
            <w:tcW w:w="780" w:type="dxa"/>
            <w:tcBorders>
              <w:top w:val="single" w:sz="4" w:space="0" w:color="auto"/>
              <w:left w:val="single" w:sz="4" w:space="0" w:color="auto"/>
              <w:bottom w:val="single" w:sz="4" w:space="0" w:color="auto"/>
              <w:right w:val="single" w:sz="4" w:space="0" w:color="auto"/>
            </w:tcBorders>
          </w:tcPr>
          <w:p w14:paraId="21AA6AD2"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1D0B3C3" w14:textId="77777777" w:rsidR="00C774C5" w:rsidRPr="00BD509D" w:rsidRDefault="00C774C5" w:rsidP="00850FC9">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8CFF87" w14:textId="77777777" w:rsidR="00C774C5" w:rsidRPr="00BD509D" w:rsidRDefault="00C774C5" w:rsidP="00850FC9">
            <w:pPr>
              <w:pStyle w:val="TAC"/>
            </w:pPr>
            <w:r w:rsidRPr="00BD509D">
              <w:rPr>
                <w:lang w:eastAsia="zh-CN"/>
              </w:rPr>
              <w:t>N/A</w:t>
            </w:r>
          </w:p>
        </w:tc>
      </w:tr>
      <w:tr w:rsidR="00C774C5" w:rsidRPr="00BD509D" w14:paraId="37C9FC11" w14:textId="77777777" w:rsidTr="00850FC9">
        <w:trPr>
          <w:trHeight w:val="112"/>
        </w:trPr>
        <w:tc>
          <w:tcPr>
            <w:tcW w:w="2011" w:type="dxa"/>
            <w:vMerge w:val="restart"/>
            <w:tcBorders>
              <w:top w:val="single" w:sz="4" w:space="0" w:color="auto"/>
              <w:left w:val="single" w:sz="4" w:space="0" w:color="auto"/>
              <w:right w:val="single" w:sz="4" w:space="0" w:color="auto"/>
            </w:tcBorders>
            <w:vAlign w:val="center"/>
          </w:tcPr>
          <w:p w14:paraId="7766D0A6" w14:textId="77777777" w:rsidR="00C774C5" w:rsidRPr="00BD509D" w:rsidRDefault="00C774C5" w:rsidP="00850FC9">
            <w:pPr>
              <w:pStyle w:val="TAC"/>
              <w:rPr>
                <w:lang w:eastAsia="zh-CN"/>
              </w:rPr>
            </w:pPr>
            <w:r w:rsidRPr="00BD509D">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3E5F553C" w14:textId="77777777" w:rsidR="00C774C5" w:rsidRPr="00BD509D" w:rsidRDefault="00C774C5" w:rsidP="00850FC9">
            <w:pPr>
              <w:pStyle w:val="TAC"/>
              <w:rPr>
                <w:lang w:eastAsia="zh-CN"/>
              </w:rPr>
            </w:pPr>
            <w:r w:rsidRPr="00BD509D">
              <w:t>n26</w:t>
            </w:r>
          </w:p>
        </w:tc>
        <w:tc>
          <w:tcPr>
            <w:tcW w:w="959" w:type="dxa"/>
            <w:tcBorders>
              <w:top w:val="single" w:sz="4" w:space="0" w:color="auto"/>
              <w:left w:val="single" w:sz="4" w:space="0" w:color="auto"/>
              <w:bottom w:val="single" w:sz="4" w:space="0" w:color="auto"/>
              <w:right w:val="single" w:sz="4" w:space="0" w:color="auto"/>
            </w:tcBorders>
          </w:tcPr>
          <w:p w14:paraId="6A55AC0C" w14:textId="77777777" w:rsidR="00C774C5" w:rsidRPr="00BD509D" w:rsidRDefault="00C774C5" w:rsidP="00850FC9">
            <w:pPr>
              <w:pStyle w:val="TAC"/>
              <w:rPr>
                <w:lang w:eastAsia="zh-CN"/>
              </w:rPr>
            </w:pPr>
            <w:r w:rsidRPr="00BD509D">
              <w:t>838</w:t>
            </w:r>
          </w:p>
        </w:tc>
        <w:tc>
          <w:tcPr>
            <w:tcW w:w="817" w:type="dxa"/>
            <w:tcBorders>
              <w:top w:val="single" w:sz="4" w:space="0" w:color="auto"/>
              <w:left w:val="single" w:sz="4" w:space="0" w:color="auto"/>
              <w:bottom w:val="single" w:sz="4" w:space="0" w:color="auto"/>
              <w:right w:val="single" w:sz="4" w:space="0" w:color="auto"/>
            </w:tcBorders>
          </w:tcPr>
          <w:p w14:paraId="73B62C9C" w14:textId="77777777" w:rsidR="00C774C5" w:rsidRPr="00BD509D" w:rsidRDefault="00C774C5" w:rsidP="00850FC9">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2EDA5E39" w14:textId="77777777" w:rsidR="00C774C5" w:rsidRPr="00BD509D" w:rsidRDefault="00C774C5" w:rsidP="00850FC9">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0A5D8CCC" w14:textId="77777777" w:rsidR="00C774C5" w:rsidRPr="00BD509D" w:rsidRDefault="00C774C5" w:rsidP="00850FC9">
            <w:pPr>
              <w:pStyle w:val="TAC"/>
              <w:rPr>
                <w:lang w:eastAsia="zh-CN"/>
              </w:rPr>
            </w:pPr>
            <w:r w:rsidRPr="00BD509D">
              <w:t>883</w:t>
            </w:r>
          </w:p>
        </w:tc>
        <w:tc>
          <w:tcPr>
            <w:tcW w:w="780" w:type="dxa"/>
            <w:tcBorders>
              <w:top w:val="single" w:sz="4" w:space="0" w:color="auto"/>
              <w:left w:val="single" w:sz="4" w:space="0" w:color="auto"/>
              <w:bottom w:val="single" w:sz="4" w:space="0" w:color="auto"/>
              <w:right w:val="single" w:sz="4" w:space="0" w:color="auto"/>
            </w:tcBorders>
          </w:tcPr>
          <w:p w14:paraId="41EF2AA7" w14:textId="77777777" w:rsidR="00C774C5" w:rsidRPr="00BD509D" w:rsidRDefault="00C774C5" w:rsidP="00850FC9">
            <w:pPr>
              <w:pStyle w:val="TAC"/>
              <w:rPr>
                <w:lang w:eastAsia="zh-CN"/>
              </w:rPr>
            </w:pPr>
            <w:r w:rsidRPr="00BD509D">
              <w:t>30</w:t>
            </w:r>
          </w:p>
        </w:tc>
        <w:tc>
          <w:tcPr>
            <w:tcW w:w="828" w:type="dxa"/>
            <w:tcBorders>
              <w:top w:val="single" w:sz="4" w:space="0" w:color="auto"/>
              <w:left w:val="single" w:sz="4" w:space="0" w:color="auto"/>
              <w:bottom w:val="single" w:sz="4" w:space="0" w:color="auto"/>
              <w:right w:val="single" w:sz="4" w:space="0" w:color="auto"/>
            </w:tcBorders>
          </w:tcPr>
          <w:p w14:paraId="0F441985" w14:textId="77777777" w:rsidR="00C774C5" w:rsidRPr="00BD509D" w:rsidRDefault="00C774C5" w:rsidP="00850FC9">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4293B66B" w14:textId="77777777" w:rsidR="00C774C5" w:rsidRPr="00BD509D" w:rsidRDefault="00C774C5" w:rsidP="00850FC9">
            <w:pPr>
              <w:pStyle w:val="TAC"/>
              <w:rPr>
                <w:lang w:eastAsia="zh-CN"/>
              </w:rPr>
            </w:pPr>
            <w:r w:rsidRPr="00BD509D">
              <w:t>IMD2</w:t>
            </w:r>
            <w:r w:rsidRPr="00BD509D">
              <w:rPr>
                <w:vertAlign w:val="superscript"/>
              </w:rPr>
              <w:t>4</w:t>
            </w:r>
          </w:p>
        </w:tc>
      </w:tr>
      <w:tr w:rsidR="00C774C5" w:rsidRPr="00BD509D" w14:paraId="04CAC91C" w14:textId="77777777" w:rsidTr="00850FC9">
        <w:trPr>
          <w:trHeight w:val="112"/>
        </w:trPr>
        <w:tc>
          <w:tcPr>
            <w:tcW w:w="2011" w:type="dxa"/>
            <w:vMerge/>
            <w:tcBorders>
              <w:left w:val="single" w:sz="4" w:space="0" w:color="auto"/>
              <w:bottom w:val="single" w:sz="4" w:space="0" w:color="auto"/>
              <w:right w:val="single" w:sz="4" w:space="0" w:color="auto"/>
            </w:tcBorders>
            <w:vAlign w:val="center"/>
          </w:tcPr>
          <w:p w14:paraId="5AD7DFCE"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B1D48E" w14:textId="77777777" w:rsidR="00C774C5" w:rsidRPr="00BD509D" w:rsidRDefault="00C774C5" w:rsidP="00850FC9">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0F340296" w14:textId="77777777" w:rsidR="00C774C5" w:rsidRPr="00BD509D" w:rsidRDefault="00C774C5" w:rsidP="00850FC9">
            <w:pPr>
              <w:pStyle w:val="TAC"/>
              <w:rPr>
                <w:lang w:eastAsia="zh-CN"/>
              </w:rPr>
            </w:pPr>
            <w:r w:rsidRPr="00BD509D">
              <w:t>1721</w:t>
            </w:r>
          </w:p>
        </w:tc>
        <w:tc>
          <w:tcPr>
            <w:tcW w:w="817" w:type="dxa"/>
            <w:tcBorders>
              <w:top w:val="single" w:sz="4" w:space="0" w:color="auto"/>
              <w:left w:val="single" w:sz="4" w:space="0" w:color="auto"/>
              <w:bottom w:val="single" w:sz="4" w:space="0" w:color="auto"/>
              <w:right w:val="single" w:sz="4" w:space="0" w:color="auto"/>
            </w:tcBorders>
          </w:tcPr>
          <w:p w14:paraId="5953F468" w14:textId="77777777" w:rsidR="00C774C5" w:rsidRPr="00BD509D" w:rsidRDefault="00C774C5" w:rsidP="00850FC9">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04D4114D" w14:textId="77777777" w:rsidR="00C774C5" w:rsidRPr="00BD509D" w:rsidRDefault="00C774C5" w:rsidP="00850FC9">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56A87071" w14:textId="77777777" w:rsidR="00C774C5" w:rsidRPr="00BD509D" w:rsidRDefault="00C774C5" w:rsidP="00850FC9">
            <w:pPr>
              <w:pStyle w:val="TAC"/>
              <w:rPr>
                <w:lang w:eastAsia="zh-CN"/>
              </w:rPr>
            </w:pPr>
            <w:r w:rsidRPr="00BD509D">
              <w:t>2121</w:t>
            </w:r>
          </w:p>
        </w:tc>
        <w:tc>
          <w:tcPr>
            <w:tcW w:w="780" w:type="dxa"/>
            <w:tcBorders>
              <w:top w:val="single" w:sz="4" w:space="0" w:color="auto"/>
              <w:left w:val="single" w:sz="4" w:space="0" w:color="auto"/>
              <w:bottom w:val="single" w:sz="4" w:space="0" w:color="auto"/>
              <w:right w:val="single" w:sz="4" w:space="0" w:color="auto"/>
            </w:tcBorders>
          </w:tcPr>
          <w:p w14:paraId="16EE851B" w14:textId="77777777" w:rsidR="00C774C5" w:rsidRPr="00BD509D" w:rsidRDefault="00C774C5" w:rsidP="00850FC9">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7751F6B" w14:textId="77777777" w:rsidR="00C774C5" w:rsidRPr="00BD509D" w:rsidRDefault="00C774C5" w:rsidP="00850FC9">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43433811" w14:textId="77777777" w:rsidR="00C774C5" w:rsidRPr="00BD509D" w:rsidRDefault="00C774C5" w:rsidP="00850FC9">
            <w:pPr>
              <w:pStyle w:val="TAC"/>
              <w:rPr>
                <w:lang w:eastAsia="zh-CN"/>
              </w:rPr>
            </w:pPr>
            <w:r w:rsidRPr="00BD509D">
              <w:t>N/A</w:t>
            </w:r>
          </w:p>
        </w:tc>
      </w:tr>
      <w:tr w:rsidR="00C774C5" w:rsidRPr="00BD509D" w14:paraId="578E9233" w14:textId="77777777" w:rsidTr="00850FC9">
        <w:trPr>
          <w:trHeight w:val="112"/>
        </w:trPr>
        <w:tc>
          <w:tcPr>
            <w:tcW w:w="2011" w:type="dxa"/>
            <w:vMerge w:val="restart"/>
            <w:tcBorders>
              <w:top w:val="single" w:sz="4" w:space="0" w:color="auto"/>
              <w:left w:val="single" w:sz="4" w:space="0" w:color="auto"/>
              <w:right w:val="single" w:sz="4" w:space="0" w:color="auto"/>
            </w:tcBorders>
            <w:vAlign w:val="center"/>
          </w:tcPr>
          <w:p w14:paraId="7291DDFB" w14:textId="77777777" w:rsidR="00C774C5" w:rsidRPr="00BD509D" w:rsidRDefault="00C774C5" w:rsidP="00850FC9">
            <w:pPr>
              <w:pStyle w:val="TAC"/>
              <w:rPr>
                <w:lang w:eastAsia="zh-CN"/>
              </w:rPr>
            </w:pPr>
            <w:r w:rsidRPr="00BD509D">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60FDE9D5" w14:textId="77777777" w:rsidR="00C774C5" w:rsidRPr="00BD509D" w:rsidRDefault="00C774C5" w:rsidP="00850FC9">
            <w:pPr>
              <w:pStyle w:val="TAC"/>
              <w:rPr>
                <w:lang w:eastAsia="zh-CN"/>
              </w:rPr>
            </w:pPr>
            <w:r w:rsidRPr="00BD509D">
              <w:t>n26</w:t>
            </w:r>
          </w:p>
        </w:tc>
        <w:tc>
          <w:tcPr>
            <w:tcW w:w="959" w:type="dxa"/>
            <w:tcBorders>
              <w:top w:val="single" w:sz="4" w:space="0" w:color="auto"/>
              <w:left w:val="single" w:sz="4" w:space="0" w:color="auto"/>
              <w:bottom w:val="single" w:sz="4" w:space="0" w:color="auto"/>
              <w:right w:val="single" w:sz="4" w:space="0" w:color="auto"/>
            </w:tcBorders>
          </w:tcPr>
          <w:p w14:paraId="08006FC4" w14:textId="77777777" w:rsidR="00C774C5" w:rsidRPr="00BD509D" w:rsidRDefault="00C774C5" w:rsidP="00850FC9">
            <w:pPr>
              <w:pStyle w:val="TAC"/>
              <w:rPr>
                <w:lang w:eastAsia="zh-CN"/>
              </w:rPr>
            </w:pPr>
            <w:r w:rsidRPr="00BD509D">
              <w:t>831</w:t>
            </w:r>
          </w:p>
        </w:tc>
        <w:tc>
          <w:tcPr>
            <w:tcW w:w="817" w:type="dxa"/>
            <w:tcBorders>
              <w:top w:val="single" w:sz="4" w:space="0" w:color="auto"/>
              <w:left w:val="single" w:sz="4" w:space="0" w:color="auto"/>
              <w:bottom w:val="single" w:sz="4" w:space="0" w:color="auto"/>
              <w:right w:val="single" w:sz="4" w:space="0" w:color="auto"/>
            </w:tcBorders>
          </w:tcPr>
          <w:p w14:paraId="13CC6E73" w14:textId="77777777" w:rsidR="00C774C5" w:rsidRPr="00BD509D" w:rsidRDefault="00C774C5" w:rsidP="00850FC9">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24B5E6C1" w14:textId="77777777" w:rsidR="00C774C5" w:rsidRPr="00BD509D" w:rsidRDefault="00C774C5" w:rsidP="00850FC9">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1623DB2" w14:textId="77777777" w:rsidR="00C774C5" w:rsidRPr="00BD509D" w:rsidRDefault="00C774C5" w:rsidP="00850FC9">
            <w:pPr>
              <w:pStyle w:val="TAC"/>
              <w:rPr>
                <w:lang w:eastAsia="zh-CN"/>
              </w:rPr>
            </w:pPr>
            <w:r w:rsidRPr="00BD509D">
              <w:t>876</w:t>
            </w:r>
          </w:p>
        </w:tc>
        <w:tc>
          <w:tcPr>
            <w:tcW w:w="780" w:type="dxa"/>
            <w:tcBorders>
              <w:top w:val="single" w:sz="4" w:space="0" w:color="auto"/>
              <w:left w:val="single" w:sz="4" w:space="0" w:color="auto"/>
              <w:bottom w:val="single" w:sz="4" w:space="0" w:color="auto"/>
              <w:right w:val="single" w:sz="4" w:space="0" w:color="auto"/>
            </w:tcBorders>
          </w:tcPr>
          <w:p w14:paraId="60E5CFB8" w14:textId="77777777" w:rsidR="00C774C5" w:rsidRPr="00BD509D" w:rsidRDefault="00C774C5" w:rsidP="00850FC9">
            <w:pPr>
              <w:pStyle w:val="TAC"/>
              <w:rPr>
                <w:lang w:eastAsia="zh-CN"/>
              </w:rPr>
            </w:pPr>
            <w:r w:rsidRPr="00BD509D">
              <w:t>30</w:t>
            </w:r>
          </w:p>
        </w:tc>
        <w:tc>
          <w:tcPr>
            <w:tcW w:w="828" w:type="dxa"/>
            <w:tcBorders>
              <w:top w:val="single" w:sz="4" w:space="0" w:color="auto"/>
              <w:left w:val="single" w:sz="4" w:space="0" w:color="auto"/>
              <w:bottom w:val="single" w:sz="4" w:space="0" w:color="auto"/>
              <w:right w:val="single" w:sz="4" w:space="0" w:color="auto"/>
            </w:tcBorders>
          </w:tcPr>
          <w:p w14:paraId="6B5EC1FF" w14:textId="77777777" w:rsidR="00C774C5" w:rsidRPr="00BD509D" w:rsidRDefault="00C774C5" w:rsidP="00850FC9">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D455304" w14:textId="77777777" w:rsidR="00C774C5" w:rsidRPr="00BD509D" w:rsidRDefault="00C774C5" w:rsidP="00850FC9">
            <w:pPr>
              <w:pStyle w:val="TAC"/>
              <w:rPr>
                <w:lang w:eastAsia="zh-CN"/>
              </w:rPr>
            </w:pPr>
            <w:r w:rsidRPr="00BD509D">
              <w:t>IMD2</w:t>
            </w:r>
            <w:r w:rsidRPr="00BD509D">
              <w:rPr>
                <w:vertAlign w:val="superscript"/>
              </w:rPr>
              <w:t>4</w:t>
            </w:r>
          </w:p>
        </w:tc>
      </w:tr>
      <w:tr w:rsidR="00C774C5" w:rsidRPr="00BD509D" w14:paraId="527437EF" w14:textId="77777777" w:rsidTr="00850FC9">
        <w:trPr>
          <w:trHeight w:val="112"/>
        </w:trPr>
        <w:tc>
          <w:tcPr>
            <w:tcW w:w="2011" w:type="dxa"/>
            <w:vMerge/>
            <w:tcBorders>
              <w:left w:val="single" w:sz="4" w:space="0" w:color="auto"/>
              <w:bottom w:val="single" w:sz="4" w:space="0" w:color="auto"/>
              <w:right w:val="single" w:sz="4" w:space="0" w:color="auto"/>
            </w:tcBorders>
            <w:vAlign w:val="center"/>
          </w:tcPr>
          <w:p w14:paraId="138B8EE3"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F56491" w14:textId="77777777" w:rsidR="00C774C5" w:rsidRPr="00BD509D" w:rsidRDefault="00C774C5" w:rsidP="00850FC9">
            <w:pPr>
              <w:pStyle w:val="TAC"/>
              <w:rPr>
                <w:lang w:eastAsia="zh-CN"/>
              </w:rPr>
            </w:pPr>
            <w:r w:rsidRPr="00BD509D">
              <w:t>n70</w:t>
            </w:r>
          </w:p>
        </w:tc>
        <w:tc>
          <w:tcPr>
            <w:tcW w:w="959" w:type="dxa"/>
            <w:tcBorders>
              <w:top w:val="single" w:sz="4" w:space="0" w:color="auto"/>
              <w:left w:val="single" w:sz="4" w:space="0" w:color="auto"/>
              <w:bottom w:val="single" w:sz="4" w:space="0" w:color="auto"/>
              <w:right w:val="single" w:sz="4" w:space="0" w:color="auto"/>
            </w:tcBorders>
          </w:tcPr>
          <w:p w14:paraId="4020012B" w14:textId="77777777" w:rsidR="00C774C5" w:rsidRPr="00BD509D" w:rsidRDefault="00C774C5" w:rsidP="00850FC9">
            <w:pPr>
              <w:pStyle w:val="TAC"/>
              <w:rPr>
                <w:lang w:eastAsia="zh-CN"/>
              </w:rPr>
            </w:pPr>
            <w:r w:rsidRPr="00BD509D">
              <w:t>1707.5</w:t>
            </w:r>
          </w:p>
        </w:tc>
        <w:tc>
          <w:tcPr>
            <w:tcW w:w="817" w:type="dxa"/>
            <w:tcBorders>
              <w:top w:val="single" w:sz="4" w:space="0" w:color="auto"/>
              <w:left w:val="single" w:sz="4" w:space="0" w:color="auto"/>
              <w:bottom w:val="single" w:sz="4" w:space="0" w:color="auto"/>
              <w:right w:val="single" w:sz="4" w:space="0" w:color="auto"/>
            </w:tcBorders>
          </w:tcPr>
          <w:p w14:paraId="26D99714" w14:textId="77777777" w:rsidR="00C774C5" w:rsidRPr="00BD509D" w:rsidRDefault="00C774C5" w:rsidP="00850FC9">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0485A68C" w14:textId="77777777" w:rsidR="00C774C5" w:rsidRPr="00BD509D" w:rsidRDefault="00C774C5" w:rsidP="00850FC9">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1652F8E4" w14:textId="77777777" w:rsidR="00C774C5" w:rsidRPr="00BD509D" w:rsidRDefault="00C774C5" w:rsidP="00850FC9">
            <w:pPr>
              <w:pStyle w:val="TAC"/>
              <w:rPr>
                <w:lang w:eastAsia="zh-CN"/>
              </w:rPr>
            </w:pPr>
            <w:r w:rsidRPr="00BD509D">
              <w:t>2007.5</w:t>
            </w:r>
          </w:p>
        </w:tc>
        <w:tc>
          <w:tcPr>
            <w:tcW w:w="780" w:type="dxa"/>
            <w:tcBorders>
              <w:top w:val="single" w:sz="4" w:space="0" w:color="auto"/>
              <w:left w:val="single" w:sz="4" w:space="0" w:color="auto"/>
              <w:bottom w:val="single" w:sz="4" w:space="0" w:color="auto"/>
              <w:right w:val="single" w:sz="4" w:space="0" w:color="auto"/>
            </w:tcBorders>
          </w:tcPr>
          <w:p w14:paraId="082306DE" w14:textId="77777777" w:rsidR="00C774C5" w:rsidRPr="00BD509D" w:rsidRDefault="00C774C5" w:rsidP="00850FC9">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2CB236D" w14:textId="77777777" w:rsidR="00C774C5" w:rsidRPr="00BD509D" w:rsidRDefault="00C774C5" w:rsidP="00850FC9">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61AEFF5" w14:textId="77777777" w:rsidR="00C774C5" w:rsidRPr="00BD509D" w:rsidRDefault="00C774C5" w:rsidP="00850FC9">
            <w:pPr>
              <w:pStyle w:val="TAC"/>
              <w:rPr>
                <w:lang w:eastAsia="zh-CN"/>
              </w:rPr>
            </w:pPr>
            <w:r w:rsidRPr="00BD509D">
              <w:t>N/A</w:t>
            </w:r>
          </w:p>
        </w:tc>
      </w:tr>
      <w:tr w:rsidR="00C774C5" w:rsidRPr="00BD509D" w14:paraId="1DDC88D5" w14:textId="77777777" w:rsidTr="00850FC9">
        <w:trPr>
          <w:trHeight w:val="112"/>
        </w:trPr>
        <w:tc>
          <w:tcPr>
            <w:tcW w:w="2011" w:type="dxa"/>
            <w:vMerge w:val="restart"/>
            <w:tcBorders>
              <w:top w:val="single" w:sz="4" w:space="0" w:color="auto"/>
              <w:left w:val="single" w:sz="4" w:space="0" w:color="auto"/>
              <w:right w:val="single" w:sz="4" w:space="0" w:color="auto"/>
            </w:tcBorders>
            <w:vAlign w:val="center"/>
          </w:tcPr>
          <w:p w14:paraId="4F92B2ED" w14:textId="77777777" w:rsidR="00C774C5" w:rsidRPr="00BD509D" w:rsidRDefault="00C774C5" w:rsidP="00850FC9">
            <w:pPr>
              <w:pStyle w:val="TAC"/>
            </w:pPr>
            <w:r w:rsidRPr="00BD509D">
              <w:t>CA_n28-n77</w:t>
            </w:r>
          </w:p>
        </w:tc>
        <w:tc>
          <w:tcPr>
            <w:tcW w:w="1145" w:type="dxa"/>
            <w:tcBorders>
              <w:top w:val="single" w:sz="4" w:space="0" w:color="auto"/>
              <w:left w:val="single" w:sz="4" w:space="0" w:color="auto"/>
              <w:bottom w:val="single" w:sz="4" w:space="0" w:color="auto"/>
              <w:right w:val="single" w:sz="4" w:space="0" w:color="auto"/>
            </w:tcBorders>
          </w:tcPr>
          <w:p w14:paraId="49E7058A" w14:textId="77777777" w:rsidR="00C774C5" w:rsidRPr="00BD509D" w:rsidRDefault="00C774C5" w:rsidP="00850FC9">
            <w:pPr>
              <w:pStyle w:val="TAC"/>
              <w:rPr>
                <w:lang w:eastAsia="zh-CN"/>
              </w:rPr>
            </w:pPr>
            <w:r w:rsidRPr="00BD509D">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ECC5800" w14:textId="77777777" w:rsidR="00C774C5" w:rsidRPr="00BD509D" w:rsidRDefault="00C774C5" w:rsidP="00850FC9">
            <w:pPr>
              <w:pStyle w:val="TAC"/>
            </w:pPr>
            <w:r w:rsidRPr="00BD509D">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4058BBCF" w14:textId="77777777" w:rsidR="00C774C5" w:rsidRPr="00BD509D" w:rsidRDefault="00C774C5" w:rsidP="00850FC9">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729DCCD" w14:textId="77777777" w:rsidR="00C774C5" w:rsidRPr="00BD509D" w:rsidRDefault="00C774C5" w:rsidP="00850FC9">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0C086DD5" w14:textId="77777777" w:rsidR="00C774C5" w:rsidRPr="00BD509D" w:rsidRDefault="00C774C5" w:rsidP="00850FC9">
            <w:pPr>
              <w:pStyle w:val="TAC"/>
            </w:pPr>
            <w:r w:rsidRPr="00BD509D">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3A6A3130" w14:textId="77777777" w:rsidR="00C774C5" w:rsidRPr="00BD509D" w:rsidRDefault="00C774C5" w:rsidP="00850FC9">
            <w:pPr>
              <w:pStyle w:val="TAC"/>
            </w:pPr>
            <w:r w:rsidRPr="00BD509D">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6EDC9BE" w14:textId="77777777" w:rsidR="00C774C5" w:rsidRPr="00BD509D" w:rsidRDefault="00C774C5" w:rsidP="00850FC9">
            <w:pPr>
              <w:pStyle w:val="TAC"/>
              <w:rPr>
                <w:rFonts w:eastAsia="游明朝"/>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61468E" w14:textId="77777777" w:rsidR="00C774C5" w:rsidRPr="00BD509D" w:rsidRDefault="00C774C5" w:rsidP="00850FC9">
            <w:pPr>
              <w:pStyle w:val="TAC"/>
            </w:pPr>
            <w:r w:rsidRPr="00BD509D">
              <w:rPr>
                <w:lang w:eastAsia="zh-CN"/>
              </w:rPr>
              <w:t>IMD5</w:t>
            </w:r>
          </w:p>
        </w:tc>
      </w:tr>
      <w:tr w:rsidR="00C774C5" w:rsidRPr="00BD509D" w14:paraId="5AB63FE9" w14:textId="77777777" w:rsidTr="00850FC9">
        <w:trPr>
          <w:trHeight w:val="112"/>
        </w:trPr>
        <w:tc>
          <w:tcPr>
            <w:tcW w:w="2011" w:type="dxa"/>
            <w:vMerge/>
            <w:tcBorders>
              <w:left w:val="single" w:sz="4" w:space="0" w:color="auto"/>
              <w:right w:val="single" w:sz="4" w:space="0" w:color="auto"/>
            </w:tcBorders>
            <w:vAlign w:val="center"/>
          </w:tcPr>
          <w:p w14:paraId="307A25A7"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033C14" w14:textId="77777777" w:rsidR="00C774C5" w:rsidRPr="00BD509D" w:rsidRDefault="00C774C5" w:rsidP="00850FC9">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C249EE2" w14:textId="77777777" w:rsidR="00C774C5" w:rsidRPr="00BD509D" w:rsidRDefault="00C774C5" w:rsidP="00850FC9">
            <w:pPr>
              <w:pStyle w:val="TAC"/>
            </w:pPr>
            <w:r w:rsidRPr="00BD509D">
              <w:t>3582.5</w:t>
            </w:r>
          </w:p>
        </w:tc>
        <w:tc>
          <w:tcPr>
            <w:tcW w:w="817" w:type="dxa"/>
            <w:tcBorders>
              <w:top w:val="single" w:sz="4" w:space="0" w:color="auto"/>
              <w:left w:val="single" w:sz="4" w:space="0" w:color="auto"/>
              <w:bottom w:val="single" w:sz="4" w:space="0" w:color="auto"/>
              <w:right w:val="single" w:sz="4" w:space="0" w:color="auto"/>
            </w:tcBorders>
          </w:tcPr>
          <w:p w14:paraId="53F03937" w14:textId="77777777" w:rsidR="00C774C5" w:rsidRPr="00BD509D" w:rsidRDefault="00C774C5" w:rsidP="00850FC9">
            <w:pPr>
              <w:pStyle w:val="TAC"/>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1CFC939" w14:textId="77777777" w:rsidR="00C774C5" w:rsidRPr="00BD509D" w:rsidRDefault="00C774C5" w:rsidP="00850FC9">
            <w:pPr>
              <w:pStyle w:val="TAC"/>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5B676C2B" w14:textId="77777777" w:rsidR="00C774C5" w:rsidRPr="00BD509D" w:rsidRDefault="00C774C5" w:rsidP="00850FC9">
            <w:pPr>
              <w:pStyle w:val="TAC"/>
            </w:pPr>
            <w:r w:rsidRPr="00BD509D">
              <w:t>3582.5</w:t>
            </w:r>
          </w:p>
        </w:tc>
        <w:tc>
          <w:tcPr>
            <w:tcW w:w="780" w:type="dxa"/>
            <w:tcBorders>
              <w:top w:val="single" w:sz="4" w:space="0" w:color="auto"/>
              <w:left w:val="single" w:sz="4" w:space="0" w:color="auto"/>
              <w:bottom w:val="single" w:sz="4" w:space="0" w:color="auto"/>
              <w:right w:val="single" w:sz="4" w:space="0" w:color="auto"/>
            </w:tcBorders>
          </w:tcPr>
          <w:p w14:paraId="29AD8D02" w14:textId="77777777" w:rsidR="00C774C5" w:rsidRPr="00BD509D" w:rsidRDefault="00C774C5" w:rsidP="00850FC9">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0741F9" w14:textId="77777777" w:rsidR="00C774C5" w:rsidRPr="00BD509D" w:rsidRDefault="00C774C5" w:rsidP="00850FC9">
            <w:pPr>
              <w:pStyle w:val="TAC"/>
              <w:rPr>
                <w:rFonts w:eastAsia="游明朝"/>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7AA26E" w14:textId="77777777" w:rsidR="00C774C5" w:rsidRPr="00BD509D" w:rsidRDefault="00C774C5" w:rsidP="00850FC9">
            <w:pPr>
              <w:pStyle w:val="TAC"/>
            </w:pPr>
            <w:r w:rsidRPr="00BD509D">
              <w:t>N/A</w:t>
            </w:r>
          </w:p>
        </w:tc>
      </w:tr>
      <w:tr w:rsidR="00C774C5" w:rsidRPr="00BD509D" w14:paraId="7E063FA9" w14:textId="77777777" w:rsidTr="00850FC9">
        <w:trPr>
          <w:trHeight w:val="112"/>
        </w:trPr>
        <w:tc>
          <w:tcPr>
            <w:tcW w:w="2011" w:type="dxa"/>
            <w:vMerge w:val="restart"/>
            <w:tcBorders>
              <w:top w:val="single" w:sz="4" w:space="0" w:color="auto"/>
              <w:left w:val="single" w:sz="4" w:space="0" w:color="auto"/>
              <w:right w:val="single" w:sz="4" w:space="0" w:color="auto"/>
            </w:tcBorders>
            <w:vAlign w:val="center"/>
          </w:tcPr>
          <w:p w14:paraId="1CBEB86B" w14:textId="77777777" w:rsidR="00C774C5" w:rsidRPr="00BD509D" w:rsidRDefault="00C774C5" w:rsidP="00850FC9">
            <w:pPr>
              <w:pStyle w:val="TAC"/>
            </w:pPr>
            <w:r w:rsidRPr="00BD509D">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BB5B47D" w14:textId="77777777" w:rsidR="00C774C5" w:rsidRPr="00BD509D" w:rsidRDefault="00C774C5" w:rsidP="00850FC9">
            <w:pPr>
              <w:pStyle w:val="TAC"/>
              <w:rPr>
                <w:lang w:eastAsia="zh-CN"/>
              </w:rPr>
            </w:pPr>
            <w:r w:rsidRPr="00BD509D">
              <w:t>n30</w:t>
            </w:r>
          </w:p>
        </w:tc>
        <w:tc>
          <w:tcPr>
            <w:tcW w:w="959" w:type="dxa"/>
            <w:tcBorders>
              <w:top w:val="single" w:sz="4" w:space="0" w:color="auto"/>
              <w:left w:val="single" w:sz="4" w:space="0" w:color="auto"/>
              <w:bottom w:val="single" w:sz="4" w:space="0" w:color="auto"/>
              <w:right w:val="single" w:sz="4" w:space="0" w:color="auto"/>
            </w:tcBorders>
          </w:tcPr>
          <w:p w14:paraId="64DA1485" w14:textId="77777777" w:rsidR="00C774C5" w:rsidRPr="00BD509D" w:rsidRDefault="00C774C5" w:rsidP="00850FC9">
            <w:pPr>
              <w:pStyle w:val="TAC"/>
            </w:pPr>
            <w:r w:rsidRPr="00BD509D">
              <w:t>2310</w:t>
            </w:r>
          </w:p>
        </w:tc>
        <w:tc>
          <w:tcPr>
            <w:tcW w:w="817" w:type="dxa"/>
            <w:tcBorders>
              <w:top w:val="single" w:sz="4" w:space="0" w:color="auto"/>
              <w:left w:val="single" w:sz="4" w:space="0" w:color="auto"/>
              <w:bottom w:val="single" w:sz="4" w:space="0" w:color="auto"/>
              <w:right w:val="single" w:sz="4" w:space="0" w:color="auto"/>
            </w:tcBorders>
          </w:tcPr>
          <w:p w14:paraId="1D522EDA" w14:textId="77777777" w:rsidR="00C774C5" w:rsidRPr="00BD509D" w:rsidRDefault="00C774C5" w:rsidP="00850FC9">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74DC1053" w14:textId="77777777" w:rsidR="00C774C5" w:rsidRPr="00BD509D" w:rsidRDefault="00C774C5" w:rsidP="00850FC9">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396B23A8" w14:textId="77777777" w:rsidR="00C774C5" w:rsidRPr="00BD509D" w:rsidRDefault="00C774C5" w:rsidP="00850FC9">
            <w:pPr>
              <w:pStyle w:val="TAC"/>
            </w:pPr>
            <w:r w:rsidRPr="00BD509D">
              <w:t>2355</w:t>
            </w:r>
          </w:p>
        </w:tc>
        <w:tc>
          <w:tcPr>
            <w:tcW w:w="780" w:type="dxa"/>
            <w:tcBorders>
              <w:top w:val="single" w:sz="4" w:space="0" w:color="auto"/>
              <w:left w:val="single" w:sz="4" w:space="0" w:color="auto"/>
              <w:bottom w:val="single" w:sz="4" w:space="0" w:color="auto"/>
              <w:right w:val="single" w:sz="4" w:space="0" w:color="auto"/>
            </w:tcBorders>
          </w:tcPr>
          <w:p w14:paraId="5E43C643" w14:textId="77777777" w:rsidR="00C774C5" w:rsidRPr="00BD509D" w:rsidRDefault="00C774C5" w:rsidP="00850FC9">
            <w:pPr>
              <w:pStyle w:val="TAC"/>
            </w:pPr>
            <w:r w:rsidRPr="00BD509D">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919D732" w14:textId="77777777" w:rsidR="00C774C5" w:rsidRPr="00BD509D" w:rsidRDefault="00C774C5" w:rsidP="00850FC9">
            <w:pPr>
              <w:pStyle w:val="TAC"/>
              <w:rPr>
                <w:rFonts w:eastAsia="游明朝"/>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F6197B8" w14:textId="77777777" w:rsidR="00C774C5" w:rsidRPr="00BD509D" w:rsidRDefault="00C774C5" w:rsidP="00850FC9">
            <w:pPr>
              <w:pStyle w:val="TAC"/>
            </w:pPr>
            <w:r w:rsidRPr="00BD509D">
              <w:t>IMD</w:t>
            </w:r>
            <w:r w:rsidRPr="00BD509D">
              <w:rPr>
                <w:lang w:eastAsia="zh-CN"/>
              </w:rPr>
              <w:t>4</w:t>
            </w:r>
          </w:p>
        </w:tc>
      </w:tr>
      <w:tr w:rsidR="00C774C5" w:rsidRPr="00BD509D" w14:paraId="621080C1" w14:textId="77777777" w:rsidTr="00850FC9">
        <w:trPr>
          <w:trHeight w:val="112"/>
        </w:trPr>
        <w:tc>
          <w:tcPr>
            <w:tcW w:w="2011" w:type="dxa"/>
            <w:vMerge/>
            <w:tcBorders>
              <w:left w:val="single" w:sz="4" w:space="0" w:color="auto"/>
              <w:right w:val="single" w:sz="4" w:space="0" w:color="auto"/>
            </w:tcBorders>
            <w:vAlign w:val="center"/>
          </w:tcPr>
          <w:p w14:paraId="50C54415"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D1C60D" w14:textId="77777777" w:rsidR="00C774C5" w:rsidRPr="00BD509D" w:rsidRDefault="00C774C5" w:rsidP="00850FC9">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vAlign w:val="center"/>
          </w:tcPr>
          <w:p w14:paraId="1CA7B432" w14:textId="77777777" w:rsidR="00C774C5" w:rsidRPr="00BD509D" w:rsidRDefault="00C774C5" w:rsidP="00850FC9">
            <w:pPr>
              <w:pStyle w:val="TAC"/>
            </w:pPr>
            <w:r w:rsidRPr="00BD509D">
              <w:t>3487.5</w:t>
            </w:r>
          </w:p>
        </w:tc>
        <w:tc>
          <w:tcPr>
            <w:tcW w:w="817" w:type="dxa"/>
            <w:tcBorders>
              <w:top w:val="single" w:sz="4" w:space="0" w:color="auto"/>
              <w:left w:val="single" w:sz="4" w:space="0" w:color="auto"/>
              <w:bottom w:val="single" w:sz="4" w:space="0" w:color="auto"/>
              <w:right w:val="single" w:sz="4" w:space="0" w:color="auto"/>
            </w:tcBorders>
            <w:vAlign w:val="center"/>
          </w:tcPr>
          <w:p w14:paraId="68B8A2FA" w14:textId="77777777" w:rsidR="00C774C5" w:rsidRPr="00BD509D" w:rsidRDefault="00C774C5" w:rsidP="00850FC9">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vAlign w:val="center"/>
          </w:tcPr>
          <w:p w14:paraId="0E512F3C" w14:textId="77777777" w:rsidR="00C774C5" w:rsidRPr="00BD509D" w:rsidRDefault="00C774C5" w:rsidP="00850FC9">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B8DBF2D" w14:textId="77777777" w:rsidR="00C774C5" w:rsidRPr="00BD509D" w:rsidRDefault="00C774C5" w:rsidP="00850FC9">
            <w:pPr>
              <w:pStyle w:val="TAC"/>
            </w:pPr>
            <w:r w:rsidRPr="00BD509D">
              <w:t>3487.5</w:t>
            </w:r>
          </w:p>
        </w:tc>
        <w:tc>
          <w:tcPr>
            <w:tcW w:w="780" w:type="dxa"/>
            <w:tcBorders>
              <w:top w:val="single" w:sz="4" w:space="0" w:color="auto"/>
              <w:left w:val="single" w:sz="4" w:space="0" w:color="auto"/>
              <w:bottom w:val="single" w:sz="4" w:space="0" w:color="auto"/>
              <w:right w:val="single" w:sz="4" w:space="0" w:color="auto"/>
            </w:tcBorders>
            <w:vAlign w:val="center"/>
          </w:tcPr>
          <w:p w14:paraId="67EC0BE5"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65913545" w14:textId="77777777" w:rsidR="00C774C5" w:rsidRPr="00BD509D" w:rsidRDefault="00C774C5" w:rsidP="00850FC9">
            <w:pPr>
              <w:pStyle w:val="TAC"/>
              <w:rPr>
                <w:rFonts w:eastAsia="游明朝"/>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B5732F" w14:textId="77777777" w:rsidR="00C774C5" w:rsidRPr="00BD509D" w:rsidRDefault="00C774C5" w:rsidP="00850FC9">
            <w:pPr>
              <w:pStyle w:val="TAC"/>
            </w:pPr>
            <w:r w:rsidRPr="00BD509D">
              <w:t>N/A</w:t>
            </w:r>
          </w:p>
        </w:tc>
      </w:tr>
      <w:tr w:rsidR="00C774C5" w:rsidRPr="00BD509D" w14:paraId="0E10A86E" w14:textId="77777777" w:rsidTr="00850FC9">
        <w:trPr>
          <w:trHeight w:val="112"/>
        </w:trPr>
        <w:tc>
          <w:tcPr>
            <w:tcW w:w="2011" w:type="dxa"/>
            <w:tcBorders>
              <w:left w:val="single" w:sz="4" w:space="0" w:color="auto"/>
              <w:bottom w:val="nil"/>
              <w:right w:val="single" w:sz="4" w:space="0" w:color="auto"/>
            </w:tcBorders>
            <w:vAlign w:val="center"/>
          </w:tcPr>
          <w:p w14:paraId="2E284C2C" w14:textId="77777777" w:rsidR="00C774C5" w:rsidRPr="00BD509D" w:rsidRDefault="00C774C5" w:rsidP="00850FC9">
            <w:pPr>
              <w:pStyle w:val="TAC"/>
              <w:rPr>
                <w:lang w:eastAsia="zh-CN"/>
              </w:rPr>
            </w:pPr>
            <w:r w:rsidRPr="00BD509D">
              <w:t>CA_n41-n77</w:t>
            </w:r>
          </w:p>
        </w:tc>
        <w:tc>
          <w:tcPr>
            <w:tcW w:w="1145" w:type="dxa"/>
            <w:tcBorders>
              <w:top w:val="single" w:sz="4" w:space="0" w:color="auto"/>
              <w:left w:val="single" w:sz="4" w:space="0" w:color="auto"/>
              <w:bottom w:val="nil"/>
              <w:right w:val="single" w:sz="4" w:space="0" w:color="auto"/>
            </w:tcBorders>
          </w:tcPr>
          <w:p w14:paraId="5AFF0894" w14:textId="77777777" w:rsidR="00C774C5" w:rsidRPr="00BD509D" w:rsidRDefault="00C774C5" w:rsidP="00850FC9">
            <w:pPr>
              <w:pStyle w:val="TAC"/>
              <w:rPr>
                <w:lang w:eastAsia="zh-CN"/>
              </w:rPr>
            </w:pPr>
            <w:r w:rsidRPr="00BD509D">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04F8F262" w14:textId="77777777" w:rsidR="00C774C5" w:rsidRPr="00BD509D" w:rsidRDefault="00C774C5" w:rsidP="00850FC9">
            <w:pPr>
              <w:pStyle w:val="TAC"/>
            </w:pPr>
            <w:r w:rsidRPr="00BD509D">
              <w:t>2545</w:t>
            </w:r>
          </w:p>
        </w:tc>
        <w:tc>
          <w:tcPr>
            <w:tcW w:w="817" w:type="dxa"/>
            <w:tcBorders>
              <w:top w:val="single" w:sz="4" w:space="0" w:color="auto"/>
              <w:left w:val="single" w:sz="4" w:space="0" w:color="auto"/>
              <w:bottom w:val="single" w:sz="4" w:space="0" w:color="auto"/>
              <w:right w:val="single" w:sz="4" w:space="0" w:color="auto"/>
            </w:tcBorders>
          </w:tcPr>
          <w:p w14:paraId="5D773A32" w14:textId="77777777" w:rsidR="00C774C5" w:rsidRPr="00BD509D" w:rsidRDefault="00C774C5" w:rsidP="00850FC9">
            <w:pPr>
              <w:pStyle w:val="TAC"/>
              <w:rPr>
                <w:lang w:eastAsia="zh-CN"/>
              </w:rPr>
            </w:pPr>
            <w:r w:rsidRPr="00BD509D">
              <w:t>60</w:t>
            </w:r>
          </w:p>
        </w:tc>
        <w:tc>
          <w:tcPr>
            <w:tcW w:w="1413" w:type="dxa"/>
            <w:tcBorders>
              <w:top w:val="single" w:sz="4" w:space="0" w:color="auto"/>
              <w:left w:val="single" w:sz="4" w:space="0" w:color="auto"/>
              <w:bottom w:val="single" w:sz="4" w:space="0" w:color="auto"/>
              <w:right w:val="single" w:sz="4" w:space="0" w:color="auto"/>
            </w:tcBorders>
          </w:tcPr>
          <w:p w14:paraId="42006A87" w14:textId="77777777" w:rsidR="00C774C5" w:rsidRPr="00BD509D" w:rsidRDefault="00C774C5" w:rsidP="00850FC9">
            <w:pPr>
              <w:pStyle w:val="TAC"/>
              <w:rPr>
                <w:lang w:eastAsia="zh-CN"/>
              </w:rPr>
            </w:pPr>
            <w:r w:rsidRPr="00BD509D">
              <w:t>1 (RB</w:t>
            </w:r>
            <w:r w:rsidRPr="00BD509D">
              <w:rPr>
                <w:vertAlign w:val="subscript"/>
              </w:rPr>
              <w:t>START</w:t>
            </w:r>
            <w:r w:rsidRPr="00BD509D">
              <w:t>=0)</w:t>
            </w:r>
          </w:p>
        </w:tc>
        <w:tc>
          <w:tcPr>
            <w:tcW w:w="840" w:type="dxa"/>
            <w:tcBorders>
              <w:top w:val="single" w:sz="4" w:space="0" w:color="auto"/>
              <w:left w:val="single" w:sz="4" w:space="0" w:color="auto"/>
              <w:bottom w:val="single" w:sz="4" w:space="0" w:color="auto"/>
              <w:right w:val="single" w:sz="4" w:space="0" w:color="auto"/>
            </w:tcBorders>
          </w:tcPr>
          <w:p w14:paraId="25039922" w14:textId="77777777" w:rsidR="00C774C5" w:rsidRPr="00BD509D" w:rsidRDefault="00C774C5" w:rsidP="00850FC9">
            <w:pPr>
              <w:pStyle w:val="TAC"/>
            </w:pPr>
            <w:r w:rsidRPr="00BD509D">
              <w:t>2545</w:t>
            </w:r>
          </w:p>
        </w:tc>
        <w:tc>
          <w:tcPr>
            <w:tcW w:w="795" w:type="dxa"/>
            <w:gridSpan w:val="2"/>
            <w:tcBorders>
              <w:top w:val="single" w:sz="4" w:space="0" w:color="auto"/>
              <w:left w:val="single" w:sz="4" w:space="0" w:color="auto"/>
              <w:bottom w:val="nil"/>
              <w:right w:val="single" w:sz="4" w:space="0" w:color="auto"/>
            </w:tcBorders>
          </w:tcPr>
          <w:p w14:paraId="161669E6" w14:textId="77777777" w:rsidR="00C774C5" w:rsidRPr="00BD509D" w:rsidRDefault="00C774C5" w:rsidP="00850FC9">
            <w:pPr>
              <w:pStyle w:val="TAC"/>
              <w:rPr>
                <w:lang w:eastAsia="zh-CN"/>
              </w:rPr>
            </w:pPr>
            <w:r w:rsidRPr="00BD509D">
              <w:rPr>
                <w:lang w:eastAsia="zh-CN"/>
              </w:rPr>
              <w:t>N/A</w:t>
            </w:r>
          </w:p>
        </w:tc>
        <w:tc>
          <w:tcPr>
            <w:tcW w:w="828" w:type="dxa"/>
            <w:tcBorders>
              <w:top w:val="single" w:sz="4" w:space="0" w:color="auto"/>
              <w:left w:val="single" w:sz="4" w:space="0" w:color="auto"/>
              <w:bottom w:val="nil"/>
              <w:right w:val="single" w:sz="4" w:space="0" w:color="auto"/>
            </w:tcBorders>
          </w:tcPr>
          <w:p w14:paraId="74E94709" w14:textId="77777777" w:rsidR="00C774C5" w:rsidRPr="00BD509D" w:rsidRDefault="00C774C5" w:rsidP="00850FC9">
            <w:pPr>
              <w:pStyle w:val="TAC"/>
              <w:rPr>
                <w:lang w:eastAsia="zh-CN"/>
              </w:rPr>
            </w:pPr>
            <w:r w:rsidRPr="00BD509D">
              <w:rPr>
                <w:lang w:eastAsia="zh-CN"/>
              </w:rPr>
              <w:t>TDD</w:t>
            </w:r>
          </w:p>
        </w:tc>
        <w:tc>
          <w:tcPr>
            <w:tcW w:w="1057" w:type="dxa"/>
            <w:tcBorders>
              <w:top w:val="single" w:sz="4" w:space="0" w:color="auto"/>
              <w:left w:val="single" w:sz="4" w:space="0" w:color="auto"/>
              <w:bottom w:val="nil"/>
              <w:right w:val="single" w:sz="4" w:space="0" w:color="auto"/>
            </w:tcBorders>
          </w:tcPr>
          <w:p w14:paraId="34572419" w14:textId="77777777" w:rsidR="00C774C5" w:rsidRPr="00BD509D" w:rsidRDefault="00C774C5" w:rsidP="00850FC9">
            <w:pPr>
              <w:pStyle w:val="TAC"/>
            </w:pPr>
            <w:r w:rsidRPr="00BD509D">
              <w:rPr>
                <w:lang w:eastAsia="zh-CN"/>
              </w:rPr>
              <w:t>N/A</w:t>
            </w:r>
          </w:p>
        </w:tc>
      </w:tr>
      <w:tr w:rsidR="00C774C5" w:rsidRPr="00BD509D" w14:paraId="74BC798A" w14:textId="77777777" w:rsidTr="00850FC9">
        <w:trPr>
          <w:trHeight w:val="112"/>
        </w:trPr>
        <w:tc>
          <w:tcPr>
            <w:tcW w:w="2011" w:type="dxa"/>
            <w:tcBorders>
              <w:top w:val="nil"/>
              <w:left w:val="single" w:sz="4" w:space="0" w:color="auto"/>
              <w:bottom w:val="nil"/>
              <w:right w:val="single" w:sz="4" w:space="0" w:color="auto"/>
            </w:tcBorders>
            <w:vAlign w:val="center"/>
          </w:tcPr>
          <w:p w14:paraId="301A332B" w14:textId="77777777" w:rsidR="00C774C5" w:rsidRPr="00BD509D" w:rsidRDefault="00C774C5" w:rsidP="00850FC9">
            <w:pPr>
              <w:pStyle w:val="TAC"/>
            </w:pPr>
          </w:p>
        </w:tc>
        <w:tc>
          <w:tcPr>
            <w:tcW w:w="1145" w:type="dxa"/>
            <w:tcBorders>
              <w:top w:val="nil"/>
              <w:left w:val="single" w:sz="4" w:space="0" w:color="auto"/>
              <w:bottom w:val="single" w:sz="4" w:space="0" w:color="auto"/>
              <w:right w:val="single" w:sz="4" w:space="0" w:color="auto"/>
            </w:tcBorders>
          </w:tcPr>
          <w:p w14:paraId="7829BCBA" w14:textId="77777777" w:rsidR="00C774C5" w:rsidRPr="00BD509D" w:rsidRDefault="00C774C5" w:rsidP="00850FC9">
            <w:pPr>
              <w:pStyle w:val="TAC"/>
              <w:rPr>
                <w:lang w:eastAsia="zh-CN"/>
              </w:rPr>
            </w:pPr>
          </w:p>
        </w:tc>
        <w:tc>
          <w:tcPr>
            <w:tcW w:w="959" w:type="dxa"/>
            <w:tcBorders>
              <w:top w:val="nil"/>
              <w:left w:val="single" w:sz="4" w:space="0" w:color="auto"/>
              <w:bottom w:val="single" w:sz="4" w:space="0" w:color="auto"/>
              <w:right w:val="single" w:sz="4" w:space="0" w:color="auto"/>
            </w:tcBorders>
          </w:tcPr>
          <w:p w14:paraId="743A300A" w14:textId="77777777" w:rsidR="00C774C5" w:rsidRPr="00BD509D" w:rsidRDefault="00C774C5" w:rsidP="00850FC9">
            <w:pPr>
              <w:pStyle w:val="TAC"/>
            </w:pPr>
            <w:r w:rsidRPr="00BD509D">
              <w:t>2625</w:t>
            </w:r>
          </w:p>
        </w:tc>
        <w:tc>
          <w:tcPr>
            <w:tcW w:w="817" w:type="dxa"/>
            <w:tcBorders>
              <w:top w:val="nil"/>
              <w:left w:val="single" w:sz="4" w:space="0" w:color="auto"/>
              <w:bottom w:val="single" w:sz="4" w:space="0" w:color="auto"/>
              <w:right w:val="single" w:sz="4" w:space="0" w:color="auto"/>
            </w:tcBorders>
          </w:tcPr>
          <w:p w14:paraId="7751F53A" w14:textId="77777777" w:rsidR="00C774C5" w:rsidRPr="00BD509D" w:rsidRDefault="00C774C5" w:rsidP="00850FC9">
            <w:pPr>
              <w:pStyle w:val="TAC"/>
            </w:pPr>
            <w:r w:rsidRPr="00BD509D">
              <w:t>100</w:t>
            </w:r>
          </w:p>
        </w:tc>
        <w:tc>
          <w:tcPr>
            <w:tcW w:w="1413" w:type="dxa"/>
            <w:tcBorders>
              <w:top w:val="nil"/>
              <w:left w:val="single" w:sz="4" w:space="0" w:color="auto"/>
              <w:bottom w:val="single" w:sz="4" w:space="0" w:color="auto"/>
              <w:right w:val="single" w:sz="4" w:space="0" w:color="auto"/>
            </w:tcBorders>
          </w:tcPr>
          <w:p w14:paraId="1E39AD2E" w14:textId="77777777" w:rsidR="00C774C5" w:rsidRPr="00BD509D" w:rsidRDefault="00C774C5" w:rsidP="00850FC9">
            <w:pPr>
              <w:pStyle w:val="TAC"/>
            </w:pPr>
            <w:r w:rsidRPr="00BD509D">
              <w:t>1 (RB</w:t>
            </w:r>
            <w:r w:rsidRPr="00BD509D">
              <w:rPr>
                <w:vertAlign w:val="subscript"/>
              </w:rPr>
              <w:t>START</w:t>
            </w:r>
            <w:r w:rsidRPr="00BD509D">
              <w:t>=272)</w:t>
            </w:r>
          </w:p>
        </w:tc>
        <w:tc>
          <w:tcPr>
            <w:tcW w:w="840" w:type="dxa"/>
            <w:tcBorders>
              <w:top w:val="nil"/>
              <w:left w:val="single" w:sz="4" w:space="0" w:color="auto"/>
              <w:bottom w:val="single" w:sz="4" w:space="0" w:color="auto"/>
              <w:right w:val="single" w:sz="4" w:space="0" w:color="auto"/>
            </w:tcBorders>
          </w:tcPr>
          <w:p w14:paraId="25B581F9" w14:textId="77777777" w:rsidR="00C774C5" w:rsidRPr="00BD509D" w:rsidRDefault="00C774C5" w:rsidP="00850FC9">
            <w:pPr>
              <w:pStyle w:val="TAC"/>
            </w:pPr>
            <w:r w:rsidRPr="00BD509D">
              <w:t>2625</w:t>
            </w:r>
          </w:p>
        </w:tc>
        <w:tc>
          <w:tcPr>
            <w:tcW w:w="795" w:type="dxa"/>
            <w:gridSpan w:val="2"/>
            <w:tcBorders>
              <w:top w:val="nil"/>
              <w:left w:val="single" w:sz="4" w:space="0" w:color="auto"/>
              <w:bottom w:val="single" w:sz="4" w:space="0" w:color="auto"/>
              <w:right w:val="single" w:sz="4" w:space="0" w:color="auto"/>
            </w:tcBorders>
          </w:tcPr>
          <w:p w14:paraId="3F47F324" w14:textId="77777777" w:rsidR="00C774C5" w:rsidRPr="00BD509D" w:rsidRDefault="00C774C5" w:rsidP="00850FC9">
            <w:pPr>
              <w:pStyle w:val="TAC"/>
              <w:rPr>
                <w:lang w:eastAsia="zh-CN"/>
              </w:rPr>
            </w:pPr>
          </w:p>
        </w:tc>
        <w:tc>
          <w:tcPr>
            <w:tcW w:w="828" w:type="dxa"/>
            <w:tcBorders>
              <w:top w:val="nil"/>
              <w:left w:val="single" w:sz="4" w:space="0" w:color="auto"/>
              <w:bottom w:val="single" w:sz="4" w:space="0" w:color="auto"/>
              <w:right w:val="single" w:sz="4" w:space="0" w:color="auto"/>
            </w:tcBorders>
          </w:tcPr>
          <w:p w14:paraId="46478312" w14:textId="77777777" w:rsidR="00C774C5" w:rsidRPr="00BD509D" w:rsidRDefault="00C774C5" w:rsidP="00850FC9">
            <w:pPr>
              <w:pStyle w:val="TAC"/>
              <w:rPr>
                <w:lang w:eastAsia="zh-CN"/>
              </w:rPr>
            </w:pPr>
          </w:p>
        </w:tc>
        <w:tc>
          <w:tcPr>
            <w:tcW w:w="1057" w:type="dxa"/>
            <w:tcBorders>
              <w:top w:val="nil"/>
              <w:left w:val="single" w:sz="4" w:space="0" w:color="auto"/>
              <w:bottom w:val="single" w:sz="4" w:space="0" w:color="auto"/>
              <w:right w:val="single" w:sz="4" w:space="0" w:color="auto"/>
            </w:tcBorders>
          </w:tcPr>
          <w:p w14:paraId="407C1EF5" w14:textId="77777777" w:rsidR="00C774C5" w:rsidRPr="00BD509D" w:rsidRDefault="00C774C5" w:rsidP="00850FC9">
            <w:pPr>
              <w:pStyle w:val="TAC"/>
              <w:rPr>
                <w:lang w:eastAsia="zh-CN"/>
              </w:rPr>
            </w:pPr>
          </w:p>
        </w:tc>
      </w:tr>
      <w:tr w:rsidR="00C774C5" w:rsidRPr="00BD509D" w14:paraId="08477811" w14:textId="77777777" w:rsidTr="00850FC9">
        <w:trPr>
          <w:trHeight w:val="112"/>
        </w:trPr>
        <w:tc>
          <w:tcPr>
            <w:tcW w:w="2011" w:type="dxa"/>
            <w:tcBorders>
              <w:top w:val="nil"/>
              <w:left w:val="single" w:sz="4" w:space="0" w:color="auto"/>
              <w:right w:val="single" w:sz="4" w:space="0" w:color="auto"/>
            </w:tcBorders>
            <w:vAlign w:val="center"/>
          </w:tcPr>
          <w:p w14:paraId="7D8F897B"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9A38AF" w14:textId="77777777" w:rsidR="00C774C5" w:rsidRPr="00BD509D" w:rsidRDefault="00C774C5" w:rsidP="00850FC9">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657D54EF" w14:textId="77777777" w:rsidR="00C774C5" w:rsidRPr="00BD509D" w:rsidRDefault="00C774C5" w:rsidP="00850FC9">
            <w:pPr>
              <w:pStyle w:val="TAC"/>
            </w:pPr>
            <w:r w:rsidRPr="00BD509D">
              <w:t>N/A</w:t>
            </w:r>
          </w:p>
        </w:tc>
        <w:tc>
          <w:tcPr>
            <w:tcW w:w="817" w:type="dxa"/>
            <w:tcBorders>
              <w:top w:val="single" w:sz="4" w:space="0" w:color="auto"/>
              <w:left w:val="single" w:sz="4" w:space="0" w:color="auto"/>
              <w:bottom w:val="single" w:sz="4" w:space="0" w:color="auto"/>
              <w:right w:val="single" w:sz="4" w:space="0" w:color="auto"/>
            </w:tcBorders>
          </w:tcPr>
          <w:p w14:paraId="143039FB" w14:textId="77777777" w:rsidR="00C774C5" w:rsidRPr="00BD509D" w:rsidRDefault="00C774C5" w:rsidP="00850FC9">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192D0DE7" w14:textId="77777777" w:rsidR="00C774C5" w:rsidRPr="00BD509D" w:rsidRDefault="00C774C5" w:rsidP="00850FC9">
            <w:pPr>
              <w:pStyle w:val="TAC"/>
              <w:rPr>
                <w:lang w:eastAsia="zh-CN"/>
              </w:rPr>
            </w:pPr>
            <w:r w:rsidRPr="00BD509D">
              <w:t>N/A</w:t>
            </w:r>
          </w:p>
        </w:tc>
        <w:tc>
          <w:tcPr>
            <w:tcW w:w="840" w:type="dxa"/>
            <w:tcBorders>
              <w:top w:val="single" w:sz="4" w:space="0" w:color="auto"/>
              <w:left w:val="single" w:sz="4" w:space="0" w:color="auto"/>
              <w:bottom w:val="single" w:sz="4" w:space="0" w:color="auto"/>
              <w:right w:val="single" w:sz="4" w:space="0" w:color="auto"/>
            </w:tcBorders>
          </w:tcPr>
          <w:p w14:paraId="707B27D7" w14:textId="77777777" w:rsidR="00C774C5" w:rsidRPr="00BD509D" w:rsidRDefault="00C774C5" w:rsidP="00850FC9">
            <w:pPr>
              <w:pStyle w:val="TAC"/>
            </w:pPr>
            <w:r w:rsidRPr="00BD509D">
              <w:t>3305</w:t>
            </w:r>
          </w:p>
        </w:tc>
        <w:tc>
          <w:tcPr>
            <w:tcW w:w="795" w:type="dxa"/>
            <w:gridSpan w:val="2"/>
            <w:tcBorders>
              <w:top w:val="single" w:sz="4" w:space="0" w:color="auto"/>
              <w:left w:val="single" w:sz="4" w:space="0" w:color="auto"/>
              <w:bottom w:val="single" w:sz="4" w:space="0" w:color="auto"/>
              <w:right w:val="single" w:sz="4" w:space="0" w:color="auto"/>
            </w:tcBorders>
          </w:tcPr>
          <w:p w14:paraId="3FB4438A" w14:textId="77777777" w:rsidR="00C774C5" w:rsidRPr="00BD509D" w:rsidRDefault="00C774C5" w:rsidP="00850FC9">
            <w:pPr>
              <w:pStyle w:val="TAC"/>
              <w:rPr>
                <w:lang w:eastAsia="zh-CN"/>
              </w:rPr>
            </w:pPr>
            <w:r w:rsidRPr="00BD509D">
              <w:t>2.7</w:t>
            </w:r>
          </w:p>
        </w:tc>
        <w:tc>
          <w:tcPr>
            <w:tcW w:w="828" w:type="dxa"/>
            <w:tcBorders>
              <w:top w:val="single" w:sz="4" w:space="0" w:color="auto"/>
              <w:left w:val="single" w:sz="4" w:space="0" w:color="auto"/>
              <w:bottom w:val="single" w:sz="4" w:space="0" w:color="auto"/>
              <w:right w:val="single" w:sz="4" w:space="0" w:color="auto"/>
            </w:tcBorders>
          </w:tcPr>
          <w:p w14:paraId="018FD649" w14:textId="77777777" w:rsidR="00C774C5" w:rsidRPr="00BD509D" w:rsidRDefault="00C774C5" w:rsidP="00850FC9">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1C5722" w14:textId="77777777" w:rsidR="00C774C5" w:rsidRPr="00BD509D" w:rsidRDefault="00C774C5" w:rsidP="00850FC9">
            <w:pPr>
              <w:pStyle w:val="TAC"/>
            </w:pPr>
            <w:r w:rsidRPr="00BD509D">
              <w:t>IMD9</w:t>
            </w:r>
          </w:p>
        </w:tc>
      </w:tr>
      <w:tr w:rsidR="00C774C5" w:rsidRPr="00BD509D" w14:paraId="5FF58325" w14:textId="77777777" w:rsidTr="00850FC9">
        <w:trPr>
          <w:trHeight w:val="112"/>
        </w:trPr>
        <w:tc>
          <w:tcPr>
            <w:tcW w:w="2011" w:type="dxa"/>
            <w:vMerge w:val="restart"/>
            <w:tcBorders>
              <w:top w:val="single" w:sz="4" w:space="0" w:color="auto"/>
              <w:left w:val="single" w:sz="4" w:space="0" w:color="auto"/>
              <w:right w:val="single" w:sz="4" w:space="0" w:color="auto"/>
            </w:tcBorders>
            <w:vAlign w:val="center"/>
          </w:tcPr>
          <w:p w14:paraId="38D5D271" w14:textId="77777777" w:rsidR="00C774C5" w:rsidRPr="00BD509D" w:rsidRDefault="00C774C5" w:rsidP="00850FC9">
            <w:pPr>
              <w:pStyle w:val="TAC"/>
              <w:rPr>
                <w:lang w:eastAsia="zh-CN"/>
              </w:rPr>
            </w:pPr>
            <w:r w:rsidRPr="00BD509D">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7DF6FE56" w14:textId="77777777" w:rsidR="00C774C5" w:rsidRPr="00BD509D" w:rsidRDefault="00C774C5" w:rsidP="00850FC9">
            <w:pPr>
              <w:pStyle w:val="TAC"/>
              <w:rPr>
                <w:lang w:eastAsia="zh-CN"/>
              </w:rPr>
            </w:pPr>
            <w:r w:rsidRPr="00BD509D">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78831FD" w14:textId="77777777" w:rsidR="00C774C5" w:rsidRPr="00BD509D" w:rsidRDefault="00C774C5" w:rsidP="00850FC9">
            <w:pPr>
              <w:pStyle w:val="TAC"/>
              <w:rPr>
                <w:lang w:eastAsia="zh-CN"/>
              </w:rPr>
            </w:pPr>
            <w:r w:rsidRPr="00BD509D">
              <w:t>3660</w:t>
            </w:r>
          </w:p>
        </w:tc>
        <w:tc>
          <w:tcPr>
            <w:tcW w:w="817" w:type="dxa"/>
            <w:tcBorders>
              <w:top w:val="single" w:sz="4" w:space="0" w:color="auto"/>
              <w:left w:val="single" w:sz="4" w:space="0" w:color="auto"/>
              <w:bottom w:val="single" w:sz="4" w:space="0" w:color="auto"/>
              <w:right w:val="single" w:sz="4" w:space="0" w:color="auto"/>
            </w:tcBorders>
          </w:tcPr>
          <w:p w14:paraId="0EF27D6C" w14:textId="77777777" w:rsidR="00C774C5" w:rsidRPr="00BD509D" w:rsidRDefault="00C774C5" w:rsidP="00850FC9">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07C248CB" w14:textId="77777777" w:rsidR="00C774C5" w:rsidRPr="00BD509D" w:rsidRDefault="00C774C5" w:rsidP="00850FC9">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436F3BD5" w14:textId="77777777" w:rsidR="00C774C5" w:rsidRPr="00BD509D" w:rsidRDefault="00C774C5" w:rsidP="00850FC9">
            <w:pPr>
              <w:pStyle w:val="TAC"/>
              <w:rPr>
                <w:lang w:eastAsia="zh-CN"/>
              </w:rPr>
            </w:pPr>
            <w:r w:rsidRPr="00BD509D">
              <w:t>3660</w:t>
            </w:r>
          </w:p>
        </w:tc>
        <w:tc>
          <w:tcPr>
            <w:tcW w:w="780" w:type="dxa"/>
            <w:tcBorders>
              <w:top w:val="single" w:sz="4" w:space="0" w:color="auto"/>
              <w:left w:val="single" w:sz="4" w:space="0" w:color="auto"/>
              <w:bottom w:val="single" w:sz="4" w:space="0" w:color="auto"/>
              <w:right w:val="single" w:sz="4" w:space="0" w:color="auto"/>
            </w:tcBorders>
          </w:tcPr>
          <w:p w14:paraId="1D573B0A" w14:textId="77777777" w:rsidR="00C774C5" w:rsidRPr="00BD509D" w:rsidRDefault="00C774C5" w:rsidP="00850FC9">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680AE3F" w14:textId="77777777" w:rsidR="00C774C5" w:rsidRPr="00BD509D" w:rsidRDefault="00C774C5" w:rsidP="00850FC9">
            <w:pPr>
              <w:pStyle w:val="TAC"/>
              <w:rPr>
                <w:lang w:eastAsia="zh-CN"/>
              </w:rPr>
            </w:pPr>
            <w:r w:rsidRPr="00BD509D">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1A988E6" w14:textId="77777777" w:rsidR="00C774C5" w:rsidRPr="00BD509D" w:rsidRDefault="00C774C5" w:rsidP="00850FC9">
            <w:pPr>
              <w:pStyle w:val="TAC"/>
              <w:rPr>
                <w:lang w:eastAsia="zh-CN"/>
              </w:rPr>
            </w:pPr>
            <w:r w:rsidRPr="00BD509D">
              <w:t>N/A</w:t>
            </w:r>
          </w:p>
        </w:tc>
      </w:tr>
      <w:tr w:rsidR="00C774C5" w:rsidRPr="00BD509D" w14:paraId="70ACD2F5" w14:textId="77777777" w:rsidTr="00850FC9">
        <w:trPr>
          <w:trHeight w:val="112"/>
        </w:trPr>
        <w:tc>
          <w:tcPr>
            <w:tcW w:w="2011" w:type="dxa"/>
            <w:vMerge/>
            <w:tcBorders>
              <w:left w:val="single" w:sz="4" w:space="0" w:color="auto"/>
              <w:bottom w:val="single" w:sz="4" w:space="0" w:color="auto"/>
              <w:right w:val="single" w:sz="4" w:space="0" w:color="auto"/>
            </w:tcBorders>
            <w:vAlign w:val="center"/>
          </w:tcPr>
          <w:p w14:paraId="68B506FF"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DA40CD" w14:textId="77777777" w:rsidR="00C774C5" w:rsidRPr="00BD509D" w:rsidRDefault="00C774C5" w:rsidP="00850FC9">
            <w:pPr>
              <w:pStyle w:val="TAC"/>
              <w:rPr>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6F4BBFB" w14:textId="77777777" w:rsidR="00C774C5" w:rsidRPr="00BD509D" w:rsidRDefault="00C774C5" w:rsidP="00850FC9">
            <w:pPr>
              <w:pStyle w:val="TAC"/>
              <w:rPr>
                <w:lang w:eastAsia="zh-CN"/>
              </w:rPr>
            </w:pPr>
            <w:r w:rsidRPr="00BD509D">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55DC7F46" w14:textId="77777777" w:rsidR="00C774C5" w:rsidRPr="00BD509D" w:rsidRDefault="00C774C5" w:rsidP="00850FC9">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70B7A46" w14:textId="77777777" w:rsidR="00C774C5" w:rsidRPr="00BD509D" w:rsidRDefault="00C774C5" w:rsidP="00850FC9">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5E5E7ABD" w14:textId="77777777" w:rsidR="00C774C5" w:rsidRPr="00BD509D" w:rsidRDefault="00C774C5" w:rsidP="00850FC9">
            <w:pPr>
              <w:pStyle w:val="TAC"/>
              <w:rPr>
                <w:lang w:eastAsia="zh-CN"/>
              </w:rPr>
            </w:pPr>
            <w:r w:rsidRPr="00BD509D">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977E0C" w14:textId="77777777" w:rsidR="00C774C5" w:rsidRPr="00BD509D" w:rsidRDefault="00C774C5" w:rsidP="00850FC9">
            <w:pPr>
              <w:pStyle w:val="TAC"/>
              <w:rPr>
                <w:lang w:eastAsia="zh-CN"/>
              </w:rPr>
            </w:pPr>
            <w:r w:rsidRPr="00BD509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3CB86F2" w14:textId="77777777" w:rsidR="00C774C5" w:rsidRPr="00BD509D" w:rsidRDefault="00C774C5" w:rsidP="00850FC9">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4E407" w14:textId="77777777" w:rsidR="00C774C5" w:rsidRPr="00BD509D" w:rsidRDefault="00C774C5" w:rsidP="00850FC9">
            <w:pPr>
              <w:pStyle w:val="TAC"/>
              <w:rPr>
                <w:lang w:eastAsia="zh-CN"/>
              </w:rPr>
            </w:pPr>
            <w:r w:rsidRPr="00BD509D">
              <w:rPr>
                <w:lang w:eastAsia="zh-CN"/>
              </w:rPr>
              <w:t>IMD5</w:t>
            </w:r>
          </w:p>
        </w:tc>
      </w:tr>
      <w:tr w:rsidR="00C774C5" w:rsidRPr="00BD509D" w14:paraId="73869B49" w14:textId="77777777" w:rsidTr="00850FC9">
        <w:trPr>
          <w:trHeight w:val="105"/>
        </w:trPr>
        <w:tc>
          <w:tcPr>
            <w:tcW w:w="2011" w:type="dxa"/>
            <w:vMerge w:val="restart"/>
            <w:tcBorders>
              <w:top w:val="single" w:sz="4" w:space="0" w:color="auto"/>
              <w:left w:val="single" w:sz="4" w:space="0" w:color="auto"/>
              <w:right w:val="single" w:sz="4" w:space="0" w:color="auto"/>
            </w:tcBorders>
            <w:vAlign w:val="center"/>
          </w:tcPr>
          <w:p w14:paraId="3125E8DB" w14:textId="77777777" w:rsidR="00C774C5" w:rsidRPr="00BD509D" w:rsidRDefault="00C774C5" w:rsidP="00850FC9">
            <w:pPr>
              <w:pStyle w:val="TAC"/>
              <w:rPr>
                <w:lang w:eastAsia="zh-CN"/>
              </w:rPr>
            </w:pPr>
            <w:r w:rsidRPr="00BD509D">
              <w:t>CA_n48-n70</w:t>
            </w:r>
          </w:p>
        </w:tc>
        <w:tc>
          <w:tcPr>
            <w:tcW w:w="1145" w:type="dxa"/>
            <w:tcBorders>
              <w:top w:val="single" w:sz="4" w:space="0" w:color="auto"/>
              <w:left w:val="single" w:sz="4" w:space="0" w:color="auto"/>
              <w:right w:val="single" w:sz="4" w:space="0" w:color="auto"/>
            </w:tcBorders>
            <w:vAlign w:val="center"/>
          </w:tcPr>
          <w:p w14:paraId="1662EA1C" w14:textId="77777777" w:rsidR="00C774C5" w:rsidRPr="00BD509D" w:rsidRDefault="00C774C5" w:rsidP="00850FC9">
            <w:pPr>
              <w:pStyle w:val="TAC"/>
              <w:rPr>
                <w:lang w:eastAsia="zh-CN"/>
              </w:rPr>
            </w:pPr>
            <w:r w:rsidRPr="00BD509D">
              <w:t>n70</w:t>
            </w:r>
          </w:p>
        </w:tc>
        <w:tc>
          <w:tcPr>
            <w:tcW w:w="959" w:type="dxa"/>
            <w:tcBorders>
              <w:top w:val="single" w:sz="4" w:space="0" w:color="auto"/>
              <w:left w:val="single" w:sz="4" w:space="0" w:color="auto"/>
              <w:right w:val="single" w:sz="4" w:space="0" w:color="auto"/>
            </w:tcBorders>
            <w:vAlign w:val="center"/>
          </w:tcPr>
          <w:p w14:paraId="6BBBF1C3" w14:textId="77777777" w:rsidR="00C774C5" w:rsidRPr="00BD509D" w:rsidRDefault="00C774C5" w:rsidP="00850FC9">
            <w:pPr>
              <w:pStyle w:val="TAC"/>
              <w:rPr>
                <w:lang w:eastAsia="zh-CN"/>
              </w:rPr>
            </w:pPr>
            <w:r w:rsidRPr="00BD509D">
              <w:t>1697.5</w:t>
            </w:r>
          </w:p>
        </w:tc>
        <w:tc>
          <w:tcPr>
            <w:tcW w:w="817" w:type="dxa"/>
            <w:tcBorders>
              <w:top w:val="single" w:sz="4" w:space="0" w:color="auto"/>
              <w:left w:val="single" w:sz="4" w:space="0" w:color="auto"/>
              <w:right w:val="single" w:sz="4" w:space="0" w:color="auto"/>
            </w:tcBorders>
            <w:vAlign w:val="center"/>
          </w:tcPr>
          <w:p w14:paraId="2436AB85" w14:textId="77777777" w:rsidR="00C774C5" w:rsidRPr="00BD509D" w:rsidRDefault="00C774C5" w:rsidP="00850FC9">
            <w:pPr>
              <w:pStyle w:val="TAC"/>
              <w:rPr>
                <w:lang w:eastAsia="zh-CN"/>
              </w:rPr>
            </w:pPr>
            <w:r w:rsidRPr="00BD509D">
              <w:rPr>
                <w:lang w:eastAsia="zh-CN"/>
              </w:rPr>
              <w:t>25/15</w:t>
            </w:r>
          </w:p>
        </w:tc>
        <w:tc>
          <w:tcPr>
            <w:tcW w:w="1413" w:type="dxa"/>
            <w:tcBorders>
              <w:top w:val="single" w:sz="4" w:space="0" w:color="auto"/>
              <w:left w:val="single" w:sz="4" w:space="0" w:color="auto"/>
              <w:right w:val="single" w:sz="4" w:space="0" w:color="auto"/>
            </w:tcBorders>
            <w:vAlign w:val="center"/>
          </w:tcPr>
          <w:p w14:paraId="605ED386" w14:textId="77777777" w:rsidR="00C774C5" w:rsidRPr="00BD509D" w:rsidRDefault="00C774C5" w:rsidP="00850FC9">
            <w:pPr>
              <w:pStyle w:val="TAC"/>
              <w:rPr>
                <w:lang w:eastAsia="zh-CN"/>
              </w:rPr>
            </w:pPr>
            <w:r w:rsidRPr="00BD509D">
              <w:rPr>
                <w:lang w:eastAsia="zh-CN"/>
              </w:rPr>
              <w:t>25</w:t>
            </w:r>
          </w:p>
        </w:tc>
        <w:tc>
          <w:tcPr>
            <w:tcW w:w="855" w:type="dxa"/>
            <w:gridSpan w:val="2"/>
            <w:tcBorders>
              <w:top w:val="single" w:sz="4" w:space="0" w:color="auto"/>
              <w:left w:val="single" w:sz="4" w:space="0" w:color="auto"/>
              <w:right w:val="single" w:sz="4" w:space="0" w:color="auto"/>
            </w:tcBorders>
            <w:vAlign w:val="center"/>
          </w:tcPr>
          <w:p w14:paraId="30E59D16" w14:textId="77777777" w:rsidR="00C774C5" w:rsidRPr="00BD509D" w:rsidRDefault="00C774C5" w:rsidP="00850FC9">
            <w:pPr>
              <w:pStyle w:val="TAC"/>
              <w:rPr>
                <w:lang w:eastAsia="zh-CN"/>
              </w:rPr>
            </w:pPr>
            <w:r w:rsidRPr="00BD509D">
              <w:t>1997.5</w:t>
            </w:r>
          </w:p>
        </w:tc>
        <w:tc>
          <w:tcPr>
            <w:tcW w:w="780" w:type="dxa"/>
            <w:tcBorders>
              <w:top w:val="single" w:sz="4" w:space="0" w:color="auto"/>
              <w:left w:val="single" w:sz="4" w:space="0" w:color="auto"/>
              <w:bottom w:val="single" w:sz="4" w:space="0" w:color="auto"/>
              <w:right w:val="single" w:sz="4" w:space="0" w:color="auto"/>
            </w:tcBorders>
            <w:vAlign w:val="center"/>
          </w:tcPr>
          <w:p w14:paraId="73C833EC" w14:textId="77777777" w:rsidR="00C774C5" w:rsidRPr="00BD509D" w:rsidRDefault="00C774C5" w:rsidP="00850FC9">
            <w:pPr>
              <w:pStyle w:val="TAC"/>
              <w:rPr>
                <w:lang w:eastAsia="zh-CN"/>
              </w:rPr>
            </w:pPr>
            <w:r w:rsidRPr="00BD509D">
              <w:rPr>
                <w:lang w:eastAsia="zh-CN"/>
              </w:rPr>
              <w:t>26</w:t>
            </w:r>
          </w:p>
        </w:tc>
        <w:tc>
          <w:tcPr>
            <w:tcW w:w="828" w:type="dxa"/>
            <w:tcBorders>
              <w:top w:val="single" w:sz="4" w:space="0" w:color="auto"/>
              <w:left w:val="single" w:sz="4" w:space="0" w:color="auto"/>
              <w:right w:val="single" w:sz="4" w:space="0" w:color="auto"/>
            </w:tcBorders>
            <w:vAlign w:val="center"/>
          </w:tcPr>
          <w:p w14:paraId="627CEA41" w14:textId="77777777" w:rsidR="00C774C5" w:rsidRPr="00BD509D" w:rsidRDefault="00C774C5" w:rsidP="00850FC9">
            <w:pPr>
              <w:pStyle w:val="TAC"/>
              <w:rPr>
                <w:lang w:eastAsia="zh-CN"/>
              </w:rPr>
            </w:pPr>
            <w:r w:rsidRPr="00BD509D">
              <w:t>FDD</w:t>
            </w:r>
          </w:p>
        </w:tc>
        <w:tc>
          <w:tcPr>
            <w:tcW w:w="1057" w:type="dxa"/>
            <w:tcBorders>
              <w:top w:val="single" w:sz="4" w:space="0" w:color="auto"/>
              <w:left w:val="single" w:sz="4" w:space="0" w:color="auto"/>
              <w:right w:val="single" w:sz="4" w:space="0" w:color="auto"/>
            </w:tcBorders>
            <w:vAlign w:val="center"/>
          </w:tcPr>
          <w:p w14:paraId="6D33B3D3" w14:textId="77777777" w:rsidR="00C774C5" w:rsidRPr="00BD509D" w:rsidRDefault="00C774C5" w:rsidP="00850FC9">
            <w:pPr>
              <w:pStyle w:val="TAC"/>
              <w:rPr>
                <w:lang w:eastAsia="zh-CN"/>
              </w:rPr>
            </w:pPr>
            <w:r w:rsidRPr="00BD509D">
              <w:t>IMD2</w:t>
            </w:r>
            <w:r w:rsidRPr="00BD509D">
              <w:rPr>
                <w:vertAlign w:val="superscript"/>
                <w:lang w:eastAsia="zh-CN"/>
              </w:rPr>
              <w:t>4</w:t>
            </w:r>
          </w:p>
        </w:tc>
      </w:tr>
      <w:tr w:rsidR="00C774C5" w:rsidRPr="00BD509D" w14:paraId="5E20AB8B" w14:textId="77777777" w:rsidTr="00850FC9">
        <w:trPr>
          <w:trHeight w:val="112"/>
        </w:trPr>
        <w:tc>
          <w:tcPr>
            <w:tcW w:w="2011" w:type="dxa"/>
            <w:vMerge/>
            <w:tcBorders>
              <w:left w:val="single" w:sz="4" w:space="0" w:color="auto"/>
              <w:bottom w:val="single" w:sz="4" w:space="0" w:color="auto"/>
              <w:right w:val="single" w:sz="4" w:space="0" w:color="auto"/>
            </w:tcBorders>
            <w:vAlign w:val="center"/>
          </w:tcPr>
          <w:p w14:paraId="0E00469E"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A1E20E" w14:textId="77777777" w:rsidR="00C774C5" w:rsidRPr="00BD509D" w:rsidRDefault="00C774C5" w:rsidP="00850FC9">
            <w:pPr>
              <w:pStyle w:val="TAC"/>
              <w:rPr>
                <w:lang w:eastAsia="zh-CN"/>
              </w:rPr>
            </w:pPr>
            <w:r w:rsidRPr="00BD509D">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4C6A17F0" w14:textId="77777777" w:rsidR="00C774C5" w:rsidRPr="00BD509D" w:rsidRDefault="00C774C5" w:rsidP="00850FC9">
            <w:pPr>
              <w:pStyle w:val="TAC"/>
              <w:rPr>
                <w:lang w:eastAsia="zh-CN"/>
              </w:rPr>
            </w:pPr>
            <w:r w:rsidRPr="00BD509D">
              <w:t>3695</w:t>
            </w:r>
          </w:p>
        </w:tc>
        <w:tc>
          <w:tcPr>
            <w:tcW w:w="817" w:type="dxa"/>
            <w:tcBorders>
              <w:top w:val="single" w:sz="4" w:space="0" w:color="auto"/>
              <w:left w:val="single" w:sz="4" w:space="0" w:color="auto"/>
              <w:bottom w:val="single" w:sz="4" w:space="0" w:color="auto"/>
              <w:right w:val="single" w:sz="4" w:space="0" w:color="auto"/>
            </w:tcBorders>
          </w:tcPr>
          <w:p w14:paraId="1D253EC3" w14:textId="77777777" w:rsidR="00C774C5" w:rsidRPr="00BD509D" w:rsidRDefault="00C774C5" w:rsidP="00850FC9">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38E579E2" w14:textId="77777777" w:rsidR="00C774C5" w:rsidRPr="00BD509D" w:rsidRDefault="00C774C5" w:rsidP="00850FC9">
            <w:pPr>
              <w:pStyle w:val="TAC"/>
              <w:rPr>
                <w:lang w:eastAsia="zh-CN"/>
              </w:rPr>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5681B209" w14:textId="77777777" w:rsidR="00C774C5" w:rsidRPr="00BD509D" w:rsidRDefault="00C774C5" w:rsidP="00850FC9">
            <w:pPr>
              <w:pStyle w:val="TAC"/>
              <w:rPr>
                <w:lang w:eastAsia="zh-CN"/>
              </w:rPr>
            </w:pPr>
            <w:r w:rsidRPr="00BD509D">
              <w:t>3695</w:t>
            </w:r>
          </w:p>
        </w:tc>
        <w:tc>
          <w:tcPr>
            <w:tcW w:w="780" w:type="dxa"/>
            <w:tcBorders>
              <w:top w:val="single" w:sz="4" w:space="0" w:color="auto"/>
              <w:left w:val="single" w:sz="4" w:space="0" w:color="auto"/>
              <w:bottom w:val="single" w:sz="4" w:space="0" w:color="auto"/>
              <w:right w:val="single" w:sz="4" w:space="0" w:color="auto"/>
            </w:tcBorders>
          </w:tcPr>
          <w:p w14:paraId="4897E26E" w14:textId="77777777" w:rsidR="00C774C5" w:rsidRPr="00BD509D" w:rsidRDefault="00C774C5" w:rsidP="00850FC9">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5D663AA" w14:textId="77777777" w:rsidR="00C774C5" w:rsidRPr="00BD509D" w:rsidRDefault="00C774C5" w:rsidP="00850FC9">
            <w:pPr>
              <w:pStyle w:val="TAC"/>
              <w:rPr>
                <w:lang w:eastAsia="zh-CN"/>
              </w:rPr>
            </w:pPr>
            <w:r w:rsidRPr="00BD509D">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CBA3219" w14:textId="77777777" w:rsidR="00C774C5" w:rsidRPr="00BD509D" w:rsidRDefault="00C774C5" w:rsidP="00850FC9">
            <w:pPr>
              <w:pStyle w:val="TAC"/>
              <w:rPr>
                <w:lang w:eastAsia="zh-CN"/>
              </w:rPr>
            </w:pPr>
            <w:r w:rsidRPr="00BD509D">
              <w:t>N/A</w:t>
            </w:r>
          </w:p>
        </w:tc>
      </w:tr>
      <w:tr w:rsidR="00C774C5" w:rsidRPr="00BD509D" w14:paraId="030B0AB4" w14:textId="77777777" w:rsidTr="00850FC9">
        <w:trPr>
          <w:trHeight w:val="112"/>
        </w:trPr>
        <w:tc>
          <w:tcPr>
            <w:tcW w:w="2011" w:type="dxa"/>
            <w:vMerge w:val="restart"/>
            <w:tcBorders>
              <w:top w:val="single" w:sz="4" w:space="0" w:color="auto"/>
              <w:left w:val="single" w:sz="4" w:space="0" w:color="auto"/>
              <w:right w:val="single" w:sz="4" w:space="0" w:color="auto"/>
            </w:tcBorders>
            <w:vAlign w:val="center"/>
          </w:tcPr>
          <w:p w14:paraId="2661D1C2" w14:textId="77777777" w:rsidR="00C774C5" w:rsidRPr="00BD509D" w:rsidRDefault="00C774C5" w:rsidP="00850FC9">
            <w:pPr>
              <w:pStyle w:val="TAC"/>
              <w:rPr>
                <w:lang w:eastAsia="zh-CN"/>
              </w:rPr>
            </w:pPr>
            <w:r w:rsidRPr="00BD509D">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11B8C649" w14:textId="77777777" w:rsidR="00C774C5" w:rsidRPr="00BD509D" w:rsidRDefault="00C774C5" w:rsidP="00850FC9">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vAlign w:val="center"/>
          </w:tcPr>
          <w:p w14:paraId="789BAAF1" w14:textId="77777777" w:rsidR="00C774C5" w:rsidRPr="00BD509D" w:rsidRDefault="00C774C5" w:rsidP="00850FC9">
            <w:pPr>
              <w:pStyle w:val="TAC"/>
              <w:rPr>
                <w:lang w:eastAsia="zh-CN"/>
              </w:rPr>
            </w:pPr>
            <w:r w:rsidRPr="00BD509D">
              <w:t>1750</w:t>
            </w:r>
          </w:p>
        </w:tc>
        <w:tc>
          <w:tcPr>
            <w:tcW w:w="817" w:type="dxa"/>
            <w:tcBorders>
              <w:top w:val="single" w:sz="4" w:space="0" w:color="auto"/>
              <w:left w:val="single" w:sz="4" w:space="0" w:color="auto"/>
              <w:bottom w:val="single" w:sz="4" w:space="0" w:color="auto"/>
              <w:right w:val="single" w:sz="4" w:space="0" w:color="auto"/>
            </w:tcBorders>
            <w:vAlign w:val="center"/>
          </w:tcPr>
          <w:p w14:paraId="06F9EA3F" w14:textId="77777777" w:rsidR="00C774C5" w:rsidRPr="00BD509D" w:rsidRDefault="00C774C5" w:rsidP="00850FC9">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C9C2EC1" w14:textId="77777777" w:rsidR="00C774C5" w:rsidRPr="00BD509D" w:rsidRDefault="00C774C5" w:rsidP="00850FC9">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EBA80F9" w14:textId="77777777" w:rsidR="00C774C5" w:rsidRPr="00BD509D" w:rsidRDefault="00C774C5" w:rsidP="00850FC9">
            <w:pPr>
              <w:pStyle w:val="TAC"/>
              <w:rPr>
                <w:lang w:eastAsia="zh-CN"/>
              </w:rPr>
            </w:pPr>
            <w:r w:rsidRPr="00BD509D">
              <w:t>2150</w:t>
            </w:r>
          </w:p>
        </w:tc>
        <w:tc>
          <w:tcPr>
            <w:tcW w:w="780" w:type="dxa"/>
            <w:tcBorders>
              <w:top w:val="single" w:sz="4" w:space="0" w:color="auto"/>
              <w:left w:val="single" w:sz="4" w:space="0" w:color="auto"/>
              <w:bottom w:val="single" w:sz="4" w:space="0" w:color="auto"/>
              <w:right w:val="single" w:sz="4" w:space="0" w:color="auto"/>
            </w:tcBorders>
            <w:vAlign w:val="center"/>
          </w:tcPr>
          <w:p w14:paraId="63F2A8A5" w14:textId="77777777" w:rsidR="00C774C5" w:rsidRPr="00BD509D" w:rsidRDefault="00C774C5" w:rsidP="00850FC9">
            <w:pPr>
              <w:pStyle w:val="TAC"/>
              <w:rPr>
                <w:lang w:eastAsia="zh-CN"/>
              </w:rPr>
            </w:pPr>
            <w:r w:rsidRPr="00BD509D">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F3CBA20" w14:textId="77777777" w:rsidR="00C774C5" w:rsidRPr="00BD509D" w:rsidRDefault="00C774C5" w:rsidP="00850FC9">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07BD44F4" w14:textId="77777777" w:rsidR="00C774C5" w:rsidRPr="00BD509D" w:rsidRDefault="00C774C5" w:rsidP="00850FC9">
            <w:pPr>
              <w:pStyle w:val="TAC"/>
              <w:rPr>
                <w:lang w:eastAsia="zh-CN"/>
              </w:rPr>
            </w:pPr>
            <w:r w:rsidRPr="00BD509D">
              <w:t>IMD4</w:t>
            </w:r>
          </w:p>
        </w:tc>
      </w:tr>
      <w:tr w:rsidR="00C774C5" w:rsidRPr="00BD509D" w14:paraId="4702220F" w14:textId="77777777" w:rsidTr="00850FC9">
        <w:trPr>
          <w:trHeight w:val="112"/>
        </w:trPr>
        <w:tc>
          <w:tcPr>
            <w:tcW w:w="2011" w:type="dxa"/>
            <w:vMerge/>
            <w:tcBorders>
              <w:left w:val="single" w:sz="4" w:space="0" w:color="auto"/>
              <w:bottom w:val="single" w:sz="4" w:space="0" w:color="auto"/>
              <w:right w:val="single" w:sz="4" w:space="0" w:color="auto"/>
            </w:tcBorders>
            <w:vAlign w:val="center"/>
          </w:tcPr>
          <w:p w14:paraId="59A6487F"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381750" w14:textId="77777777" w:rsidR="00C774C5" w:rsidRPr="00BD509D" w:rsidRDefault="00C774C5" w:rsidP="00850FC9">
            <w:pPr>
              <w:pStyle w:val="TAC"/>
              <w:rPr>
                <w:lang w:eastAsia="zh-CN"/>
              </w:rPr>
            </w:pPr>
            <w:r w:rsidRPr="00BD509D">
              <w:t>n71</w:t>
            </w:r>
          </w:p>
        </w:tc>
        <w:tc>
          <w:tcPr>
            <w:tcW w:w="959" w:type="dxa"/>
            <w:tcBorders>
              <w:top w:val="single" w:sz="4" w:space="0" w:color="auto"/>
              <w:left w:val="single" w:sz="4" w:space="0" w:color="auto"/>
              <w:bottom w:val="single" w:sz="4" w:space="0" w:color="auto"/>
              <w:right w:val="single" w:sz="4" w:space="0" w:color="auto"/>
            </w:tcBorders>
            <w:vAlign w:val="center"/>
          </w:tcPr>
          <w:p w14:paraId="11E34D7A" w14:textId="77777777" w:rsidR="00C774C5" w:rsidRPr="00BD509D" w:rsidRDefault="00C774C5" w:rsidP="00850FC9">
            <w:pPr>
              <w:pStyle w:val="TAC"/>
              <w:rPr>
                <w:lang w:eastAsia="zh-CN"/>
              </w:rPr>
            </w:pPr>
            <w:r w:rsidRPr="00BD509D">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58200CFF" w14:textId="77777777" w:rsidR="00C774C5" w:rsidRPr="00BD509D" w:rsidRDefault="00C774C5" w:rsidP="00850FC9">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09F7E02" w14:textId="77777777" w:rsidR="00C774C5" w:rsidRPr="00BD509D" w:rsidRDefault="00C774C5" w:rsidP="00850FC9">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1B1F7BA" w14:textId="77777777" w:rsidR="00C774C5" w:rsidRPr="00BD509D" w:rsidRDefault="00C774C5" w:rsidP="00850FC9">
            <w:pPr>
              <w:pStyle w:val="TAC"/>
              <w:rPr>
                <w:lang w:eastAsia="zh-CN"/>
              </w:rPr>
            </w:pPr>
            <w:r w:rsidRPr="00BD509D">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03799515" w14:textId="77777777" w:rsidR="00C774C5" w:rsidRPr="00BD509D" w:rsidRDefault="00C774C5" w:rsidP="00850FC9">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6A58F96E" w14:textId="77777777" w:rsidR="00C774C5" w:rsidRPr="00BD509D" w:rsidRDefault="00C774C5" w:rsidP="00850FC9">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7265D0A4" w14:textId="77777777" w:rsidR="00C774C5" w:rsidRPr="00BD509D" w:rsidRDefault="00C774C5" w:rsidP="00850FC9">
            <w:pPr>
              <w:pStyle w:val="TAC"/>
              <w:rPr>
                <w:lang w:eastAsia="zh-CN"/>
              </w:rPr>
            </w:pPr>
            <w:r w:rsidRPr="00BD509D">
              <w:t>N/A</w:t>
            </w:r>
          </w:p>
        </w:tc>
      </w:tr>
      <w:tr w:rsidR="00C774C5" w:rsidRPr="00BD509D" w14:paraId="3C3EA819" w14:textId="77777777" w:rsidTr="00850FC9">
        <w:trPr>
          <w:trHeight w:val="112"/>
        </w:trPr>
        <w:tc>
          <w:tcPr>
            <w:tcW w:w="2011" w:type="dxa"/>
            <w:vMerge w:val="restart"/>
            <w:tcBorders>
              <w:top w:val="single" w:sz="4" w:space="0" w:color="auto"/>
              <w:left w:val="single" w:sz="4" w:space="0" w:color="auto"/>
              <w:right w:val="single" w:sz="4" w:space="0" w:color="auto"/>
            </w:tcBorders>
          </w:tcPr>
          <w:p w14:paraId="37E1644E" w14:textId="77777777" w:rsidR="00C774C5" w:rsidRPr="00BD509D" w:rsidRDefault="00C774C5" w:rsidP="00850FC9">
            <w:pPr>
              <w:pStyle w:val="TAC"/>
            </w:pPr>
            <w:r w:rsidRPr="00BD509D">
              <w:rPr>
                <w:lang w:eastAsia="zh-CN"/>
              </w:rPr>
              <w:t>CA</w:t>
            </w:r>
            <w:r w:rsidRPr="00BD509D">
              <w:t>_</w:t>
            </w:r>
            <w:r w:rsidRPr="00BD509D">
              <w:rPr>
                <w:lang w:eastAsia="zh-CN"/>
              </w:rPr>
              <w:t>n66</w:t>
            </w:r>
            <w:r w:rsidRPr="00BD509D">
              <w:t>-</w:t>
            </w:r>
            <w:r w:rsidRPr="00BD509D">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CD1C96B" w14:textId="77777777" w:rsidR="00C774C5" w:rsidRPr="00BD509D" w:rsidRDefault="00C774C5" w:rsidP="00850FC9">
            <w:pPr>
              <w:pStyle w:val="TAC"/>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728F9D7" w14:textId="77777777" w:rsidR="00C774C5" w:rsidRPr="00BD509D" w:rsidRDefault="00C774C5" w:rsidP="00850FC9">
            <w:pPr>
              <w:pStyle w:val="TAC"/>
            </w:pPr>
            <w:r w:rsidRPr="00BD509D">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7A05A37D" w14:textId="77777777" w:rsidR="00C774C5" w:rsidRPr="00BD509D" w:rsidRDefault="00C774C5" w:rsidP="00850FC9">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55DF250" w14:textId="77777777" w:rsidR="00C774C5" w:rsidRPr="00BD509D" w:rsidRDefault="00C774C5" w:rsidP="00850FC9">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025C34D" w14:textId="77777777" w:rsidR="00C774C5" w:rsidRPr="00BD509D" w:rsidRDefault="00C774C5" w:rsidP="00850FC9">
            <w:pPr>
              <w:pStyle w:val="TAC"/>
            </w:pPr>
            <w:r w:rsidRPr="00BD509D">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03C22B75" w14:textId="77777777" w:rsidR="00C774C5" w:rsidRPr="00BD509D" w:rsidRDefault="00C774C5" w:rsidP="00850FC9">
            <w:pPr>
              <w:pStyle w:val="TAC"/>
              <w:rPr>
                <w:lang w:eastAsia="zh-CN"/>
              </w:rPr>
            </w:pPr>
            <w:r w:rsidRPr="00BD509D">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B09C9BF" w14:textId="77777777" w:rsidR="00C774C5" w:rsidRPr="00BD509D" w:rsidRDefault="00C774C5" w:rsidP="00850FC9">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8D7E9A" w14:textId="77777777" w:rsidR="00C774C5" w:rsidRPr="00BD509D" w:rsidRDefault="00C774C5" w:rsidP="00850FC9">
            <w:pPr>
              <w:pStyle w:val="TAC"/>
            </w:pPr>
            <w:r w:rsidRPr="00BD509D">
              <w:rPr>
                <w:lang w:eastAsia="zh-CN"/>
              </w:rPr>
              <w:t>IMD2</w:t>
            </w:r>
          </w:p>
        </w:tc>
      </w:tr>
      <w:tr w:rsidR="00C774C5" w:rsidRPr="00BD509D" w14:paraId="22137631" w14:textId="77777777" w:rsidTr="00850FC9">
        <w:trPr>
          <w:trHeight w:val="112"/>
        </w:trPr>
        <w:tc>
          <w:tcPr>
            <w:tcW w:w="2011" w:type="dxa"/>
            <w:vMerge/>
            <w:tcBorders>
              <w:left w:val="single" w:sz="4" w:space="0" w:color="auto"/>
              <w:right w:val="single" w:sz="4" w:space="0" w:color="auto"/>
            </w:tcBorders>
          </w:tcPr>
          <w:p w14:paraId="4AC38BDE" w14:textId="77777777" w:rsidR="00C774C5" w:rsidRPr="00BD509D" w:rsidRDefault="00C774C5" w:rsidP="00850FC9">
            <w:pPr>
              <w:pStyle w:val="TAC"/>
            </w:pPr>
          </w:p>
        </w:tc>
        <w:tc>
          <w:tcPr>
            <w:tcW w:w="1145" w:type="dxa"/>
            <w:tcBorders>
              <w:top w:val="single" w:sz="4" w:space="0" w:color="auto"/>
              <w:left w:val="single" w:sz="4" w:space="0" w:color="auto"/>
              <w:bottom w:val="single" w:sz="4" w:space="0" w:color="auto"/>
              <w:right w:val="single" w:sz="4" w:space="0" w:color="auto"/>
            </w:tcBorders>
          </w:tcPr>
          <w:p w14:paraId="4AD993BF" w14:textId="77777777" w:rsidR="00C774C5" w:rsidRPr="00BD509D" w:rsidRDefault="00C774C5" w:rsidP="00850FC9">
            <w:pPr>
              <w:pStyle w:val="TAC"/>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05E6E6" w14:textId="77777777" w:rsidR="00C774C5" w:rsidRPr="00BD509D" w:rsidRDefault="00C774C5" w:rsidP="00850FC9">
            <w:pPr>
              <w:pStyle w:val="TAC"/>
            </w:pPr>
            <w:r w:rsidRPr="00BD509D">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3577B73C" w14:textId="77777777" w:rsidR="00C774C5" w:rsidRPr="00BD509D" w:rsidRDefault="00C774C5" w:rsidP="00850FC9">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CBD3CAE" w14:textId="77777777" w:rsidR="00C774C5" w:rsidRPr="00BD509D" w:rsidRDefault="00C774C5" w:rsidP="00850FC9">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2CDCEC8" w14:textId="77777777" w:rsidR="00C774C5" w:rsidRPr="00BD509D" w:rsidRDefault="00C774C5" w:rsidP="00850FC9">
            <w:pPr>
              <w:pStyle w:val="TAC"/>
            </w:pPr>
            <w:r w:rsidRPr="00BD509D">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7C8293E3" w14:textId="77777777" w:rsidR="00C774C5" w:rsidRPr="00BD509D" w:rsidRDefault="00C774C5" w:rsidP="00850FC9">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706560" w14:textId="77777777" w:rsidR="00C774C5" w:rsidRPr="00BD509D" w:rsidRDefault="00C774C5" w:rsidP="00850FC9">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EDDBBB" w14:textId="77777777" w:rsidR="00C774C5" w:rsidRPr="00BD509D" w:rsidRDefault="00C774C5" w:rsidP="00850FC9">
            <w:pPr>
              <w:pStyle w:val="TAC"/>
            </w:pPr>
            <w:r w:rsidRPr="00BD509D">
              <w:rPr>
                <w:lang w:eastAsia="zh-CN"/>
              </w:rPr>
              <w:t>N/A</w:t>
            </w:r>
          </w:p>
        </w:tc>
      </w:tr>
      <w:tr w:rsidR="00C774C5" w:rsidRPr="00BD509D" w14:paraId="412D17A8" w14:textId="77777777" w:rsidTr="00850FC9">
        <w:trPr>
          <w:trHeight w:val="112"/>
        </w:trPr>
        <w:tc>
          <w:tcPr>
            <w:tcW w:w="2011" w:type="dxa"/>
            <w:vMerge/>
            <w:tcBorders>
              <w:left w:val="single" w:sz="4" w:space="0" w:color="auto"/>
              <w:right w:val="single" w:sz="4" w:space="0" w:color="auto"/>
            </w:tcBorders>
          </w:tcPr>
          <w:p w14:paraId="5FAA06CC" w14:textId="77777777" w:rsidR="00C774C5" w:rsidRPr="00BD509D" w:rsidRDefault="00C774C5" w:rsidP="00850FC9">
            <w:pPr>
              <w:pStyle w:val="TAC"/>
            </w:pPr>
          </w:p>
        </w:tc>
        <w:tc>
          <w:tcPr>
            <w:tcW w:w="1145" w:type="dxa"/>
            <w:tcBorders>
              <w:top w:val="single" w:sz="4" w:space="0" w:color="auto"/>
              <w:left w:val="single" w:sz="4" w:space="0" w:color="auto"/>
              <w:bottom w:val="single" w:sz="4" w:space="0" w:color="auto"/>
              <w:right w:val="single" w:sz="4" w:space="0" w:color="auto"/>
            </w:tcBorders>
          </w:tcPr>
          <w:p w14:paraId="18D3A783" w14:textId="77777777" w:rsidR="00C774C5" w:rsidRPr="00BD509D" w:rsidRDefault="00C774C5" w:rsidP="00850FC9">
            <w:pPr>
              <w:pStyle w:val="TAC"/>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ACE198B" w14:textId="77777777" w:rsidR="00C774C5" w:rsidRPr="00BD509D" w:rsidRDefault="00C774C5" w:rsidP="00850FC9">
            <w:pPr>
              <w:pStyle w:val="TAC"/>
            </w:pPr>
            <w:r w:rsidRPr="00BD509D">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1FB6B1E1" w14:textId="77777777" w:rsidR="00C774C5" w:rsidRPr="00BD509D" w:rsidRDefault="00C774C5" w:rsidP="00850FC9">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ED2CA0C" w14:textId="77777777" w:rsidR="00C774C5" w:rsidRPr="00BD509D" w:rsidRDefault="00C774C5" w:rsidP="00850FC9">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79E08E0" w14:textId="77777777" w:rsidR="00C774C5" w:rsidRPr="00BD509D" w:rsidRDefault="00C774C5" w:rsidP="00850FC9">
            <w:pPr>
              <w:pStyle w:val="TAC"/>
            </w:pPr>
            <w:r w:rsidRPr="00BD509D">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44C73D09" w14:textId="77777777" w:rsidR="00C774C5" w:rsidRPr="00BD509D" w:rsidRDefault="00C774C5" w:rsidP="00850FC9">
            <w:pPr>
              <w:pStyle w:val="TAC"/>
              <w:rPr>
                <w:lang w:eastAsia="zh-CN"/>
              </w:rPr>
            </w:pPr>
            <w:r w:rsidRPr="00BD509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A7D5CEF" w14:textId="77777777" w:rsidR="00C774C5" w:rsidRPr="00BD509D" w:rsidRDefault="00C774C5" w:rsidP="00850FC9">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630E6C" w14:textId="77777777" w:rsidR="00C774C5" w:rsidRPr="00BD509D" w:rsidRDefault="00C774C5" w:rsidP="00850FC9">
            <w:pPr>
              <w:pStyle w:val="TAC"/>
            </w:pPr>
            <w:r w:rsidRPr="00BD509D">
              <w:rPr>
                <w:lang w:eastAsia="zh-CN"/>
              </w:rPr>
              <w:t>IMD5</w:t>
            </w:r>
          </w:p>
        </w:tc>
      </w:tr>
      <w:tr w:rsidR="00C774C5" w:rsidRPr="00BD509D" w14:paraId="623000DE" w14:textId="77777777" w:rsidTr="00850FC9">
        <w:trPr>
          <w:trHeight w:val="112"/>
        </w:trPr>
        <w:tc>
          <w:tcPr>
            <w:tcW w:w="2011" w:type="dxa"/>
            <w:vMerge/>
            <w:tcBorders>
              <w:left w:val="single" w:sz="4" w:space="0" w:color="auto"/>
              <w:right w:val="single" w:sz="4" w:space="0" w:color="auto"/>
            </w:tcBorders>
          </w:tcPr>
          <w:p w14:paraId="79F15A60" w14:textId="77777777" w:rsidR="00C774C5" w:rsidRPr="00BD509D" w:rsidRDefault="00C774C5" w:rsidP="00850FC9">
            <w:pPr>
              <w:pStyle w:val="TAC"/>
            </w:pPr>
          </w:p>
        </w:tc>
        <w:tc>
          <w:tcPr>
            <w:tcW w:w="1145" w:type="dxa"/>
            <w:tcBorders>
              <w:top w:val="single" w:sz="4" w:space="0" w:color="auto"/>
              <w:left w:val="single" w:sz="4" w:space="0" w:color="auto"/>
              <w:bottom w:val="single" w:sz="4" w:space="0" w:color="auto"/>
              <w:right w:val="single" w:sz="4" w:space="0" w:color="auto"/>
            </w:tcBorders>
          </w:tcPr>
          <w:p w14:paraId="3B25069E" w14:textId="77777777" w:rsidR="00C774C5" w:rsidRPr="00BD509D" w:rsidRDefault="00C774C5" w:rsidP="00850FC9">
            <w:pPr>
              <w:pStyle w:val="TAC"/>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67BAB0D" w14:textId="77777777" w:rsidR="00C774C5" w:rsidRPr="00BD509D" w:rsidRDefault="00C774C5" w:rsidP="00850FC9">
            <w:pPr>
              <w:pStyle w:val="TAC"/>
            </w:pPr>
            <w:r w:rsidRPr="00BD509D">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215DC86C" w14:textId="77777777" w:rsidR="00C774C5" w:rsidRPr="00BD509D" w:rsidRDefault="00C774C5" w:rsidP="00850FC9">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5DEA1A4" w14:textId="77777777" w:rsidR="00C774C5" w:rsidRPr="00BD509D" w:rsidRDefault="00C774C5" w:rsidP="00850FC9">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8EBD237" w14:textId="77777777" w:rsidR="00C774C5" w:rsidRPr="00BD509D" w:rsidRDefault="00C774C5" w:rsidP="00850FC9">
            <w:pPr>
              <w:pStyle w:val="TAC"/>
            </w:pPr>
            <w:r w:rsidRPr="00BD509D">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39EC6651" w14:textId="77777777" w:rsidR="00C774C5" w:rsidRPr="00BD509D" w:rsidRDefault="00C774C5" w:rsidP="00850FC9">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1DFF34" w14:textId="77777777" w:rsidR="00C774C5" w:rsidRPr="00BD509D" w:rsidRDefault="00C774C5" w:rsidP="00850FC9">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D43632" w14:textId="77777777" w:rsidR="00C774C5" w:rsidRPr="00BD509D" w:rsidRDefault="00C774C5" w:rsidP="00850FC9">
            <w:pPr>
              <w:pStyle w:val="TAC"/>
            </w:pPr>
            <w:r w:rsidRPr="00BD509D">
              <w:t>N/A</w:t>
            </w:r>
          </w:p>
        </w:tc>
      </w:tr>
      <w:tr w:rsidR="00C774C5" w:rsidRPr="00BD509D" w14:paraId="2B182E8B" w14:textId="77777777" w:rsidTr="00850FC9">
        <w:trPr>
          <w:trHeight w:val="112"/>
        </w:trPr>
        <w:tc>
          <w:tcPr>
            <w:tcW w:w="2011" w:type="dxa"/>
            <w:vMerge/>
            <w:tcBorders>
              <w:left w:val="single" w:sz="4" w:space="0" w:color="auto"/>
              <w:right w:val="single" w:sz="4" w:space="0" w:color="auto"/>
            </w:tcBorders>
          </w:tcPr>
          <w:p w14:paraId="669E2348" w14:textId="77777777" w:rsidR="00C774C5" w:rsidRPr="00BD509D" w:rsidRDefault="00C774C5" w:rsidP="00850FC9">
            <w:pPr>
              <w:pStyle w:val="TAC"/>
            </w:pPr>
          </w:p>
        </w:tc>
        <w:tc>
          <w:tcPr>
            <w:tcW w:w="1145" w:type="dxa"/>
            <w:tcBorders>
              <w:top w:val="single" w:sz="4" w:space="0" w:color="auto"/>
              <w:left w:val="single" w:sz="4" w:space="0" w:color="auto"/>
              <w:bottom w:val="single" w:sz="4" w:space="0" w:color="auto"/>
              <w:right w:val="single" w:sz="4" w:space="0" w:color="auto"/>
            </w:tcBorders>
          </w:tcPr>
          <w:p w14:paraId="5BBC6ACE" w14:textId="77777777" w:rsidR="00C774C5" w:rsidRPr="00BD509D" w:rsidRDefault="00C774C5" w:rsidP="00850FC9">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665A3F05" w14:textId="77777777" w:rsidR="00C774C5" w:rsidRPr="00BD509D" w:rsidRDefault="00C774C5" w:rsidP="00850FC9">
            <w:pPr>
              <w:pStyle w:val="TAC"/>
              <w:rPr>
                <w:lang w:eastAsia="zh-CN"/>
              </w:rPr>
            </w:pPr>
            <w:r w:rsidRPr="00BD509D">
              <w:t>N/A</w:t>
            </w:r>
          </w:p>
        </w:tc>
        <w:tc>
          <w:tcPr>
            <w:tcW w:w="817" w:type="dxa"/>
            <w:tcBorders>
              <w:top w:val="single" w:sz="4" w:space="0" w:color="auto"/>
              <w:left w:val="single" w:sz="4" w:space="0" w:color="auto"/>
              <w:bottom w:val="single" w:sz="4" w:space="0" w:color="auto"/>
              <w:right w:val="single" w:sz="4" w:space="0" w:color="auto"/>
            </w:tcBorders>
          </w:tcPr>
          <w:p w14:paraId="2F308905" w14:textId="77777777" w:rsidR="00C774C5" w:rsidRPr="00BD509D" w:rsidRDefault="00C774C5" w:rsidP="00850FC9">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7405555D" w14:textId="77777777" w:rsidR="00C774C5" w:rsidRPr="00BD509D" w:rsidRDefault="00C774C5" w:rsidP="00850FC9">
            <w:pPr>
              <w:pStyle w:val="TAC"/>
              <w:rPr>
                <w:lang w:eastAsia="zh-CN"/>
              </w:rPr>
            </w:pPr>
            <w:r w:rsidRPr="00BD509D">
              <w:t>N/A</w:t>
            </w:r>
          </w:p>
        </w:tc>
        <w:tc>
          <w:tcPr>
            <w:tcW w:w="855" w:type="dxa"/>
            <w:gridSpan w:val="2"/>
            <w:tcBorders>
              <w:top w:val="single" w:sz="4" w:space="0" w:color="auto"/>
              <w:left w:val="single" w:sz="4" w:space="0" w:color="auto"/>
              <w:bottom w:val="single" w:sz="4" w:space="0" w:color="auto"/>
              <w:right w:val="single" w:sz="4" w:space="0" w:color="auto"/>
            </w:tcBorders>
          </w:tcPr>
          <w:p w14:paraId="0BA8B4BE" w14:textId="77777777" w:rsidR="00C774C5" w:rsidRPr="00BD509D" w:rsidRDefault="00C774C5" w:rsidP="00850FC9">
            <w:pPr>
              <w:pStyle w:val="TAC"/>
              <w:rPr>
                <w:lang w:eastAsia="zh-CN"/>
              </w:rPr>
            </w:pPr>
            <w:r w:rsidRPr="00BD509D">
              <w:t>2197.5</w:t>
            </w:r>
          </w:p>
        </w:tc>
        <w:tc>
          <w:tcPr>
            <w:tcW w:w="780" w:type="dxa"/>
            <w:tcBorders>
              <w:top w:val="single" w:sz="4" w:space="0" w:color="auto"/>
              <w:left w:val="single" w:sz="4" w:space="0" w:color="auto"/>
              <w:bottom w:val="single" w:sz="4" w:space="0" w:color="auto"/>
              <w:right w:val="single" w:sz="4" w:space="0" w:color="auto"/>
            </w:tcBorders>
          </w:tcPr>
          <w:p w14:paraId="622A9C7C" w14:textId="77777777" w:rsidR="00C774C5" w:rsidRPr="00BD509D" w:rsidRDefault="00C774C5" w:rsidP="00850FC9">
            <w:pPr>
              <w:pStyle w:val="TAC"/>
              <w:rPr>
                <w:lang w:eastAsia="zh-CN"/>
              </w:rPr>
            </w:pPr>
            <w:r w:rsidRPr="00BD509D">
              <w:t>15</w:t>
            </w:r>
          </w:p>
        </w:tc>
        <w:tc>
          <w:tcPr>
            <w:tcW w:w="828" w:type="dxa"/>
            <w:tcBorders>
              <w:top w:val="single" w:sz="4" w:space="0" w:color="auto"/>
              <w:left w:val="single" w:sz="4" w:space="0" w:color="auto"/>
              <w:bottom w:val="single" w:sz="4" w:space="0" w:color="auto"/>
              <w:right w:val="single" w:sz="4" w:space="0" w:color="auto"/>
            </w:tcBorders>
          </w:tcPr>
          <w:p w14:paraId="17C23B7C" w14:textId="77777777" w:rsidR="00C774C5" w:rsidRPr="00BD509D" w:rsidRDefault="00C774C5" w:rsidP="00850FC9">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170AFE2" w14:textId="77777777" w:rsidR="00C774C5" w:rsidRPr="00BD509D" w:rsidRDefault="00C774C5" w:rsidP="00850FC9">
            <w:pPr>
              <w:pStyle w:val="TAC"/>
            </w:pPr>
            <w:r w:rsidRPr="00BD509D">
              <w:t>IMD5</w:t>
            </w:r>
            <w:r w:rsidRPr="00BD509D">
              <w:rPr>
                <w:vertAlign w:val="superscript"/>
              </w:rPr>
              <w:t>13</w:t>
            </w:r>
          </w:p>
        </w:tc>
      </w:tr>
      <w:tr w:rsidR="00C774C5" w:rsidRPr="00BD509D" w14:paraId="50E4C583" w14:textId="77777777" w:rsidTr="00850FC9">
        <w:trPr>
          <w:trHeight w:val="112"/>
        </w:trPr>
        <w:tc>
          <w:tcPr>
            <w:tcW w:w="2011" w:type="dxa"/>
            <w:vMerge/>
            <w:tcBorders>
              <w:left w:val="single" w:sz="4" w:space="0" w:color="auto"/>
              <w:right w:val="single" w:sz="4" w:space="0" w:color="auto"/>
            </w:tcBorders>
          </w:tcPr>
          <w:p w14:paraId="59BE623C" w14:textId="77777777" w:rsidR="00C774C5" w:rsidRPr="00BD509D" w:rsidRDefault="00C774C5" w:rsidP="00850FC9">
            <w:pPr>
              <w:pStyle w:val="TAC"/>
            </w:pPr>
          </w:p>
        </w:tc>
        <w:tc>
          <w:tcPr>
            <w:tcW w:w="1145" w:type="dxa"/>
            <w:tcBorders>
              <w:top w:val="single" w:sz="4" w:space="0" w:color="auto"/>
              <w:left w:val="single" w:sz="4" w:space="0" w:color="auto"/>
              <w:bottom w:val="nil"/>
              <w:right w:val="single" w:sz="4" w:space="0" w:color="auto"/>
            </w:tcBorders>
          </w:tcPr>
          <w:p w14:paraId="77CB8C88" w14:textId="77777777" w:rsidR="00C774C5" w:rsidRPr="00BD509D" w:rsidRDefault="00C774C5" w:rsidP="00850FC9">
            <w:pPr>
              <w:pStyle w:val="TAC"/>
              <w:rPr>
                <w:lang w:eastAsia="zh-CN"/>
              </w:rPr>
            </w:pPr>
            <w:r w:rsidRPr="00BD509D">
              <w:t>n77</w:t>
            </w:r>
            <w:r w:rsidRPr="00BD509D">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6DB3D75" w14:textId="77777777" w:rsidR="00C774C5" w:rsidRPr="00BD509D" w:rsidRDefault="00C774C5" w:rsidP="00850FC9">
            <w:pPr>
              <w:pStyle w:val="TAC"/>
              <w:rPr>
                <w:lang w:eastAsia="zh-CN"/>
              </w:rPr>
            </w:pPr>
            <w:r w:rsidRPr="00BD509D">
              <w:t>3305</w:t>
            </w:r>
          </w:p>
        </w:tc>
        <w:tc>
          <w:tcPr>
            <w:tcW w:w="817" w:type="dxa"/>
            <w:tcBorders>
              <w:top w:val="single" w:sz="4" w:space="0" w:color="auto"/>
              <w:left w:val="single" w:sz="4" w:space="0" w:color="auto"/>
              <w:bottom w:val="single" w:sz="4" w:space="0" w:color="auto"/>
              <w:right w:val="single" w:sz="4" w:space="0" w:color="auto"/>
            </w:tcBorders>
          </w:tcPr>
          <w:p w14:paraId="33D19BAE" w14:textId="77777777" w:rsidR="00C774C5" w:rsidRPr="00BD509D" w:rsidRDefault="00C774C5" w:rsidP="00850FC9">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0B4E2473" w14:textId="77777777" w:rsidR="00C774C5" w:rsidRPr="00BD509D" w:rsidRDefault="00C774C5" w:rsidP="00850FC9">
            <w:pPr>
              <w:pStyle w:val="TAC"/>
              <w:rPr>
                <w:lang w:eastAsia="zh-CN"/>
              </w:rPr>
            </w:pPr>
            <w:r w:rsidRPr="00BD509D">
              <w:t>1 (RB</w:t>
            </w:r>
            <w:r w:rsidRPr="00BD509D">
              <w:rPr>
                <w:vertAlign w:val="subscript"/>
              </w:rPr>
              <w:t>START</w:t>
            </w:r>
            <w:r w:rsidRPr="00BD509D">
              <w:t>=0)</w:t>
            </w:r>
          </w:p>
        </w:tc>
        <w:tc>
          <w:tcPr>
            <w:tcW w:w="855" w:type="dxa"/>
            <w:gridSpan w:val="2"/>
            <w:tcBorders>
              <w:top w:val="single" w:sz="4" w:space="0" w:color="auto"/>
              <w:left w:val="single" w:sz="4" w:space="0" w:color="auto"/>
              <w:bottom w:val="single" w:sz="4" w:space="0" w:color="auto"/>
              <w:right w:val="single" w:sz="4" w:space="0" w:color="auto"/>
            </w:tcBorders>
          </w:tcPr>
          <w:p w14:paraId="4FD91922" w14:textId="77777777" w:rsidR="00C774C5" w:rsidRPr="00BD509D" w:rsidRDefault="00C774C5" w:rsidP="00850FC9">
            <w:pPr>
              <w:pStyle w:val="TAC"/>
              <w:rPr>
                <w:lang w:eastAsia="zh-CN"/>
              </w:rPr>
            </w:pPr>
            <w:r w:rsidRPr="00BD509D">
              <w:t>3305</w:t>
            </w:r>
          </w:p>
        </w:tc>
        <w:tc>
          <w:tcPr>
            <w:tcW w:w="780" w:type="dxa"/>
            <w:tcBorders>
              <w:top w:val="single" w:sz="4" w:space="0" w:color="auto"/>
              <w:left w:val="single" w:sz="4" w:space="0" w:color="auto"/>
              <w:bottom w:val="nil"/>
              <w:right w:val="single" w:sz="4" w:space="0" w:color="auto"/>
            </w:tcBorders>
          </w:tcPr>
          <w:p w14:paraId="56A60085" w14:textId="77777777" w:rsidR="00C774C5" w:rsidRPr="00BD509D" w:rsidRDefault="00C774C5" w:rsidP="00850FC9">
            <w:pPr>
              <w:pStyle w:val="TAC"/>
              <w:rPr>
                <w:lang w:eastAsia="zh-CN"/>
              </w:rPr>
            </w:pPr>
            <w:r w:rsidRPr="00BD509D">
              <w:t>N/A</w:t>
            </w:r>
          </w:p>
        </w:tc>
        <w:tc>
          <w:tcPr>
            <w:tcW w:w="828" w:type="dxa"/>
            <w:tcBorders>
              <w:top w:val="single" w:sz="4" w:space="0" w:color="auto"/>
              <w:left w:val="single" w:sz="4" w:space="0" w:color="auto"/>
              <w:bottom w:val="nil"/>
              <w:right w:val="single" w:sz="4" w:space="0" w:color="auto"/>
            </w:tcBorders>
          </w:tcPr>
          <w:p w14:paraId="396EDFFC" w14:textId="77777777" w:rsidR="00C774C5" w:rsidRPr="00BD509D" w:rsidRDefault="00C774C5" w:rsidP="00850FC9">
            <w:pPr>
              <w:pStyle w:val="TAC"/>
              <w:rPr>
                <w:lang w:eastAsia="zh-CN"/>
              </w:rPr>
            </w:pPr>
            <w:r w:rsidRPr="00BD509D">
              <w:t>TDD</w:t>
            </w:r>
          </w:p>
        </w:tc>
        <w:tc>
          <w:tcPr>
            <w:tcW w:w="1057" w:type="dxa"/>
            <w:tcBorders>
              <w:top w:val="single" w:sz="4" w:space="0" w:color="auto"/>
              <w:left w:val="single" w:sz="4" w:space="0" w:color="auto"/>
              <w:bottom w:val="nil"/>
              <w:right w:val="single" w:sz="4" w:space="0" w:color="auto"/>
            </w:tcBorders>
          </w:tcPr>
          <w:p w14:paraId="6D938F13" w14:textId="77777777" w:rsidR="00C774C5" w:rsidRPr="00BD509D" w:rsidRDefault="00C774C5" w:rsidP="00850FC9">
            <w:pPr>
              <w:pStyle w:val="TAC"/>
            </w:pPr>
            <w:r w:rsidRPr="00BD509D">
              <w:t>N/A</w:t>
            </w:r>
          </w:p>
        </w:tc>
      </w:tr>
      <w:tr w:rsidR="00C774C5" w:rsidRPr="00BD509D" w14:paraId="0661B682" w14:textId="77777777" w:rsidTr="00850FC9">
        <w:trPr>
          <w:trHeight w:val="112"/>
        </w:trPr>
        <w:tc>
          <w:tcPr>
            <w:tcW w:w="2011" w:type="dxa"/>
            <w:vMerge/>
            <w:tcBorders>
              <w:left w:val="single" w:sz="4" w:space="0" w:color="auto"/>
              <w:right w:val="single" w:sz="4" w:space="0" w:color="auto"/>
            </w:tcBorders>
          </w:tcPr>
          <w:p w14:paraId="737A04EF" w14:textId="77777777" w:rsidR="00C774C5" w:rsidRPr="00BD509D" w:rsidRDefault="00C774C5" w:rsidP="00850FC9">
            <w:pPr>
              <w:pStyle w:val="TAC"/>
            </w:pPr>
          </w:p>
        </w:tc>
        <w:tc>
          <w:tcPr>
            <w:tcW w:w="1145" w:type="dxa"/>
            <w:tcBorders>
              <w:top w:val="nil"/>
              <w:left w:val="single" w:sz="4" w:space="0" w:color="auto"/>
              <w:bottom w:val="single" w:sz="4" w:space="0" w:color="auto"/>
              <w:right w:val="single" w:sz="4" w:space="0" w:color="auto"/>
            </w:tcBorders>
          </w:tcPr>
          <w:p w14:paraId="2B1C3691" w14:textId="77777777" w:rsidR="00C774C5" w:rsidRPr="00BD509D" w:rsidRDefault="00C774C5" w:rsidP="00850FC9">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4662852" w14:textId="77777777" w:rsidR="00C774C5" w:rsidRPr="00BD509D" w:rsidRDefault="00C774C5" w:rsidP="00850FC9">
            <w:pPr>
              <w:pStyle w:val="TAC"/>
              <w:rPr>
                <w:lang w:eastAsia="zh-CN"/>
              </w:rPr>
            </w:pPr>
            <w:r w:rsidRPr="00BD509D">
              <w:t>3855</w:t>
            </w:r>
          </w:p>
        </w:tc>
        <w:tc>
          <w:tcPr>
            <w:tcW w:w="817" w:type="dxa"/>
            <w:tcBorders>
              <w:top w:val="single" w:sz="4" w:space="0" w:color="auto"/>
              <w:left w:val="single" w:sz="4" w:space="0" w:color="auto"/>
              <w:bottom w:val="single" w:sz="4" w:space="0" w:color="auto"/>
              <w:right w:val="single" w:sz="4" w:space="0" w:color="auto"/>
            </w:tcBorders>
          </w:tcPr>
          <w:p w14:paraId="0E25D537" w14:textId="77777777" w:rsidR="00C774C5" w:rsidRPr="00BD509D" w:rsidRDefault="00C774C5" w:rsidP="00850FC9">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5C716988" w14:textId="77777777" w:rsidR="00C774C5" w:rsidRPr="00BD509D" w:rsidRDefault="00C774C5" w:rsidP="00850FC9">
            <w:pPr>
              <w:pStyle w:val="TAC"/>
              <w:rPr>
                <w:lang w:eastAsia="zh-CN"/>
              </w:rPr>
            </w:pPr>
            <w:r w:rsidRPr="00BD509D">
              <w:t>1 (RB</w:t>
            </w:r>
            <w:r w:rsidRPr="00BD509D">
              <w:rPr>
                <w:vertAlign w:val="subscript"/>
              </w:rPr>
              <w:t>START</w:t>
            </w:r>
            <w:r w:rsidRPr="00BD509D">
              <w:t>=8)</w:t>
            </w:r>
          </w:p>
        </w:tc>
        <w:tc>
          <w:tcPr>
            <w:tcW w:w="855" w:type="dxa"/>
            <w:gridSpan w:val="2"/>
            <w:tcBorders>
              <w:top w:val="single" w:sz="4" w:space="0" w:color="auto"/>
              <w:left w:val="single" w:sz="4" w:space="0" w:color="auto"/>
              <w:bottom w:val="single" w:sz="4" w:space="0" w:color="auto"/>
              <w:right w:val="single" w:sz="4" w:space="0" w:color="auto"/>
            </w:tcBorders>
          </w:tcPr>
          <w:p w14:paraId="05EA7C59" w14:textId="77777777" w:rsidR="00C774C5" w:rsidRPr="00BD509D" w:rsidRDefault="00C774C5" w:rsidP="00850FC9">
            <w:pPr>
              <w:pStyle w:val="TAC"/>
              <w:rPr>
                <w:lang w:eastAsia="zh-CN"/>
              </w:rPr>
            </w:pPr>
            <w:r w:rsidRPr="00BD509D">
              <w:t>3855</w:t>
            </w:r>
          </w:p>
        </w:tc>
        <w:tc>
          <w:tcPr>
            <w:tcW w:w="780" w:type="dxa"/>
            <w:tcBorders>
              <w:top w:val="nil"/>
              <w:left w:val="single" w:sz="4" w:space="0" w:color="auto"/>
              <w:bottom w:val="single" w:sz="4" w:space="0" w:color="auto"/>
              <w:right w:val="single" w:sz="4" w:space="0" w:color="auto"/>
            </w:tcBorders>
          </w:tcPr>
          <w:p w14:paraId="0FB11211" w14:textId="77777777" w:rsidR="00C774C5" w:rsidRPr="00BD509D" w:rsidRDefault="00C774C5" w:rsidP="00850FC9">
            <w:pPr>
              <w:pStyle w:val="TAC"/>
              <w:rPr>
                <w:lang w:eastAsia="zh-CN"/>
              </w:rPr>
            </w:pPr>
          </w:p>
        </w:tc>
        <w:tc>
          <w:tcPr>
            <w:tcW w:w="828" w:type="dxa"/>
            <w:tcBorders>
              <w:top w:val="nil"/>
              <w:left w:val="single" w:sz="4" w:space="0" w:color="auto"/>
              <w:bottom w:val="single" w:sz="4" w:space="0" w:color="auto"/>
              <w:right w:val="single" w:sz="4" w:space="0" w:color="auto"/>
            </w:tcBorders>
          </w:tcPr>
          <w:p w14:paraId="170EBE57" w14:textId="77777777" w:rsidR="00C774C5" w:rsidRPr="00BD509D" w:rsidRDefault="00C774C5" w:rsidP="00850FC9">
            <w:pPr>
              <w:pStyle w:val="TAC"/>
              <w:rPr>
                <w:lang w:eastAsia="zh-CN"/>
              </w:rPr>
            </w:pPr>
          </w:p>
        </w:tc>
        <w:tc>
          <w:tcPr>
            <w:tcW w:w="1057" w:type="dxa"/>
            <w:tcBorders>
              <w:top w:val="nil"/>
              <w:left w:val="single" w:sz="4" w:space="0" w:color="auto"/>
              <w:bottom w:val="single" w:sz="4" w:space="0" w:color="auto"/>
              <w:right w:val="single" w:sz="4" w:space="0" w:color="auto"/>
            </w:tcBorders>
          </w:tcPr>
          <w:p w14:paraId="2BA8D0DF" w14:textId="77777777" w:rsidR="00C774C5" w:rsidRPr="00BD509D" w:rsidRDefault="00C774C5" w:rsidP="00850FC9">
            <w:pPr>
              <w:pStyle w:val="TAC"/>
            </w:pPr>
          </w:p>
        </w:tc>
      </w:tr>
      <w:tr w:rsidR="00C774C5" w:rsidRPr="00BD509D" w14:paraId="0B02B6C4" w14:textId="77777777" w:rsidTr="00850FC9">
        <w:trPr>
          <w:trHeight w:val="112"/>
        </w:trPr>
        <w:tc>
          <w:tcPr>
            <w:tcW w:w="2011" w:type="dxa"/>
            <w:vMerge/>
            <w:tcBorders>
              <w:left w:val="single" w:sz="4" w:space="0" w:color="auto"/>
              <w:right w:val="single" w:sz="4" w:space="0" w:color="auto"/>
            </w:tcBorders>
          </w:tcPr>
          <w:p w14:paraId="6DA3553E" w14:textId="77777777" w:rsidR="00C774C5" w:rsidRPr="00BD509D" w:rsidRDefault="00C774C5" w:rsidP="00850FC9">
            <w:pPr>
              <w:pStyle w:val="TAC"/>
            </w:pPr>
          </w:p>
        </w:tc>
        <w:tc>
          <w:tcPr>
            <w:tcW w:w="1145" w:type="dxa"/>
            <w:tcBorders>
              <w:top w:val="single" w:sz="4" w:space="0" w:color="auto"/>
              <w:left w:val="single" w:sz="4" w:space="0" w:color="auto"/>
              <w:bottom w:val="single" w:sz="4" w:space="0" w:color="auto"/>
              <w:right w:val="single" w:sz="4" w:space="0" w:color="auto"/>
            </w:tcBorders>
          </w:tcPr>
          <w:p w14:paraId="2E0A1852" w14:textId="77777777" w:rsidR="00C774C5" w:rsidRPr="00BD509D" w:rsidRDefault="00C774C5" w:rsidP="00850FC9">
            <w:pPr>
              <w:pStyle w:val="TAC"/>
              <w:rPr>
                <w:lang w:eastAsia="zh-CN"/>
              </w:rPr>
            </w:pPr>
            <w:r w:rsidRPr="00BD509D">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453D1BD" w14:textId="77777777" w:rsidR="00C774C5" w:rsidRPr="00BD509D" w:rsidRDefault="00C774C5" w:rsidP="00850FC9">
            <w:pPr>
              <w:pStyle w:val="TAC"/>
              <w:rPr>
                <w:lang w:eastAsia="zh-CN"/>
              </w:rPr>
            </w:pPr>
            <w:r w:rsidRPr="00BD509D">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2EA2123C" w14:textId="77777777" w:rsidR="00C774C5" w:rsidRPr="00BD509D" w:rsidRDefault="00C774C5" w:rsidP="00850FC9">
            <w:pPr>
              <w:pStyle w:val="TAC"/>
              <w:rPr>
                <w:lang w:eastAsia="zh-CN"/>
              </w:rPr>
            </w:pPr>
            <w:r w:rsidRPr="00BD509D">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AA241B8" w14:textId="77777777" w:rsidR="00C774C5" w:rsidRPr="00BD509D" w:rsidRDefault="00C774C5" w:rsidP="00850FC9">
            <w:pPr>
              <w:pStyle w:val="TAC"/>
              <w:rPr>
                <w:lang w:eastAsia="zh-CN"/>
              </w:rPr>
            </w:pPr>
            <w:r w:rsidRPr="00BD509D">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5DBFF2FA" w14:textId="77777777" w:rsidR="00C774C5" w:rsidRPr="00BD509D" w:rsidRDefault="00C774C5" w:rsidP="00850FC9">
            <w:pPr>
              <w:pStyle w:val="TAC"/>
              <w:rPr>
                <w:lang w:eastAsia="zh-CN"/>
              </w:rPr>
            </w:pPr>
            <w:r w:rsidRPr="00BD509D">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27D9576F" w14:textId="77777777" w:rsidR="00C774C5" w:rsidRPr="00BD509D" w:rsidRDefault="00C774C5" w:rsidP="00850FC9">
            <w:pPr>
              <w:pStyle w:val="TAC"/>
              <w:rPr>
                <w:lang w:eastAsia="zh-CN"/>
              </w:rPr>
            </w:pPr>
            <w:r w:rsidRPr="00BD509D">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57FC0567" w14:textId="77777777" w:rsidR="00C774C5" w:rsidRPr="00BD509D" w:rsidRDefault="00C774C5" w:rsidP="00850FC9">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683694" w14:textId="77777777" w:rsidR="00C774C5" w:rsidRPr="00BD509D" w:rsidRDefault="00C774C5" w:rsidP="00850FC9">
            <w:pPr>
              <w:pStyle w:val="TAC"/>
            </w:pPr>
            <w:r w:rsidRPr="00BD509D">
              <w:rPr>
                <w:rFonts w:cs="Arial"/>
                <w:szCs w:val="18"/>
                <w:lang w:eastAsia="zh-CN"/>
              </w:rPr>
              <w:t>IMD7</w:t>
            </w:r>
          </w:p>
        </w:tc>
      </w:tr>
      <w:tr w:rsidR="00C774C5" w:rsidRPr="00BD509D" w14:paraId="2FC4663D" w14:textId="77777777" w:rsidTr="00850FC9">
        <w:trPr>
          <w:trHeight w:val="112"/>
        </w:trPr>
        <w:tc>
          <w:tcPr>
            <w:tcW w:w="2011" w:type="dxa"/>
            <w:vMerge/>
            <w:tcBorders>
              <w:left w:val="single" w:sz="4" w:space="0" w:color="auto"/>
              <w:right w:val="single" w:sz="4" w:space="0" w:color="auto"/>
            </w:tcBorders>
          </w:tcPr>
          <w:p w14:paraId="022A3F5E" w14:textId="77777777" w:rsidR="00C774C5" w:rsidRPr="00BD509D" w:rsidRDefault="00C774C5" w:rsidP="00850FC9">
            <w:pPr>
              <w:pStyle w:val="TAC"/>
            </w:pPr>
          </w:p>
        </w:tc>
        <w:tc>
          <w:tcPr>
            <w:tcW w:w="1145" w:type="dxa"/>
            <w:tcBorders>
              <w:top w:val="single" w:sz="4" w:space="0" w:color="auto"/>
              <w:left w:val="single" w:sz="4" w:space="0" w:color="auto"/>
              <w:bottom w:val="nil"/>
              <w:right w:val="single" w:sz="4" w:space="0" w:color="auto"/>
            </w:tcBorders>
          </w:tcPr>
          <w:p w14:paraId="29CDBB89" w14:textId="77777777" w:rsidR="00C774C5" w:rsidRPr="00BD509D" w:rsidRDefault="00C774C5" w:rsidP="00850FC9">
            <w:pPr>
              <w:pStyle w:val="TAC"/>
              <w:rPr>
                <w:lang w:eastAsia="zh-CN"/>
              </w:rPr>
            </w:pPr>
            <w:r w:rsidRPr="00BD509D">
              <w:rPr>
                <w:lang w:eastAsia="zh-CN"/>
              </w:rPr>
              <w:t>n77</w:t>
            </w:r>
            <w:r w:rsidRPr="00BD509D">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4A04E10" w14:textId="77777777" w:rsidR="00C774C5" w:rsidRPr="00BD509D" w:rsidRDefault="00C774C5" w:rsidP="00850FC9">
            <w:pPr>
              <w:pStyle w:val="TAC"/>
              <w:rPr>
                <w:lang w:eastAsia="zh-CN"/>
              </w:rPr>
            </w:pPr>
            <w:r w:rsidRPr="00BD509D">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24DF9DBF" w14:textId="77777777" w:rsidR="00C774C5" w:rsidRPr="00BD509D" w:rsidRDefault="00C774C5" w:rsidP="00850FC9">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1B36B60" w14:textId="77777777" w:rsidR="00C774C5" w:rsidRPr="00BD509D" w:rsidRDefault="00C774C5" w:rsidP="00850FC9">
            <w:pPr>
              <w:pStyle w:val="TAC"/>
              <w:rPr>
                <w:lang w:eastAsia="zh-CN"/>
              </w:rPr>
            </w:pPr>
            <w:r w:rsidRPr="00BD509D">
              <w:t>1 (RB</w:t>
            </w:r>
            <w:r w:rsidRPr="00BD509D">
              <w:rPr>
                <w:vertAlign w:val="subscript"/>
              </w:rPr>
              <w:t>START</w:t>
            </w:r>
            <w:r w:rsidRPr="00BD509D">
              <w:t>=10)</w:t>
            </w:r>
          </w:p>
        </w:tc>
        <w:tc>
          <w:tcPr>
            <w:tcW w:w="855" w:type="dxa"/>
            <w:gridSpan w:val="2"/>
            <w:tcBorders>
              <w:top w:val="single" w:sz="4" w:space="0" w:color="auto"/>
              <w:left w:val="single" w:sz="4" w:space="0" w:color="auto"/>
              <w:bottom w:val="single" w:sz="4" w:space="0" w:color="auto"/>
              <w:right w:val="single" w:sz="4" w:space="0" w:color="auto"/>
            </w:tcBorders>
          </w:tcPr>
          <w:p w14:paraId="4B2B0430" w14:textId="77777777" w:rsidR="00C774C5" w:rsidRPr="00BD509D" w:rsidRDefault="00C774C5" w:rsidP="00850FC9">
            <w:pPr>
              <w:pStyle w:val="TAC"/>
              <w:rPr>
                <w:lang w:eastAsia="zh-CN"/>
              </w:rPr>
            </w:pPr>
            <w:r w:rsidRPr="00BD509D">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4C4C75C3" w14:textId="77777777" w:rsidR="00C774C5" w:rsidRPr="00BD509D" w:rsidRDefault="00C774C5" w:rsidP="00850FC9">
            <w:pPr>
              <w:pStyle w:val="TAC"/>
              <w:rPr>
                <w:lang w:eastAsia="zh-CN"/>
              </w:rPr>
            </w:pPr>
            <w:r w:rsidRPr="00BD509D">
              <w:rPr>
                <w:lang w:eastAsia="zh-CN"/>
              </w:rPr>
              <w:t>N/A</w:t>
            </w:r>
          </w:p>
        </w:tc>
        <w:tc>
          <w:tcPr>
            <w:tcW w:w="828" w:type="dxa"/>
            <w:tcBorders>
              <w:top w:val="single" w:sz="4" w:space="0" w:color="auto"/>
              <w:left w:val="single" w:sz="4" w:space="0" w:color="auto"/>
              <w:bottom w:val="nil"/>
              <w:right w:val="single" w:sz="4" w:space="0" w:color="auto"/>
            </w:tcBorders>
          </w:tcPr>
          <w:p w14:paraId="2C4E88E4" w14:textId="77777777" w:rsidR="00C774C5" w:rsidRPr="00BD509D" w:rsidRDefault="00C774C5" w:rsidP="00850FC9">
            <w:pPr>
              <w:pStyle w:val="TAC"/>
              <w:rPr>
                <w:lang w:eastAsia="zh-CN"/>
              </w:rPr>
            </w:pPr>
            <w:r w:rsidRPr="00BD509D">
              <w:rPr>
                <w:lang w:eastAsia="zh-CN"/>
              </w:rPr>
              <w:t>TDD</w:t>
            </w:r>
          </w:p>
        </w:tc>
        <w:tc>
          <w:tcPr>
            <w:tcW w:w="1057" w:type="dxa"/>
            <w:tcBorders>
              <w:top w:val="single" w:sz="4" w:space="0" w:color="auto"/>
              <w:left w:val="single" w:sz="4" w:space="0" w:color="auto"/>
              <w:bottom w:val="nil"/>
              <w:right w:val="single" w:sz="4" w:space="0" w:color="auto"/>
            </w:tcBorders>
          </w:tcPr>
          <w:p w14:paraId="5BE65E81" w14:textId="77777777" w:rsidR="00C774C5" w:rsidRPr="00BD509D" w:rsidRDefault="00C774C5" w:rsidP="00850FC9">
            <w:pPr>
              <w:pStyle w:val="TAC"/>
            </w:pPr>
            <w:r w:rsidRPr="00BD509D">
              <w:rPr>
                <w:lang w:eastAsia="zh-CN"/>
              </w:rPr>
              <w:t>N/A</w:t>
            </w:r>
          </w:p>
        </w:tc>
      </w:tr>
      <w:tr w:rsidR="00C774C5" w:rsidRPr="00BD509D" w14:paraId="6B675A60" w14:textId="77777777" w:rsidTr="00850FC9">
        <w:trPr>
          <w:trHeight w:val="112"/>
        </w:trPr>
        <w:tc>
          <w:tcPr>
            <w:tcW w:w="2011" w:type="dxa"/>
            <w:vMerge/>
            <w:tcBorders>
              <w:left w:val="single" w:sz="4" w:space="0" w:color="auto"/>
              <w:right w:val="single" w:sz="4" w:space="0" w:color="auto"/>
            </w:tcBorders>
          </w:tcPr>
          <w:p w14:paraId="1C92F0CD" w14:textId="77777777" w:rsidR="00C774C5" w:rsidRPr="00BD509D" w:rsidRDefault="00C774C5" w:rsidP="00850FC9">
            <w:pPr>
              <w:pStyle w:val="TAC"/>
            </w:pPr>
          </w:p>
        </w:tc>
        <w:tc>
          <w:tcPr>
            <w:tcW w:w="1145" w:type="dxa"/>
            <w:tcBorders>
              <w:top w:val="nil"/>
              <w:left w:val="single" w:sz="4" w:space="0" w:color="auto"/>
              <w:bottom w:val="single" w:sz="4" w:space="0" w:color="auto"/>
              <w:right w:val="single" w:sz="4" w:space="0" w:color="auto"/>
            </w:tcBorders>
          </w:tcPr>
          <w:p w14:paraId="4C2CBC9E" w14:textId="77777777" w:rsidR="00C774C5" w:rsidRPr="00BD509D" w:rsidRDefault="00C774C5" w:rsidP="00850FC9">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B4CD290" w14:textId="77777777" w:rsidR="00C774C5" w:rsidRPr="00BD509D" w:rsidRDefault="00C774C5" w:rsidP="00850FC9">
            <w:pPr>
              <w:pStyle w:val="TAC"/>
              <w:rPr>
                <w:lang w:eastAsia="zh-CN"/>
              </w:rPr>
            </w:pPr>
            <w:r w:rsidRPr="00BD509D">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7D36BDFE" w14:textId="77777777" w:rsidR="00C774C5" w:rsidRPr="00BD509D" w:rsidRDefault="00C774C5" w:rsidP="00850FC9">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823B7D4" w14:textId="77777777" w:rsidR="00C774C5" w:rsidRPr="00BD509D" w:rsidRDefault="00C774C5" w:rsidP="00850FC9">
            <w:pPr>
              <w:pStyle w:val="TAC"/>
              <w:rPr>
                <w:lang w:eastAsia="zh-CN"/>
              </w:rPr>
            </w:pPr>
            <w:r w:rsidRPr="00BD509D">
              <w:t>1 (RB</w:t>
            </w:r>
            <w:r w:rsidRPr="00BD509D">
              <w:rPr>
                <w:vertAlign w:val="subscript"/>
              </w:rPr>
              <w:t>START</w:t>
            </w:r>
            <w:r w:rsidRPr="00BD509D">
              <w:t>=0)</w:t>
            </w:r>
          </w:p>
        </w:tc>
        <w:tc>
          <w:tcPr>
            <w:tcW w:w="855" w:type="dxa"/>
            <w:gridSpan w:val="2"/>
            <w:tcBorders>
              <w:top w:val="single" w:sz="4" w:space="0" w:color="auto"/>
              <w:left w:val="single" w:sz="4" w:space="0" w:color="auto"/>
              <w:bottom w:val="single" w:sz="4" w:space="0" w:color="auto"/>
              <w:right w:val="single" w:sz="4" w:space="0" w:color="auto"/>
            </w:tcBorders>
          </w:tcPr>
          <w:p w14:paraId="4D5011E9" w14:textId="77777777" w:rsidR="00C774C5" w:rsidRPr="00BD509D" w:rsidRDefault="00C774C5" w:rsidP="00850FC9">
            <w:pPr>
              <w:pStyle w:val="TAC"/>
              <w:rPr>
                <w:lang w:eastAsia="zh-CN"/>
              </w:rPr>
            </w:pPr>
            <w:r w:rsidRPr="00BD509D">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13CC05F1" w14:textId="77777777" w:rsidR="00C774C5" w:rsidRPr="00BD509D" w:rsidRDefault="00C774C5" w:rsidP="00850FC9">
            <w:pPr>
              <w:pStyle w:val="TAC"/>
              <w:rPr>
                <w:lang w:eastAsia="zh-CN"/>
              </w:rPr>
            </w:pPr>
          </w:p>
        </w:tc>
        <w:tc>
          <w:tcPr>
            <w:tcW w:w="828" w:type="dxa"/>
            <w:tcBorders>
              <w:top w:val="nil"/>
              <w:left w:val="single" w:sz="4" w:space="0" w:color="auto"/>
              <w:bottom w:val="single" w:sz="4" w:space="0" w:color="auto"/>
              <w:right w:val="single" w:sz="4" w:space="0" w:color="auto"/>
            </w:tcBorders>
          </w:tcPr>
          <w:p w14:paraId="150CB06A" w14:textId="77777777" w:rsidR="00C774C5" w:rsidRPr="00BD509D" w:rsidRDefault="00C774C5" w:rsidP="00850FC9">
            <w:pPr>
              <w:pStyle w:val="TAC"/>
              <w:rPr>
                <w:lang w:eastAsia="zh-CN"/>
              </w:rPr>
            </w:pPr>
          </w:p>
        </w:tc>
        <w:tc>
          <w:tcPr>
            <w:tcW w:w="1057" w:type="dxa"/>
            <w:tcBorders>
              <w:top w:val="nil"/>
              <w:left w:val="single" w:sz="4" w:space="0" w:color="auto"/>
              <w:bottom w:val="single" w:sz="4" w:space="0" w:color="auto"/>
              <w:right w:val="single" w:sz="4" w:space="0" w:color="auto"/>
            </w:tcBorders>
          </w:tcPr>
          <w:p w14:paraId="22D89F63" w14:textId="77777777" w:rsidR="00C774C5" w:rsidRPr="00BD509D" w:rsidRDefault="00C774C5" w:rsidP="00850FC9">
            <w:pPr>
              <w:pStyle w:val="TAC"/>
            </w:pPr>
          </w:p>
        </w:tc>
      </w:tr>
      <w:tr w:rsidR="00C774C5" w:rsidRPr="00BD509D" w14:paraId="680CFFFD" w14:textId="77777777" w:rsidTr="00850FC9">
        <w:trPr>
          <w:trHeight w:val="112"/>
        </w:trPr>
        <w:tc>
          <w:tcPr>
            <w:tcW w:w="2011" w:type="dxa"/>
            <w:vMerge w:val="restart"/>
            <w:tcBorders>
              <w:left w:val="single" w:sz="4" w:space="0" w:color="auto"/>
              <w:right w:val="single" w:sz="4" w:space="0" w:color="auto"/>
            </w:tcBorders>
          </w:tcPr>
          <w:p w14:paraId="770304AA" w14:textId="77777777" w:rsidR="00C774C5" w:rsidRPr="00BD509D" w:rsidRDefault="00C774C5" w:rsidP="00850FC9">
            <w:pPr>
              <w:pStyle w:val="TAC"/>
            </w:pPr>
            <w:r w:rsidRPr="00BD509D">
              <w:rPr>
                <w:lang w:eastAsia="zh-CN"/>
              </w:rPr>
              <w:t>CA</w:t>
            </w:r>
            <w:r w:rsidRPr="00BD509D">
              <w:t>_</w:t>
            </w:r>
            <w:r w:rsidRPr="00BD509D">
              <w:rPr>
                <w:lang w:eastAsia="zh-CN"/>
              </w:rPr>
              <w:t>n66</w:t>
            </w:r>
            <w:r w:rsidRPr="00BD509D">
              <w:t>-</w:t>
            </w:r>
            <w:r w:rsidRPr="00BD509D">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9D6EE42" w14:textId="77777777" w:rsidR="00C774C5" w:rsidRPr="00BD509D" w:rsidRDefault="00C774C5" w:rsidP="00850FC9">
            <w:pPr>
              <w:pStyle w:val="TAC"/>
              <w:rPr>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57F4798" w14:textId="77777777" w:rsidR="00C774C5" w:rsidRPr="00BD509D" w:rsidRDefault="00C774C5" w:rsidP="00850FC9">
            <w:pPr>
              <w:pStyle w:val="TAC"/>
              <w:rPr>
                <w:lang w:eastAsia="zh-CN"/>
              </w:rPr>
            </w:pPr>
            <w:r w:rsidRPr="00BD509D">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EEA8875" w14:textId="77777777" w:rsidR="00C774C5" w:rsidRPr="00BD509D" w:rsidRDefault="00C774C5" w:rsidP="00850FC9">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681BC1B" w14:textId="77777777" w:rsidR="00C774C5" w:rsidRPr="00BD509D" w:rsidRDefault="00C774C5" w:rsidP="00850FC9">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A1A3C36" w14:textId="77777777" w:rsidR="00C774C5" w:rsidRPr="00BD509D" w:rsidRDefault="00C774C5" w:rsidP="00850FC9">
            <w:pPr>
              <w:pStyle w:val="TAC"/>
              <w:rPr>
                <w:lang w:eastAsia="zh-CN"/>
              </w:rPr>
            </w:pPr>
            <w:r w:rsidRPr="00BD509D">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B84CCBD" w14:textId="77777777" w:rsidR="00C774C5" w:rsidRPr="00BD509D" w:rsidRDefault="00C774C5" w:rsidP="00850FC9">
            <w:pPr>
              <w:pStyle w:val="TAC"/>
              <w:rPr>
                <w:lang w:eastAsia="zh-CN"/>
              </w:rPr>
            </w:pPr>
            <w:r w:rsidRPr="00BD509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0AF68CB" w14:textId="77777777" w:rsidR="00C774C5" w:rsidRPr="00BD509D" w:rsidRDefault="00C774C5" w:rsidP="00850FC9">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541095" w14:textId="77777777" w:rsidR="00C774C5" w:rsidRPr="00BD509D" w:rsidRDefault="00C774C5" w:rsidP="00850FC9">
            <w:pPr>
              <w:pStyle w:val="TAC"/>
            </w:pPr>
            <w:r w:rsidRPr="00BD509D">
              <w:rPr>
                <w:lang w:eastAsia="zh-CN"/>
              </w:rPr>
              <w:t>IMD5</w:t>
            </w:r>
          </w:p>
        </w:tc>
      </w:tr>
      <w:tr w:rsidR="00C774C5" w:rsidRPr="00BD509D" w14:paraId="0CE7D230" w14:textId="77777777" w:rsidTr="00850FC9">
        <w:trPr>
          <w:trHeight w:val="112"/>
        </w:trPr>
        <w:tc>
          <w:tcPr>
            <w:tcW w:w="2011" w:type="dxa"/>
            <w:vMerge/>
            <w:tcBorders>
              <w:left w:val="single" w:sz="4" w:space="0" w:color="auto"/>
              <w:right w:val="single" w:sz="4" w:space="0" w:color="auto"/>
            </w:tcBorders>
          </w:tcPr>
          <w:p w14:paraId="55C58146" w14:textId="77777777" w:rsidR="00C774C5" w:rsidRPr="00BD509D" w:rsidRDefault="00C774C5" w:rsidP="00850FC9">
            <w:pPr>
              <w:pStyle w:val="TAC"/>
            </w:pPr>
          </w:p>
        </w:tc>
        <w:tc>
          <w:tcPr>
            <w:tcW w:w="1145" w:type="dxa"/>
            <w:tcBorders>
              <w:top w:val="single" w:sz="4" w:space="0" w:color="auto"/>
              <w:left w:val="single" w:sz="4" w:space="0" w:color="auto"/>
              <w:bottom w:val="single" w:sz="4" w:space="0" w:color="auto"/>
              <w:right w:val="single" w:sz="4" w:space="0" w:color="auto"/>
            </w:tcBorders>
          </w:tcPr>
          <w:p w14:paraId="14FD37A5" w14:textId="77777777" w:rsidR="00C774C5" w:rsidRPr="00BD509D" w:rsidRDefault="00C774C5" w:rsidP="00850FC9">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14C66EB" w14:textId="77777777" w:rsidR="00C774C5" w:rsidRPr="00BD509D" w:rsidRDefault="00C774C5" w:rsidP="00850FC9">
            <w:pPr>
              <w:pStyle w:val="TAC"/>
              <w:rPr>
                <w:lang w:eastAsia="zh-CN"/>
              </w:rPr>
            </w:pPr>
            <w:r w:rsidRPr="00BD509D">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7B152520" w14:textId="77777777" w:rsidR="00C774C5" w:rsidRPr="00BD509D" w:rsidRDefault="00C774C5" w:rsidP="00850FC9">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53E4212" w14:textId="77777777" w:rsidR="00C774C5" w:rsidRPr="00BD509D" w:rsidRDefault="00C774C5" w:rsidP="00850FC9">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07999B5" w14:textId="77777777" w:rsidR="00C774C5" w:rsidRPr="00BD509D" w:rsidRDefault="00C774C5" w:rsidP="00850FC9">
            <w:pPr>
              <w:pStyle w:val="TAC"/>
              <w:rPr>
                <w:lang w:eastAsia="zh-CN"/>
              </w:rPr>
            </w:pPr>
            <w:r w:rsidRPr="00BD509D">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040AA79F" w14:textId="77777777" w:rsidR="00C774C5" w:rsidRPr="00BD509D" w:rsidRDefault="00C774C5" w:rsidP="00850FC9">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CD43C6" w14:textId="77777777" w:rsidR="00C774C5" w:rsidRPr="00BD509D" w:rsidRDefault="00C774C5" w:rsidP="00850FC9">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ADC193" w14:textId="77777777" w:rsidR="00C774C5" w:rsidRPr="00BD509D" w:rsidRDefault="00C774C5" w:rsidP="00850FC9">
            <w:pPr>
              <w:pStyle w:val="TAC"/>
            </w:pPr>
            <w:r w:rsidRPr="00BD509D">
              <w:t>N/A</w:t>
            </w:r>
          </w:p>
        </w:tc>
      </w:tr>
      <w:tr w:rsidR="00C774C5" w:rsidRPr="00BD509D" w14:paraId="2B8CFB99" w14:textId="77777777" w:rsidTr="00850FC9">
        <w:trPr>
          <w:trHeight w:val="112"/>
        </w:trPr>
        <w:tc>
          <w:tcPr>
            <w:tcW w:w="2011" w:type="dxa"/>
            <w:vMerge w:val="restart"/>
            <w:tcBorders>
              <w:top w:val="single" w:sz="4" w:space="0" w:color="auto"/>
              <w:left w:val="single" w:sz="4" w:space="0" w:color="auto"/>
              <w:right w:val="single" w:sz="4" w:space="0" w:color="auto"/>
            </w:tcBorders>
            <w:vAlign w:val="center"/>
          </w:tcPr>
          <w:p w14:paraId="34772E3D" w14:textId="77777777" w:rsidR="00C774C5" w:rsidRPr="00BD509D" w:rsidRDefault="00C774C5" w:rsidP="00850FC9">
            <w:pPr>
              <w:pStyle w:val="TAC"/>
              <w:rPr>
                <w:lang w:eastAsia="zh-CN"/>
              </w:rPr>
            </w:pPr>
            <w:r w:rsidRPr="00BD509D">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5B35B9D8" w14:textId="77777777" w:rsidR="00C774C5" w:rsidRPr="00BD509D" w:rsidRDefault="00C774C5" w:rsidP="00850FC9">
            <w:pPr>
              <w:pStyle w:val="TAC"/>
              <w:rPr>
                <w:lang w:eastAsia="zh-CN"/>
              </w:rPr>
            </w:pPr>
            <w:r w:rsidRPr="00BD509D">
              <w:t>n70</w:t>
            </w:r>
          </w:p>
        </w:tc>
        <w:tc>
          <w:tcPr>
            <w:tcW w:w="959" w:type="dxa"/>
            <w:tcBorders>
              <w:top w:val="single" w:sz="4" w:space="0" w:color="auto"/>
              <w:left w:val="single" w:sz="4" w:space="0" w:color="auto"/>
              <w:bottom w:val="single" w:sz="4" w:space="0" w:color="auto"/>
              <w:right w:val="single" w:sz="4" w:space="0" w:color="auto"/>
            </w:tcBorders>
            <w:vAlign w:val="center"/>
          </w:tcPr>
          <w:p w14:paraId="37276B96" w14:textId="77777777" w:rsidR="00C774C5" w:rsidRPr="00BD509D" w:rsidRDefault="00C774C5" w:rsidP="00850FC9">
            <w:pPr>
              <w:pStyle w:val="TAC"/>
              <w:rPr>
                <w:lang w:eastAsia="zh-CN"/>
              </w:rPr>
            </w:pPr>
            <w:r w:rsidRPr="00BD509D">
              <w:t>1697.5</w:t>
            </w:r>
          </w:p>
        </w:tc>
        <w:tc>
          <w:tcPr>
            <w:tcW w:w="817" w:type="dxa"/>
            <w:tcBorders>
              <w:top w:val="single" w:sz="4" w:space="0" w:color="auto"/>
              <w:left w:val="single" w:sz="4" w:space="0" w:color="auto"/>
              <w:bottom w:val="single" w:sz="4" w:space="0" w:color="auto"/>
              <w:right w:val="single" w:sz="4" w:space="0" w:color="auto"/>
            </w:tcBorders>
            <w:vAlign w:val="center"/>
          </w:tcPr>
          <w:p w14:paraId="7E572458" w14:textId="77777777" w:rsidR="00C774C5" w:rsidRPr="00BD509D" w:rsidRDefault="00C774C5" w:rsidP="00850FC9">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1A2F6A" w14:textId="77777777" w:rsidR="00C774C5" w:rsidRPr="00BD509D" w:rsidRDefault="00C774C5" w:rsidP="00850FC9">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799E1A1" w14:textId="77777777" w:rsidR="00C774C5" w:rsidRPr="00BD509D" w:rsidRDefault="00C774C5" w:rsidP="00850FC9">
            <w:pPr>
              <w:pStyle w:val="TAC"/>
              <w:rPr>
                <w:lang w:eastAsia="zh-CN"/>
              </w:rPr>
            </w:pPr>
            <w:r w:rsidRPr="00BD509D">
              <w:t>1997.5</w:t>
            </w:r>
          </w:p>
        </w:tc>
        <w:tc>
          <w:tcPr>
            <w:tcW w:w="780" w:type="dxa"/>
            <w:tcBorders>
              <w:top w:val="single" w:sz="4" w:space="0" w:color="auto"/>
              <w:left w:val="single" w:sz="4" w:space="0" w:color="auto"/>
              <w:bottom w:val="single" w:sz="4" w:space="0" w:color="auto"/>
              <w:right w:val="single" w:sz="4" w:space="0" w:color="auto"/>
            </w:tcBorders>
            <w:vAlign w:val="center"/>
          </w:tcPr>
          <w:p w14:paraId="2571BB86" w14:textId="77777777" w:rsidR="00C774C5" w:rsidRPr="00BD509D" w:rsidRDefault="00C774C5" w:rsidP="00850FC9">
            <w:pPr>
              <w:pStyle w:val="TAC"/>
              <w:rPr>
                <w:lang w:eastAsia="zh-CN"/>
              </w:rPr>
            </w:pPr>
            <w:r w:rsidRPr="00BD509D">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733DBF3" w14:textId="77777777" w:rsidR="00C774C5" w:rsidRPr="00BD509D" w:rsidRDefault="00C774C5" w:rsidP="00850FC9">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3B89ABB4" w14:textId="77777777" w:rsidR="00C774C5" w:rsidRPr="00BD509D" w:rsidRDefault="00C774C5" w:rsidP="00850FC9">
            <w:pPr>
              <w:pStyle w:val="TAC"/>
              <w:rPr>
                <w:lang w:eastAsia="zh-CN"/>
              </w:rPr>
            </w:pPr>
            <w:r w:rsidRPr="00BD509D">
              <w:t>IMD4</w:t>
            </w:r>
          </w:p>
        </w:tc>
      </w:tr>
      <w:tr w:rsidR="00C774C5" w:rsidRPr="00BD509D" w14:paraId="277B1BE1" w14:textId="77777777" w:rsidTr="00850FC9">
        <w:trPr>
          <w:trHeight w:val="112"/>
        </w:trPr>
        <w:tc>
          <w:tcPr>
            <w:tcW w:w="2011" w:type="dxa"/>
            <w:vMerge/>
            <w:tcBorders>
              <w:left w:val="single" w:sz="4" w:space="0" w:color="auto"/>
              <w:bottom w:val="single" w:sz="4" w:space="0" w:color="auto"/>
              <w:right w:val="single" w:sz="4" w:space="0" w:color="auto"/>
            </w:tcBorders>
            <w:vAlign w:val="center"/>
          </w:tcPr>
          <w:p w14:paraId="5A9CE2F0"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BB0088" w14:textId="77777777" w:rsidR="00C774C5" w:rsidRPr="00BD509D" w:rsidRDefault="00C774C5" w:rsidP="00850FC9">
            <w:pPr>
              <w:pStyle w:val="TAC"/>
              <w:rPr>
                <w:lang w:eastAsia="zh-CN"/>
              </w:rPr>
            </w:pPr>
            <w:r w:rsidRPr="00BD509D">
              <w:t>n71</w:t>
            </w:r>
          </w:p>
        </w:tc>
        <w:tc>
          <w:tcPr>
            <w:tcW w:w="959" w:type="dxa"/>
            <w:tcBorders>
              <w:top w:val="single" w:sz="4" w:space="0" w:color="auto"/>
              <w:left w:val="single" w:sz="4" w:space="0" w:color="auto"/>
              <w:bottom w:val="single" w:sz="4" w:space="0" w:color="auto"/>
              <w:right w:val="single" w:sz="4" w:space="0" w:color="auto"/>
            </w:tcBorders>
            <w:vAlign w:val="center"/>
          </w:tcPr>
          <w:p w14:paraId="54103819" w14:textId="77777777" w:rsidR="00C774C5" w:rsidRPr="00BD509D" w:rsidRDefault="00C774C5" w:rsidP="00850FC9">
            <w:pPr>
              <w:pStyle w:val="TAC"/>
              <w:rPr>
                <w:lang w:eastAsia="zh-CN"/>
              </w:rPr>
            </w:pPr>
            <w:r w:rsidRPr="00BD509D">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0D44F6FE" w14:textId="77777777" w:rsidR="00C774C5" w:rsidRPr="00BD509D" w:rsidRDefault="00C774C5" w:rsidP="00850FC9">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9C434EF" w14:textId="77777777" w:rsidR="00C774C5" w:rsidRPr="00BD509D" w:rsidRDefault="00C774C5" w:rsidP="00850FC9">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72F7350" w14:textId="77777777" w:rsidR="00C774C5" w:rsidRPr="00BD509D" w:rsidRDefault="00C774C5" w:rsidP="00850FC9">
            <w:pPr>
              <w:pStyle w:val="TAC"/>
              <w:rPr>
                <w:lang w:eastAsia="zh-CN"/>
              </w:rPr>
            </w:pPr>
            <w:r w:rsidRPr="00BD509D">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2267B0A3" w14:textId="77777777" w:rsidR="00C774C5" w:rsidRPr="00BD509D" w:rsidRDefault="00C774C5" w:rsidP="00850FC9">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7EF01841" w14:textId="77777777" w:rsidR="00C774C5" w:rsidRPr="00BD509D" w:rsidRDefault="00C774C5" w:rsidP="00850FC9">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5BDF7AE9" w14:textId="77777777" w:rsidR="00C774C5" w:rsidRPr="00BD509D" w:rsidRDefault="00C774C5" w:rsidP="00850FC9">
            <w:pPr>
              <w:pStyle w:val="TAC"/>
              <w:rPr>
                <w:lang w:eastAsia="zh-CN"/>
              </w:rPr>
            </w:pPr>
            <w:r w:rsidRPr="00BD509D">
              <w:t>N/A</w:t>
            </w:r>
          </w:p>
        </w:tc>
      </w:tr>
      <w:tr w:rsidR="00C774C5" w:rsidRPr="00BD509D" w14:paraId="79163F13" w14:textId="77777777" w:rsidTr="00850FC9">
        <w:trPr>
          <w:trHeight w:val="112"/>
        </w:trPr>
        <w:tc>
          <w:tcPr>
            <w:tcW w:w="2011" w:type="dxa"/>
            <w:tcBorders>
              <w:left w:val="single" w:sz="4" w:space="0" w:color="auto"/>
              <w:bottom w:val="nil"/>
              <w:right w:val="single" w:sz="4" w:space="0" w:color="auto"/>
            </w:tcBorders>
          </w:tcPr>
          <w:p w14:paraId="38E95B68" w14:textId="77777777" w:rsidR="00C774C5" w:rsidRPr="00BD509D" w:rsidRDefault="00C774C5" w:rsidP="00850FC9">
            <w:pPr>
              <w:pStyle w:val="TAC"/>
              <w:rPr>
                <w:lang w:eastAsia="zh-CN"/>
              </w:rPr>
            </w:pPr>
            <w:r w:rsidRPr="00BD509D">
              <w:t>CA_n71-n77</w:t>
            </w:r>
          </w:p>
        </w:tc>
        <w:tc>
          <w:tcPr>
            <w:tcW w:w="1145" w:type="dxa"/>
            <w:tcBorders>
              <w:top w:val="single" w:sz="4" w:space="0" w:color="auto"/>
              <w:left w:val="single" w:sz="4" w:space="0" w:color="auto"/>
              <w:bottom w:val="single" w:sz="4" w:space="0" w:color="auto"/>
              <w:right w:val="single" w:sz="4" w:space="0" w:color="auto"/>
            </w:tcBorders>
          </w:tcPr>
          <w:p w14:paraId="6B64885C" w14:textId="77777777" w:rsidR="00C774C5" w:rsidRPr="00BD509D" w:rsidRDefault="00C774C5" w:rsidP="00850FC9">
            <w:pPr>
              <w:pStyle w:val="TAC"/>
            </w:pPr>
            <w:r w:rsidRPr="00BD509D">
              <w:t>n71</w:t>
            </w:r>
          </w:p>
        </w:tc>
        <w:tc>
          <w:tcPr>
            <w:tcW w:w="959" w:type="dxa"/>
            <w:tcBorders>
              <w:top w:val="single" w:sz="4" w:space="0" w:color="auto"/>
              <w:left w:val="single" w:sz="4" w:space="0" w:color="auto"/>
              <w:bottom w:val="single" w:sz="4" w:space="0" w:color="auto"/>
              <w:right w:val="single" w:sz="4" w:space="0" w:color="auto"/>
            </w:tcBorders>
          </w:tcPr>
          <w:p w14:paraId="0AD01AA0" w14:textId="77777777" w:rsidR="00C774C5" w:rsidRPr="00BD509D" w:rsidRDefault="00C774C5" w:rsidP="00850FC9">
            <w:pPr>
              <w:pStyle w:val="TAC"/>
              <w:rPr>
                <w:lang w:eastAsia="zh-CN"/>
              </w:rPr>
            </w:pPr>
            <w:r w:rsidRPr="00BD509D">
              <w:t>671</w:t>
            </w:r>
          </w:p>
        </w:tc>
        <w:tc>
          <w:tcPr>
            <w:tcW w:w="817" w:type="dxa"/>
            <w:tcBorders>
              <w:top w:val="single" w:sz="4" w:space="0" w:color="auto"/>
              <w:left w:val="single" w:sz="4" w:space="0" w:color="auto"/>
              <w:bottom w:val="single" w:sz="4" w:space="0" w:color="auto"/>
              <w:right w:val="single" w:sz="4" w:space="0" w:color="auto"/>
            </w:tcBorders>
          </w:tcPr>
          <w:p w14:paraId="6C9A207F" w14:textId="77777777" w:rsidR="00C774C5" w:rsidRPr="00BD509D" w:rsidRDefault="00C774C5" w:rsidP="00850FC9">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6FDDA710" w14:textId="77777777" w:rsidR="00C774C5" w:rsidRPr="00BD509D" w:rsidRDefault="00C774C5" w:rsidP="00850FC9">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255F05A1" w14:textId="77777777" w:rsidR="00C774C5" w:rsidRPr="00BD509D" w:rsidRDefault="00C774C5" w:rsidP="00850FC9">
            <w:pPr>
              <w:pStyle w:val="TAC"/>
              <w:rPr>
                <w:lang w:eastAsia="zh-CN"/>
              </w:rPr>
            </w:pPr>
            <w:r w:rsidRPr="00BD509D">
              <w:t>625</w:t>
            </w:r>
          </w:p>
        </w:tc>
        <w:tc>
          <w:tcPr>
            <w:tcW w:w="780" w:type="dxa"/>
            <w:tcBorders>
              <w:top w:val="single" w:sz="4" w:space="0" w:color="auto"/>
              <w:left w:val="single" w:sz="4" w:space="0" w:color="auto"/>
              <w:bottom w:val="single" w:sz="4" w:space="0" w:color="auto"/>
              <w:right w:val="single" w:sz="4" w:space="0" w:color="auto"/>
            </w:tcBorders>
          </w:tcPr>
          <w:p w14:paraId="4967ABDB" w14:textId="77777777" w:rsidR="00C774C5" w:rsidRPr="00BD509D" w:rsidRDefault="00C774C5" w:rsidP="00850FC9">
            <w:pPr>
              <w:pStyle w:val="TAC"/>
            </w:pPr>
            <w:r w:rsidRPr="00BD509D">
              <w:t>5.5</w:t>
            </w:r>
          </w:p>
        </w:tc>
        <w:tc>
          <w:tcPr>
            <w:tcW w:w="828" w:type="dxa"/>
            <w:tcBorders>
              <w:top w:val="single" w:sz="4" w:space="0" w:color="auto"/>
              <w:left w:val="single" w:sz="4" w:space="0" w:color="auto"/>
              <w:bottom w:val="single" w:sz="4" w:space="0" w:color="auto"/>
              <w:right w:val="single" w:sz="4" w:space="0" w:color="auto"/>
            </w:tcBorders>
          </w:tcPr>
          <w:p w14:paraId="2938DD82" w14:textId="77777777" w:rsidR="00C774C5" w:rsidRPr="00BD509D" w:rsidRDefault="00C774C5" w:rsidP="00850FC9">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5967BC1" w14:textId="77777777" w:rsidR="00C774C5" w:rsidRPr="00BD509D" w:rsidRDefault="00C774C5" w:rsidP="00850FC9">
            <w:pPr>
              <w:pStyle w:val="TAC"/>
            </w:pPr>
            <w:r w:rsidRPr="00BD509D">
              <w:t>IMD5</w:t>
            </w:r>
          </w:p>
        </w:tc>
      </w:tr>
      <w:tr w:rsidR="00C774C5" w:rsidRPr="00BD509D" w14:paraId="33E2C94C" w14:textId="77777777" w:rsidTr="00850FC9">
        <w:trPr>
          <w:trHeight w:val="112"/>
        </w:trPr>
        <w:tc>
          <w:tcPr>
            <w:tcW w:w="2011" w:type="dxa"/>
            <w:tcBorders>
              <w:top w:val="nil"/>
              <w:left w:val="single" w:sz="4" w:space="0" w:color="auto"/>
              <w:bottom w:val="single" w:sz="4" w:space="0" w:color="auto"/>
              <w:right w:val="single" w:sz="4" w:space="0" w:color="auto"/>
            </w:tcBorders>
          </w:tcPr>
          <w:p w14:paraId="657EC34C"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171D24" w14:textId="77777777" w:rsidR="00C774C5" w:rsidRPr="00BD509D" w:rsidRDefault="00C774C5" w:rsidP="00850FC9">
            <w:pPr>
              <w:pStyle w:val="TAC"/>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50C5C272" w14:textId="77777777" w:rsidR="00C774C5" w:rsidRPr="00BD509D" w:rsidRDefault="00C774C5" w:rsidP="00850FC9">
            <w:pPr>
              <w:pStyle w:val="TAC"/>
              <w:rPr>
                <w:lang w:eastAsia="zh-CN"/>
              </w:rPr>
            </w:pPr>
            <w:r w:rsidRPr="00BD509D">
              <w:t>3309</w:t>
            </w:r>
          </w:p>
        </w:tc>
        <w:tc>
          <w:tcPr>
            <w:tcW w:w="817" w:type="dxa"/>
            <w:tcBorders>
              <w:top w:val="single" w:sz="4" w:space="0" w:color="auto"/>
              <w:left w:val="single" w:sz="4" w:space="0" w:color="auto"/>
              <w:bottom w:val="single" w:sz="4" w:space="0" w:color="auto"/>
              <w:right w:val="single" w:sz="4" w:space="0" w:color="auto"/>
            </w:tcBorders>
          </w:tcPr>
          <w:p w14:paraId="4DC17D7C" w14:textId="77777777" w:rsidR="00C774C5" w:rsidRPr="00BD509D" w:rsidRDefault="00C774C5" w:rsidP="00850FC9">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12F7D15F" w14:textId="77777777" w:rsidR="00C774C5" w:rsidRPr="00BD509D" w:rsidRDefault="00C774C5" w:rsidP="00850FC9">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4827DC63" w14:textId="77777777" w:rsidR="00C774C5" w:rsidRPr="00BD509D" w:rsidRDefault="00C774C5" w:rsidP="00850FC9">
            <w:pPr>
              <w:pStyle w:val="TAC"/>
              <w:rPr>
                <w:lang w:eastAsia="zh-CN"/>
              </w:rPr>
            </w:pPr>
            <w:r w:rsidRPr="00BD509D">
              <w:t>3309</w:t>
            </w:r>
          </w:p>
        </w:tc>
        <w:tc>
          <w:tcPr>
            <w:tcW w:w="780" w:type="dxa"/>
            <w:tcBorders>
              <w:top w:val="single" w:sz="4" w:space="0" w:color="auto"/>
              <w:left w:val="single" w:sz="4" w:space="0" w:color="auto"/>
              <w:bottom w:val="single" w:sz="4" w:space="0" w:color="auto"/>
              <w:right w:val="single" w:sz="4" w:space="0" w:color="auto"/>
            </w:tcBorders>
          </w:tcPr>
          <w:p w14:paraId="3C3EA89E"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AD78965" w14:textId="77777777" w:rsidR="00C774C5" w:rsidRPr="00BD509D" w:rsidRDefault="00C774C5" w:rsidP="00850FC9">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49BEB2EB" w14:textId="77777777" w:rsidR="00C774C5" w:rsidRPr="00BD509D" w:rsidRDefault="00C774C5" w:rsidP="00850FC9">
            <w:pPr>
              <w:pStyle w:val="TAC"/>
            </w:pPr>
            <w:r w:rsidRPr="00BD509D">
              <w:t>N/A</w:t>
            </w:r>
          </w:p>
        </w:tc>
      </w:tr>
      <w:tr w:rsidR="00C774C5" w:rsidRPr="00BD509D" w14:paraId="681E9302" w14:textId="77777777" w:rsidTr="00850FC9">
        <w:trPr>
          <w:trHeight w:val="112"/>
        </w:trPr>
        <w:tc>
          <w:tcPr>
            <w:tcW w:w="2011" w:type="dxa"/>
            <w:vMerge w:val="restart"/>
            <w:tcBorders>
              <w:top w:val="nil"/>
              <w:left w:val="single" w:sz="4" w:space="0" w:color="auto"/>
              <w:right w:val="single" w:sz="4" w:space="0" w:color="auto"/>
            </w:tcBorders>
          </w:tcPr>
          <w:p w14:paraId="1E513FFA" w14:textId="77777777" w:rsidR="00C774C5" w:rsidRPr="00BD509D" w:rsidRDefault="00C774C5" w:rsidP="00850FC9">
            <w:pPr>
              <w:pStyle w:val="TAC"/>
              <w:rPr>
                <w:lang w:eastAsia="zh-CN"/>
              </w:rPr>
            </w:pPr>
            <w:r w:rsidRPr="00BD509D">
              <w:t>CA_n71-n78</w:t>
            </w:r>
          </w:p>
        </w:tc>
        <w:tc>
          <w:tcPr>
            <w:tcW w:w="1145" w:type="dxa"/>
            <w:tcBorders>
              <w:top w:val="single" w:sz="4" w:space="0" w:color="auto"/>
              <w:left w:val="single" w:sz="4" w:space="0" w:color="auto"/>
              <w:bottom w:val="single" w:sz="4" w:space="0" w:color="auto"/>
              <w:right w:val="single" w:sz="4" w:space="0" w:color="auto"/>
            </w:tcBorders>
          </w:tcPr>
          <w:p w14:paraId="2E102BB8" w14:textId="77777777" w:rsidR="00C774C5" w:rsidRPr="00BD509D" w:rsidRDefault="00C774C5" w:rsidP="00850FC9">
            <w:pPr>
              <w:pStyle w:val="TAC"/>
            </w:pPr>
            <w:r w:rsidRPr="00BD509D">
              <w:t>n71</w:t>
            </w:r>
          </w:p>
        </w:tc>
        <w:tc>
          <w:tcPr>
            <w:tcW w:w="959" w:type="dxa"/>
            <w:tcBorders>
              <w:top w:val="single" w:sz="4" w:space="0" w:color="auto"/>
              <w:left w:val="single" w:sz="4" w:space="0" w:color="auto"/>
              <w:bottom w:val="single" w:sz="4" w:space="0" w:color="auto"/>
              <w:right w:val="single" w:sz="4" w:space="0" w:color="auto"/>
            </w:tcBorders>
          </w:tcPr>
          <w:p w14:paraId="3D69F9C7" w14:textId="77777777" w:rsidR="00C774C5" w:rsidRPr="00BD509D" w:rsidRDefault="00C774C5" w:rsidP="00850FC9">
            <w:pPr>
              <w:pStyle w:val="TAC"/>
            </w:pPr>
            <w:r w:rsidRPr="00BD509D">
              <w:t>681.5</w:t>
            </w:r>
          </w:p>
        </w:tc>
        <w:tc>
          <w:tcPr>
            <w:tcW w:w="817" w:type="dxa"/>
            <w:tcBorders>
              <w:top w:val="single" w:sz="4" w:space="0" w:color="auto"/>
              <w:left w:val="single" w:sz="4" w:space="0" w:color="auto"/>
              <w:bottom w:val="single" w:sz="4" w:space="0" w:color="auto"/>
              <w:right w:val="single" w:sz="4" w:space="0" w:color="auto"/>
            </w:tcBorders>
          </w:tcPr>
          <w:p w14:paraId="25A00928" w14:textId="77777777" w:rsidR="00C774C5" w:rsidRPr="00BD509D" w:rsidRDefault="00C774C5" w:rsidP="00850FC9">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078C1069" w14:textId="77777777" w:rsidR="00C774C5" w:rsidRPr="00BD509D" w:rsidRDefault="00C774C5" w:rsidP="00850FC9">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235E4D8F" w14:textId="77777777" w:rsidR="00C774C5" w:rsidRPr="00BD509D" w:rsidRDefault="00C774C5" w:rsidP="00850FC9">
            <w:pPr>
              <w:pStyle w:val="TAC"/>
            </w:pPr>
            <w:r w:rsidRPr="00BD509D">
              <w:t>635.5</w:t>
            </w:r>
          </w:p>
        </w:tc>
        <w:tc>
          <w:tcPr>
            <w:tcW w:w="780" w:type="dxa"/>
            <w:tcBorders>
              <w:top w:val="single" w:sz="4" w:space="0" w:color="auto"/>
              <w:left w:val="single" w:sz="4" w:space="0" w:color="auto"/>
              <w:bottom w:val="single" w:sz="4" w:space="0" w:color="auto"/>
              <w:right w:val="single" w:sz="4" w:space="0" w:color="auto"/>
            </w:tcBorders>
          </w:tcPr>
          <w:p w14:paraId="73D23060" w14:textId="77777777" w:rsidR="00C774C5" w:rsidRPr="00BD509D" w:rsidRDefault="00C774C5" w:rsidP="00850FC9">
            <w:pPr>
              <w:pStyle w:val="TAC"/>
            </w:pPr>
            <w:r w:rsidRPr="00BD509D">
              <w:t>5.5</w:t>
            </w:r>
          </w:p>
        </w:tc>
        <w:tc>
          <w:tcPr>
            <w:tcW w:w="828" w:type="dxa"/>
            <w:tcBorders>
              <w:top w:val="single" w:sz="4" w:space="0" w:color="auto"/>
              <w:left w:val="single" w:sz="4" w:space="0" w:color="auto"/>
              <w:bottom w:val="single" w:sz="4" w:space="0" w:color="auto"/>
              <w:right w:val="single" w:sz="4" w:space="0" w:color="auto"/>
            </w:tcBorders>
          </w:tcPr>
          <w:p w14:paraId="6196D360" w14:textId="77777777" w:rsidR="00C774C5" w:rsidRPr="00BD509D" w:rsidRDefault="00C774C5" w:rsidP="00850FC9">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37F77E" w14:textId="77777777" w:rsidR="00C774C5" w:rsidRPr="00BD509D" w:rsidRDefault="00C774C5" w:rsidP="00850FC9">
            <w:pPr>
              <w:pStyle w:val="TAC"/>
            </w:pPr>
            <w:r w:rsidRPr="00BD509D">
              <w:rPr>
                <w:lang w:eastAsia="zh-CN"/>
              </w:rPr>
              <w:t>IMD5</w:t>
            </w:r>
          </w:p>
        </w:tc>
      </w:tr>
      <w:tr w:rsidR="00C774C5" w:rsidRPr="00BD509D" w14:paraId="0ACCB05C" w14:textId="77777777" w:rsidTr="00850FC9">
        <w:trPr>
          <w:trHeight w:val="112"/>
        </w:trPr>
        <w:tc>
          <w:tcPr>
            <w:tcW w:w="2011" w:type="dxa"/>
            <w:vMerge/>
            <w:tcBorders>
              <w:left w:val="single" w:sz="4" w:space="0" w:color="auto"/>
              <w:bottom w:val="single" w:sz="4" w:space="0" w:color="auto"/>
              <w:right w:val="single" w:sz="4" w:space="0" w:color="auto"/>
            </w:tcBorders>
          </w:tcPr>
          <w:p w14:paraId="77FAA5D7"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5B91B72" w14:textId="77777777" w:rsidR="00C774C5" w:rsidRPr="00BD509D" w:rsidRDefault="00C774C5" w:rsidP="00850FC9">
            <w:pPr>
              <w:pStyle w:val="TAC"/>
            </w:pPr>
            <w:r w:rsidRPr="00BD509D">
              <w:t>n78</w:t>
            </w:r>
          </w:p>
        </w:tc>
        <w:tc>
          <w:tcPr>
            <w:tcW w:w="959" w:type="dxa"/>
            <w:tcBorders>
              <w:top w:val="single" w:sz="4" w:space="0" w:color="auto"/>
              <w:left w:val="single" w:sz="4" w:space="0" w:color="auto"/>
              <w:bottom w:val="single" w:sz="4" w:space="0" w:color="auto"/>
              <w:right w:val="single" w:sz="4" w:space="0" w:color="auto"/>
            </w:tcBorders>
          </w:tcPr>
          <w:p w14:paraId="095EC573" w14:textId="77777777" w:rsidR="00C774C5" w:rsidRPr="00BD509D" w:rsidRDefault="00C774C5" w:rsidP="00850FC9">
            <w:pPr>
              <w:pStyle w:val="TAC"/>
            </w:pPr>
            <w:r w:rsidRPr="00BD509D">
              <w:t>3361.5</w:t>
            </w:r>
          </w:p>
        </w:tc>
        <w:tc>
          <w:tcPr>
            <w:tcW w:w="817" w:type="dxa"/>
            <w:tcBorders>
              <w:top w:val="single" w:sz="4" w:space="0" w:color="auto"/>
              <w:left w:val="single" w:sz="4" w:space="0" w:color="auto"/>
              <w:bottom w:val="single" w:sz="4" w:space="0" w:color="auto"/>
              <w:right w:val="single" w:sz="4" w:space="0" w:color="auto"/>
            </w:tcBorders>
          </w:tcPr>
          <w:p w14:paraId="13C988DF" w14:textId="77777777" w:rsidR="00C774C5" w:rsidRPr="00BD509D" w:rsidRDefault="00C774C5" w:rsidP="00850FC9">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3594A06A" w14:textId="77777777" w:rsidR="00C774C5" w:rsidRPr="00BD509D" w:rsidRDefault="00C774C5" w:rsidP="00850FC9">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21DACE56" w14:textId="77777777" w:rsidR="00C774C5" w:rsidRPr="00BD509D" w:rsidRDefault="00C774C5" w:rsidP="00850FC9">
            <w:pPr>
              <w:pStyle w:val="TAC"/>
            </w:pPr>
            <w:r w:rsidRPr="00BD509D">
              <w:t>3361.5</w:t>
            </w:r>
          </w:p>
        </w:tc>
        <w:tc>
          <w:tcPr>
            <w:tcW w:w="780" w:type="dxa"/>
            <w:tcBorders>
              <w:top w:val="single" w:sz="4" w:space="0" w:color="auto"/>
              <w:left w:val="single" w:sz="4" w:space="0" w:color="auto"/>
              <w:bottom w:val="single" w:sz="4" w:space="0" w:color="auto"/>
              <w:right w:val="single" w:sz="4" w:space="0" w:color="auto"/>
            </w:tcBorders>
          </w:tcPr>
          <w:p w14:paraId="622A8C30"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550EA34" w14:textId="77777777" w:rsidR="00C774C5" w:rsidRPr="00BD509D" w:rsidRDefault="00C774C5" w:rsidP="00850FC9">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357B6B" w14:textId="77777777" w:rsidR="00C774C5" w:rsidRPr="00BD509D" w:rsidRDefault="00C774C5" w:rsidP="00850FC9">
            <w:pPr>
              <w:pStyle w:val="TAC"/>
            </w:pPr>
            <w:r w:rsidRPr="00BD509D">
              <w:t>N/A</w:t>
            </w:r>
          </w:p>
        </w:tc>
      </w:tr>
      <w:tr w:rsidR="00C774C5" w:rsidRPr="00BD509D" w14:paraId="49244595" w14:textId="77777777" w:rsidTr="00850FC9">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69966FE4" w14:textId="77777777" w:rsidR="00C774C5" w:rsidRPr="00BD509D" w:rsidRDefault="00C774C5" w:rsidP="00850FC9">
            <w:pPr>
              <w:pStyle w:val="TAN"/>
              <w:rPr>
                <w:lang w:eastAsia="zh-CN"/>
              </w:rPr>
            </w:pPr>
            <w:r w:rsidRPr="00BD509D">
              <w:t>NOTE 1:</w:t>
            </w:r>
            <w:r w:rsidRPr="00BD509D">
              <w:tab/>
              <w:t xml:space="preserve">Both of the transmitters shall be set min(+20 dBm, </w:t>
            </w:r>
            <w:r w:rsidRPr="00BD509D">
              <w:rPr>
                <w:lang w:eastAsia="zh-CN"/>
              </w:rPr>
              <w:t>P</w:t>
            </w:r>
            <w:r w:rsidRPr="00BD509D">
              <w:rPr>
                <w:vertAlign w:val="subscript"/>
                <w:lang w:eastAsia="zh-CN"/>
              </w:rPr>
              <w:t>CMAX_L,f,c</w:t>
            </w:r>
            <w:r w:rsidRPr="00BD509D">
              <w:t>) as defined in subclause 6.2</w:t>
            </w:r>
            <w:r w:rsidRPr="00BD509D">
              <w:rPr>
                <w:lang w:eastAsia="zh-CN"/>
              </w:rPr>
              <w:t>A</w:t>
            </w:r>
            <w:r w:rsidRPr="00BD509D">
              <w:t>.</w:t>
            </w:r>
            <w:r w:rsidRPr="00BD509D">
              <w:rPr>
                <w:lang w:eastAsia="zh-CN"/>
              </w:rPr>
              <w:t>4</w:t>
            </w:r>
          </w:p>
          <w:p w14:paraId="4B4F800E" w14:textId="77777777" w:rsidR="00C774C5" w:rsidRPr="00BD509D" w:rsidRDefault="00C774C5" w:rsidP="00850FC9">
            <w:pPr>
              <w:pStyle w:val="TAN"/>
              <w:rPr>
                <w:lang w:eastAsia="zh-CN"/>
              </w:rPr>
            </w:pPr>
            <w:r w:rsidRPr="00BD509D">
              <w:t>NOTE 2:</w:t>
            </w:r>
            <w:r w:rsidRPr="00BD509D">
              <w:tab/>
              <w:t>RB</w:t>
            </w:r>
            <w:r w:rsidRPr="00BD509D">
              <w:rPr>
                <w:vertAlign w:val="subscript"/>
              </w:rPr>
              <w:t>START</w:t>
            </w:r>
            <w:r w:rsidRPr="00BD509D">
              <w:t xml:space="preserve"> = 0</w:t>
            </w:r>
            <w:r w:rsidRPr="00BD509D">
              <w:rPr>
                <w:lang w:eastAsia="zh-CN"/>
              </w:rPr>
              <w:t>, 15kHz SCS is assumed.</w:t>
            </w:r>
          </w:p>
          <w:p w14:paraId="43F06716" w14:textId="77777777" w:rsidR="00C774C5" w:rsidRPr="00BD509D" w:rsidRDefault="00C774C5" w:rsidP="00850FC9">
            <w:pPr>
              <w:pStyle w:val="TAN"/>
            </w:pPr>
            <w:r w:rsidRPr="00BD509D">
              <w:t>NOTE 3:</w:t>
            </w:r>
            <w:r w:rsidRPr="00BD509D">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BD509D">
              <w:rPr>
                <w:lang w:eastAsia="zh-CN"/>
              </w:rPr>
              <w:t xml:space="preserve"> </w:t>
            </w:r>
            <w:r w:rsidRPr="00BD509D">
              <w:t>apply).</w:t>
            </w:r>
          </w:p>
          <w:p w14:paraId="78AF9433" w14:textId="77777777" w:rsidR="00C774C5" w:rsidRPr="00BD509D" w:rsidRDefault="00C774C5" w:rsidP="00850FC9">
            <w:pPr>
              <w:pStyle w:val="TAN"/>
            </w:pPr>
            <w:r w:rsidRPr="00BD509D">
              <w:t>NOTE 4:</w:t>
            </w:r>
            <w:r w:rsidRPr="00BD509D">
              <w:tab/>
              <w:t>This band is subject to IMD5 also which MSD is not specified.</w:t>
            </w:r>
          </w:p>
          <w:p w14:paraId="02D5673C" w14:textId="77777777" w:rsidR="00C774C5" w:rsidRPr="00BD509D" w:rsidRDefault="00C774C5" w:rsidP="00850FC9">
            <w:pPr>
              <w:pStyle w:val="TAN"/>
            </w:pPr>
            <w:r w:rsidRPr="00BD509D">
              <w:t>NOTE 5:</w:t>
            </w:r>
            <w:r w:rsidRPr="00BD509D">
              <w:tab/>
              <w:t>Void.</w:t>
            </w:r>
          </w:p>
          <w:p w14:paraId="4FE62244" w14:textId="77777777" w:rsidR="00C774C5" w:rsidRPr="00BD509D" w:rsidRDefault="00C774C5" w:rsidP="00850FC9">
            <w:pPr>
              <w:pStyle w:val="TAN"/>
            </w:pPr>
            <w:bookmarkStart w:id="14" w:name="_Hlk99615835"/>
            <w:r w:rsidRPr="00BD509D">
              <w:t>NOTE 6:</w:t>
            </w:r>
            <w:r w:rsidRPr="00BD509D">
              <w:tab/>
              <w:t>TBD</w:t>
            </w:r>
          </w:p>
          <w:p w14:paraId="4ABD70C2" w14:textId="77777777" w:rsidR="00C774C5" w:rsidRPr="00BD509D" w:rsidRDefault="00C774C5" w:rsidP="00850FC9">
            <w:pPr>
              <w:pStyle w:val="TAN"/>
            </w:pPr>
            <w:r w:rsidRPr="00BD509D">
              <w:t>NOTE 7:</w:t>
            </w:r>
            <w:r w:rsidRPr="00BD509D">
              <w:tab/>
              <w:t>TBD</w:t>
            </w:r>
          </w:p>
          <w:p w14:paraId="609B9C17" w14:textId="77777777" w:rsidR="00C774C5" w:rsidRPr="00BD509D" w:rsidRDefault="00C774C5" w:rsidP="00850FC9">
            <w:pPr>
              <w:pStyle w:val="TAN"/>
            </w:pPr>
            <w:r w:rsidRPr="00BD509D">
              <w:t>NOTE 8:</w:t>
            </w:r>
            <w:r w:rsidRPr="00BD509D">
              <w:tab/>
              <w:t>TBD</w:t>
            </w:r>
          </w:p>
          <w:p w14:paraId="4CC0017C" w14:textId="77777777" w:rsidR="00C774C5" w:rsidRPr="00BD509D" w:rsidRDefault="00C774C5" w:rsidP="00850FC9">
            <w:pPr>
              <w:pStyle w:val="TAN"/>
            </w:pPr>
            <w:r w:rsidRPr="00BD509D">
              <w:t>NOTE 9:</w:t>
            </w:r>
            <w:r w:rsidRPr="00BD509D">
              <w:tab/>
              <w:t>TBD</w:t>
            </w:r>
          </w:p>
          <w:p w14:paraId="7D05D7CC" w14:textId="77777777" w:rsidR="00C774C5" w:rsidRPr="00BD509D" w:rsidRDefault="00C774C5" w:rsidP="00850FC9">
            <w:pPr>
              <w:pStyle w:val="TAN"/>
            </w:pPr>
            <w:r w:rsidRPr="00BD509D">
              <w:rPr>
                <w:rFonts w:eastAsia="SimSun"/>
                <w:lang w:eastAsia="zh-CN"/>
              </w:rPr>
              <w:t>NOTE 10:</w:t>
            </w:r>
            <w:r w:rsidRPr="00BD509D">
              <w:rPr>
                <w:rFonts w:eastAsia="SimSun"/>
                <w:lang w:eastAsia="zh-CN"/>
              </w:rPr>
              <w:tab/>
            </w:r>
            <w:r w:rsidRPr="00BD509D">
              <w:t>There is no IMD4 product in band n24 downlink for n77 operating in 3450 – 3980 MHz and n24 uplink restricted to between 1627.5 – 1637.5 MHz and between 1646.5 – 1656.5 MHz.</w:t>
            </w:r>
            <w:bookmarkEnd w:id="14"/>
          </w:p>
          <w:p w14:paraId="6434A092" w14:textId="77777777" w:rsidR="00C774C5" w:rsidRPr="00BD509D" w:rsidRDefault="00C774C5" w:rsidP="00850FC9">
            <w:pPr>
              <w:pStyle w:val="TAN"/>
              <w:spacing w:line="259" w:lineRule="auto"/>
              <w:rPr>
                <w:rFonts w:eastAsia="Malgun Gothic"/>
                <w:lang w:eastAsia="ko-KR"/>
              </w:rPr>
            </w:pPr>
            <w:r w:rsidRPr="00BD509D">
              <w:t xml:space="preserve">NOTE </w:t>
            </w:r>
            <w:r w:rsidRPr="00BD509D">
              <w:rPr>
                <w:rFonts w:eastAsia="SimSun"/>
                <w:lang w:eastAsia="zh-CN"/>
              </w:rPr>
              <w:t>11</w:t>
            </w:r>
            <w:r w:rsidRPr="00BD509D">
              <w:t>:</w:t>
            </w:r>
            <w:r w:rsidRPr="00BD509D">
              <w:tab/>
              <w:t>TBD</w:t>
            </w:r>
          </w:p>
          <w:p w14:paraId="5200FDCB" w14:textId="77777777" w:rsidR="00C774C5" w:rsidRPr="00BD509D" w:rsidRDefault="00C774C5" w:rsidP="00850FC9">
            <w:pPr>
              <w:pStyle w:val="TAN"/>
              <w:spacing w:line="259" w:lineRule="auto"/>
              <w:rPr>
                <w:rFonts w:eastAsia="Malgun Gothic"/>
                <w:lang w:eastAsia="ko-KR"/>
              </w:rPr>
            </w:pPr>
            <w:r w:rsidRPr="00BD509D">
              <w:t xml:space="preserve">NOTE </w:t>
            </w:r>
            <w:r w:rsidRPr="00BD509D">
              <w:rPr>
                <w:lang w:eastAsia="zh-CN"/>
              </w:rPr>
              <w:t>12</w:t>
            </w:r>
            <w:r w:rsidRPr="00BD509D">
              <w:t>:</w:t>
            </w:r>
            <w:r w:rsidRPr="00BD509D">
              <w:tab/>
              <w:t>This band supports intra-band non-contiguous uplink configuration.</w:t>
            </w:r>
          </w:p>
          <w:p w14:paraId="0B153F26" w14:textId="77777777" w:rsidR="00C774C5" w:rsidRPr="00BD509D" w:rsidRDefault="00C774C5" w:rsidP="00850FC9">
            <w:pPr>
              <w:pStyle w:val="TAN"/>
              <w:rPr>
                <w:lang w:eastAsia="zh-CN"/>
              </w:rPr>
            </w:pPr>
            <w:r w:rsidRPr="00BD509D">
              <w:t xml:space="preserve">NOTE </w:t>
            </w:r>
            <w:r w:rsidRPr="00BD509D">
              <w:rPr>
                <w:lang w:eastAsia="zh-CN"/>
              </w:rPr>
              <w:t>13</w:t>
            </w:r>
            <w:r w:rsidRPr="00BD509D">
              <w:t>:</w:t>
            </w:r>
            <w:r w:rsidRPr="00BD509D">
              <w:tab/>
              <w:t>For a UE which supports this band combination only when the Band n77 frequency range restriction defined in NOTE 12 of Table 5.2-1 applies, the MSD test point(s) cannot be verified for the band combination and the test point(s) can be skipped.</w:t>
            </w:r>
          </w:p>
        </w:tc>
      </w:tr>
    </w:tbl>
    <w:p w14:paraId="0F8E487D" w14:textId="77777777" w:rsidR="00C774C5" w:rsidRPr="00BD509D" w:rsidRDefault="00C774C5" w:rsidP="00C774C5"/>
    <w:p w14:paraId="607F9157" w14:textId="09F4EAE8" w:rsidR="00C774C5" w:rsidRPr="00BD509D" w:rsidRDefault="00C774C5" w:rsidP="00C774C5">
      <w:pPr>
        <w:pStyle w:val="TH"/>
        <w:rPr>
          <w:lang w:eastAsia="zh-CN"/>
        </w:rPr>
      </w:pPr>
      <w:bookmarkStart w:id="15" w:name="_Hlk178193191"/>
      <w:r w:rsidRPr="00BD509D">
        <w:rPr>
          <w:lang w:eastAsia="zh-CN"/>
        </w:rPr>
        <w:t>Table 7.3A.0.5-1a</w:t>
      </w:r>
      <w:bookmarkEnd w:id="15"/>
      <w:r w:rsidRPr="00BD509D">
        <w:rPr>
          <w:lang w:eastAsia="zh-CN"/>
        </w:rPr>
        <w:t>: 2DL/2UL interband Reference sensitivity QPSK P</w:t>
      </w:r>
      <w:r w:rsidRPr="00BD509D">
        <w:rPr>
          <w:vertAlign w:val="subscript"/>
          <w:lang w:eastAsia="zh-CN"/>
        </w:rPr>
        <w:t>REFSENS</w:t>
      </w:r>
      <w:r w:rsidRPr="00BD509D">
        <w:rPr>
          <w:lang w:eastAsia="zh-CN"/>
        </w:rPr>
        <w:t xml:space="preserve"> and uplink/downlink configurations for PC2 CA</w:t>
      </w:r>
      <w:ins w:id="16" w:author="Anritsu" w:date="2025-02-07T10:14:00Z" w16du:dateUtc="2025-02-07T01:14:00Z">
        <w:r w:rsidR="006A38C0" w:rsidRPr="0033144C">
          <w:rPr>
            <w:lang w:eastAsia="zh-CN"/>
          </w:rPr>
          <w:t xml:space="preserve"> – Intermodulation interference from 2 UL CCs from two UL bands or just a single UL band</w:t>
        </w:r>
      </w:ins>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C774C5" w:rsidRPr="00BD509D" w14:paraId="73965707" w14:textId="77777777" w:rsidTr="00850FC9">
        <w:trPr>
          <w:trHeight w:val="187"/>
        </w:trPr>
        <w:tc>
          <w:tcPr>
            <w:tcW w:w="8799" w:type="dxa"/>
            <w:gridSpan w:val="8"/>
            <w:tcBorders>
              <w:top w:val="single" w:sz="4" w:space="0" w:color="auto"/>
              <w:left w:val="single" w:sz="4" w:space="0" w:color="auto"/>
              <w:bottom w:val="single" w:sz="4" w:space="0" w:color="auto"/>
              <w:right w:val="single" w:sz="4" w:space="0" w:color="auto"/>
            </w:tcBorders>
            <w:hideMark/>
          </w:tcPr>
          <w:p w14:paraId="18F79DB6" w14:textId="77777777" w:rsidR="00C774C5" w:rsidRPr="00BD509D" w:rsidRDefault="00C774C5" w:rsidP="00850FC9">
            <w:pPr>
              <w:pStyle w:val="TAH"/>
            </w:pPr>
            <w:r w:rsidRPr="00BD509D">
              <w:t>Band / Channel bandwidth / N</w:t>
            </w:r>
            <w:r w:rsidRPr="00BD509D">
              <w:rPr>
                <w:vertAlign w:val="subscript"/>
              </w:rPr>
              <w:t>RB</w:t>
            </w:r>
            <w:r w:rsidRPr="00BD509D">
              <w:t xml:space="preserve"> / Duplex mode</w:t>
            </w:r>
          </w:p>
        </w:tc>
        <w:tc>
          <w:tcPr>
            <w:tcW w:w="1056" w:type="dxa"/>
            <w:tcBorders>
              <w:top w:val="single" w:sz="4" w:space="0" w:color="auto"/>
              <w:left w:val="single" w:sz="4" w:space="0" w:color="auto"/>
              <w:bottom w:val="nil"/>
              <w:right w:val="single" w:sz="4" w:space="0" w:color="auto"/>
            </w:tcBorders>
            <w:hideMark/>
          </w:tcPr>
          <w:p w14:paraId="6E6A0031" w14:textId="77777777" w:rsidR="00C774C5" w:rsidRPr="00BD509D" w:rsidRDefault="00C774C5" w:rsidP="00850FC9">
            <w:pPr>
              <w:pStyle w:val="TAH"/>
            </w:pPr>
            <w:r w:rsidRPr="00BD509D">
              <w:t>Source of IMD</w:t>
            </w:r>
          </w:p>
        </w:tc>
      </w:tr>
      <w:tr w:rsidR="00C774C5" w:rsidRPr="00BD509D" w14:paraId="4F8A4C43" w14:textId="77777777" w:rsidTr="00850FC9">
        <w:trPr>
          <w:trHeight w:val="187"/>
        </w:trPr>
        <w:tc>
          <w:tcPr>
            <w:tcW w:w="2006" w:type="dxa"/>
            <w:tcBorders>
              <w:top w:val="single" w:sz="4" w:space="0" w:color="auto"/>
              <w:left w:val="single" w:sz="4" w:space="0" w:color="auto"/>
              <w:bottom w:val="single" w:sz="4" w:space="0" w:color="auto"/>
              <w:right w:val="single" w:sz="4" w:space="0" w:color="auto"/>
            </w:tcBorders>
            <w:hideMark/>
          </w:tcPr>
          <w:p w14:paraId="699591DD" w14:textId="77777777" w:rsidR="00C774C5" w:rsidRPr="00BD509D" w:rsidRDefault="00C774C5" w:rsidP="00850FC9">
            <w:pPr>
              <w:pStyle w:val="TAH"/>
            </w:pPr>
            <w:r w:rsidRPr="00BD509D">
              <w:t xml:space="preserve">NR </w:t>
            </w:r>
            <w:r w:rsidRPr="00BD509D">
              <w:rPr>
                <w:lang w:eastAsia="zh-CN"/>
              </w:rPr>
              <w:t>CA</w:t>
            </w:r>
          </w:p>
          <w:p w14:paraId="2A09C1E6" w14:textId="77777777" w:rsidR="00C774C5" w:rsidRPr="00BD509D" w:rsidRDefault="00C774C5" w:rsidP="00850FC9">
            <w:pPr>
              <w:pStyle w:val="TAH"/>
            </w:pPr>
            <w:r w:rsidRPr="00BD509D">
              <w:t>Configuration</w:t>
            </w:r>
          </w:p>
        </w:tc>
        <w:tc>
          <w:tcPr>
            <w:tcW w:w="1145" w:type="dxa"/>
            <w:tcBorders>
              <w:top w:val="single" w:sz="4" w:space="0" w:color="auto"/>
              <w:left w:val="single" w:sz="4" w:space="0" w:color="auto"/>
              <w:bottom w:val="single" w:sz="4" w:space="0" w:color="auto"/>
              <w:right w:val="single" w:sz="4" w:space="0" w:color="auto"/>
            </w:tcBorders>
            <w:hideMark/>
          </w:tcPr>
          <w:p w14:paraId="53605CA3" w14:textId="77777777" w:rsidR="00C774C5" w:rsidRPr="00BD509D" w:rsidRDefault="00C774C5" w:rsidP="00850FC9">
            <w:pPr>
              <w:pStyle w:val="TAH"/>
            </w:pPr>
            <w:r w:rsidRPr="00BD509D">
              <w:t>NR band</w:t>
            </w:r>
          </w:p>
        </w:tc>
        <w:tc>
          <w:tcPr>
            <w:tcW w:w="959" w:type="dxa"/>
            <w:tcBorders>
              <w:top w:val="single" w:sz="4" w:space="0" w:color="auto"/>
              <w:left w:val="single" w:sz="4" w:space="0" w:color="auto"/>
              <w:bottom w:val="single" w:sz="4" w:space="0" w:color="auto"/>
              <w:right w:val="single" w:sz="4" w:space="0" w:color="auto"/>
            </w:tcBorders>
            <w:hideMark/>
          </w:tcPr>
          <w:p w14:paraId="32CEA904" w14:textId="77777777" w:rsidR="00C774C5" w:rsidRPr="00BD509D" w:rsidRDefault="00C774C5" w:rsidP="00850FC9">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hideMark/>
          </w:tcPr>
          <w:p w14:paraId="3D36C317" w14:textId="77777777" w:rsidR="00C774C5" w:rsidRPr="00BD509D" w:rsidRDefault="00C774C5" w:rsidP="00850FC9">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hideMark/>
          </w:tcPr>
          <w:p w14:paraId="78E70B84" w14:textId="77777777" w:rsidR="00C774C5" w:rsidRPr="00BD509D" w:rsidRDefault="00C774C5" w:rsidP="00850FC9">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52B1AFB4" w14:textId="77777777" w:rsidR="00C774C5" w:rsidRPr="00BD509D" w:rsidRDefault="00C774C5" w:rsidP="00850FC9">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5AE63D6" w14:textId="77777777" w:rsidR="00C774C5" w:rsidRPr="00BD509D" w:rsidRDefault="00C774C5" w:rsidP="00850FC9">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hideMark/>
          </w:tcPr>
          <w:p w14:paraId="0E38BB3F" w14:textId="77777777" w:rsidR="00C774C5" w:rsidRPr="00BD509D" w:rsidRDefault="00C774C5" w:rsidP="00850FC9">
            <w:pPr>
              <w:pStyle w:val="TAH"/>
            </w:pPr>
            <w:r w:rsidRPr="00BD509D">
              <w:t>Duplex mode</w:t>
            </w:r>
          </w:p>
        </w:tc>
        <w:tc>
          <w:tcPr>
            <w:tcW w:w="1056" w:type="dxa"/>
            <w:tcBorders>
              <w:top w:val="nil"/>
              <w:left w:val="single" w:sz="4" w:space="0" w:color="auto"/>
              <w:bottom w:val="single" w:sz="4" w:space="0" w:color="auto"/>
              <w:right w:val="single" w:sz="4" w:space="0" w:color="auto"/>
            </w:tcBorders>
          </w:tcPr>
          <w:p w14:paraId="317423B3" w14:textId="77777777" w:rsidR="00C774C5" w:rsidRPr="00BD509D" w:rsidRDefault="00C774C5" w:rsidP="00850FC9">
            <w:pPr>
              <w:pStyle w:val="TAH"/>
            </w:pPr>
          </w:p>
        </w:tc>
      </w:tr>
      <w:tr w:rsidR="00C774C5" w:rsidRPr="00BD509D" w14:paraId="1AD375F6" w14:textId="77777777" w:rsidTr="00850FC9">
        <w:trPr>
          <w:trHeight w:val="187"/>
        </w:trPr>
        <w:tc>
          <w:tcPr>
            <w:tcW w:w="2006" w:type="dxa"/>
            <w:tcBorders>
              <w:top w:val="single" w:sz="4" w:space="0" w:color="auto"/>
              <w:left w:val="single" w:sz="4" w:space="0" w:color="auto"/>
              <w:bottom w:val="nil"/>
              <w:right w:val="single" w:sz="4" w:space="0" w:color="auto"/>
            </w:tcBorders>
            <w:hideMark/>
          </w:tcPr>
          <w:p w14:paraId="079C9610" w14:textId="77777777" w:rsidR="00C774C5" w:rsidRPr="00BD509D" w:rsidRDefault="00C774C5" w:rsidP="00850FC9">
            <w:pPr>
              <w:pStyle w:val="TAC"/>
              <w:rPr>
                <w:lang w:eastAsia="zh-CN"/>
              </w:rPr>
            </w:pPr>
            <w:r w:rsidRPr="00BD509D">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D35909F" w14:textId="77777777" w:rsidR="00C774C5" w:rsidRPr="00BD509D" w:rsidRDefault="00C774C5" w:rsidP="00850FC9">
            <w:pPr>
              <w:pStyle w:val="TAC"/>
              <w:rPr>
                <w:lang w:eastAsia="zh-CN"/>
              </w:rPr>
            </w:pPr>
            <w:r w:rsidRPr="00BD509D">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AF9EF11" w14:textId="77777777" w:rsidR="00C774C5" w:rsidRPr="00BD509D" w:rsidRDefault="00C774C5" w:rsidP="00850FC9">
            <w:pPr>
              <w:pStyle w:val="TAC"/>
              <w:rPr>
                <w:lang w:eastAsia="zh-CN"/>
              </w:rPr>
            </w:pPr>
            <w:r w:rsidRPr="00BD509D">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15527B5" w14:textId="77777777" w:rsidR="00C774C5" w:rsidRPr="00BD509D" w:rsidRDefault="00C774C5" w:rsidP="00850FC9">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AE11E00" w14:textId="77777777" w:rsidR="00C774C5" w:rsidRPr="00BD509D" w:rsidRDefault="00C774C5" w:rsidP="00850FC9">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48B846" w14:textId="77777777" w:rsidR="00C774C5" w:rsidRPr="00BD509D" w:rsidRDefault="00C774C5" w:rsidP="00850FC9">
            <w:pPr>
              <w:pStyle w:val="TAC"/>
              <w:rPr>
                <w:lang w:eastAsia="zh-CN"/>
              </w:rPr>
            </w:pPr>
            <w:r w:rsidRPr="00BD509D">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5D219D7" w14:textId="77777777" w:rsidR="00C774C5" w:rsidRPr="00BD509D" w:rsidRDefault="00C774C5" w:rsidP="00850FC9">
            <w:pPr>
              <w:pStyle w:val="TAC"/>
              <w:rPr>
                <w:lang w:eastAsia="zh-CN"/>
              </w:rPr>
            </w:pPr>
            <w:r w:rsidRPr="00BD509D">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583620B9" w14:textId="77777777" w:rsidR="00C774C5" w:rsidRPr="00BD509D" w:rsidRDefault="00C774C5" w:rsidP="00850FC9">
            <w:pPr>
              <w:pStyle w:val="TAC"/>
              <w:rPr>
                <w:lang w:eastAsia="zh-CN"/>
              </w:rPr>
            </w:pPr>
            <w:r w:rsidRPr="00BD509D">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F924E52" w14:textId="77777777" w:rsidR="00C774C5" w:rsidRPr="00BD509D" w:rsidRDefault="00C774C5" w:rsidP="00850FC9">
            <w:pPr>
              <w:pStyle w:val="TAC"/>
            </w:pPr>
            <w:r w:rsidRPr="00BD509D">
              <w:rPr>
                <w:lang w:eastAsia="zh-CN"/>
              </w:rPr>
              <w:t>IMD4</w:t>
            </w:r>
          </w:p>
        </w:tc>
      </w:tr>
      <w:tr w:rsidR="00C774C5" w:rsidRPr="00BD509D" w14:paraId="6E38CEF0" w14:textId="77777777" w:rsidTr="00850FC9">
        <w:trPr>
          <w:trHeight w:val="187"/>
        </w:trPr>
        <w:tc>
          <w:tcPr>
            <w:tcW w:w="2006" w:type="dxa"/>
            <w:tcBorders>
              <w:top w:val="nil"/>
              <w:left w:val="single" w:sz="4" w:space="0" w:color="auto"/>
              <w:bottom w:val="single" w:sz="4" w:space="0" w:color="auto"/>
              <w:right w:val="single" w:sz="4" w:space="0" w:color="auto"/>
            </w:tcBorders>
          </w:tcPr>
          <w:p w14:paraId="3D610D7F"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4FA4A4" w14:textId="77777777" w:rsidR="00C774C5" w:rsidRPr="00BD509D" w:rsidRDefault="00C774C5" w:rsidP="00850FC9">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D6C09CF" w14:textId="77777777" w:rsidR="00C774C5" w:rsidRPr="00BD509D" w:rsidRDefault="00C774C5" w:rsidP="00850FC9">
            <w:pPr>
              <w:pStyle w:val="TAC"/>
              <w:rPr>
                <w:lang w:eastAsia="zh-CN"/>
              </w:rPr>
            </w:pPr>
            <w:r w:rsidRPr="00BD509D">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74C1290E" w14:textId="77777777" w:rsidR="00C774C5" w:rsidRPr="00BD509D" w:rsidRDefault="00C774C5" w:rsidP="00850FC9">
            <w:pPr>
              <w:pStyle w:val="TAC"/>
              <w:rPr>
                <w:lang w:eastAsia="zh-CN"/>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150FCA4" w14:textId="77777777" w:rsidR="00C774C5" w:rsidRPr="00BD509D" w:rsidRDefault="00C774C5" w:rsidP="00850FC9">
            <w:pPr>
              <w:pStyle w:val="TAC"/>
              <w:rPr>
                <w:lang w:eastAsia="zh-CN"/>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AF8F17A" w14:textId="77777777" w:rsidR="00C774C5" w:rsidRPr="00BD509D" w:rsidRDefault="00C774C5" w:rsidP="00850FC9">
            <w:pPr>
              <w:pStyle w:val="TAC"/>
              <w:rPr>
                <w:lang w:eastAsia="zh-CN"/>
              </w:rPr>
            </w:pPr>
            <w:r w:rsidRPr="00BD509D">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B549D41" w14:textId="77777777" w:rsidR="00C774C5" w:rsidRPr="00BD509D" w:rsidRDefault="00C774C5" w:rsidP="00850FC9">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hideMark/>
          </w:tcPr>
          <w:p w14:paraId="4821887A" w14:textId="77777777" w:rsidR="00C774C5" w:rsidRPr="00BD509D" w:rsidRDefault="00C774C5" w:rsidP="00850FC9">
            <w:pPr>
              <w:pStyle w:val="TAC"/>
              <w:rPr>
                <w:lang w:eastAsia="zh-CN"/>
              </w:rPr>
            </w:pPr>
            <w:r w:rsidRPr="00BD509D">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97D7D32" w14:textId="77777777" w:rsidR="00C774C5" w:rsidRPr="00BD509D" w:rsidRDefault="00C774C5" w:rsidP="00850FC9">
            <w:pPr>
              <w:pStyle w:val="TAC"/>
            </w:pPr>
            <w:r w:rsidRPr="00BD509D">
              <w:t>N/A</w:t>
            </w:r>
          </w:p>
        </w:tc>
      </w:tr>
      <w:tr w:rsidR="00C774C5" w:rsidRPr="00BD509D" w14:paraId="3F704170" w14:textId="77777777" w:rsidTr="00850FC9">
        <w:trPr>
          <w:trHeight w:val="187"/>
        </w:trPr>
        <w:tc>
          <w:tcPr>
            <w:tcW w:w="2006" w:type="dxa"/>
            <w:tcBorders>
              <w:top w:val="single" w:sz="4" w:space="0" w:color="auto"/>
              <w:left w:val="single" w:sz="4" w:space="0" w:color="auto"/>
              <w:bottom w:val="nil"/>
              <w:right w:val="single" w:sz="4" w:space="0" w:color="auto"/>
            </w:tcBorders>
          </w:tcPr>
          <w:p w14:paraId="1467BCFC" w14:textId="77777777" w:rsidR="00C774C5" w:rsidRPr="00BD509D" w:rsidRDefault="00C774C5" w:rsidP="00850FC9">
            <w:pPr>
              <w:pStyle w:val="TAC"/>
              <w:rPr>
                <w:lang w:eastAsia="zh-CN"/>
              </w:rPr>
            </w:pPr>
            <w:r w:rsidRPr="00BD509D">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AC9C352" w14:textId="77777777" w:rsidR="00C774C5" w:rsidRPr="00BD509D" w:rsidRDefault="00C774C5" w:rsidP="00850FC9">
            <w:pPr>
              <w:pStyle w:val="TAC"/>
              <w:rPr>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9570E55" w14:textId="77777777" w:rsidR="00C774C5" w:rsidRPr="00BD509D" w:rsidRDefault="00C774C5" w:rsidP="00850FC9">
            <w:pPr>
              <w:pStyle w:val="TAC"/>
              <w:rPr>
                <w:lang w:eastAsia="zh-CN"/>
              </w:rPr>
            </w:pPr>
            <w:r w:rsidRPr="00BD509D">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BCDC24B" w14:textId="77777777" w:rsidR="00C774C5" w:rsidRPr="00BD509D" w:rsidRDefault="00C774C5" w:rsidP="00850FC9">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A3BB46" w14:textId="77777777" w:rsidR="00C774C5" w:rsidRPr="00BD509D" w:rsidRDefault="00C774C5" w:rsidP="00850FC9">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542200" w14:textId="77777777" w:rsidR="00C774C5" w:rsidRPr="00BD509D" w:rsidRDefault="00C774C5" w:rsidP="00850FC9">
            <w:pPr>
              <w:pStyle w:val="TAC"/>
              <w:rPr>
                <w:lang w:eastAsia="zh-CN"/>
              </w:rPr>
            </w:pPr>
            <w:r w:rsidRPr="00BD509D">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21A95556" w14:textId="77777777" w:rsidR="00C774C5" w:rsidRPr="00BD509D" w:rsidRDefault="00C774C5" w:rsidP="00850FC9">
            <w:pPr>
              <w:pStyle w:val="TAC"/>
            </w:pPr>
            <w:r w:rsidRPr="00BD509D">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783B76F7" w14:textId="77777777" w:rsidR="00C774C5" w:rsidRPr="00BD509D" w:rsidRDefault="00C774C5" w:rsidP="00850FC9">
            <w:pPr>
              <w:pStyle w:val="TAC"/>
              <w:rPr>
                <w:lang w:eastAsia="zh-CN"/>
              </w:rPr>
            </w:pPr>
            <w:r w:rsidRPr="00BD509D">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C4FE0D0" w14:textId="77777777" w:rsidR="00C774C5" w:rsidRPr="00BD509D" w:rsidRDefault="00C774C5" w:rsidP="00850FC9">
            <w:pPr>
              <w:pStyle w:val="TAC"/>
            </w:pPr>
            <w:r w:rsidRPr="00BD509D">
              <w:t>IMD2</w:t>
            </w:r>
          </w:p>
        </w:tc>
      </w:tr>
      <w:tr w:rsidR="00C774C5" w:rsidRPr="00BD509D" w14:paraId="6B2B1456" w14:textId="77777777" w:rsidTr="00850FC9">
        <w:trPr>
          <w:trHeight w:val="187"/>
        </w:trPr>
        <w:tc>
          <w:tcPr>
            <w:tcW w:w="2006" w:type="dxa"/>
            <w:tcBorders>
              <w:top w:val="nil"/>
              <w:left w:val="single" w:sz="4" w:space="0" w:color="auto"/>
              <w:bottom w:val="nil"/>
              <w:right w:val="single" w:sz="4" w:space="0" w:color="auto"/>
            </w:tcBorders>
          </w:tcPr>
          <w:p w14:paraId="508B302A"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C3AA3B" w14:textId="77777777" w:rsidR="00C774C5" w:rsidRPr="00BD509D" w:rsidRDefault="00C774C5" w:rsidP="00850FC9">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B664D49" w14:textId="77777777" w:rsidR="00C774C5" w:rsidRPr="00BD509D" w:rsidRDefault="00C774C5" w:rsidP="00850FC9">
            <w:pPr>
              <w:pStyle w:val="TAC"/>
              <w:rPr>
                <w:lang w:eastAsia="zh-CN"/>
              </w:rPr>
            </w:pPr>
            <w:r w:rsidRPr="00BD509D">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3EAFB7AC" w14:textId="77777777" w:rsidR="00C774C5" w:rsidRPr="00BD509D" w:rsidRDefault="00C774C5" w:rsidP="00850FC9">
            <w:pPr>
              <w:pStyle w:val="TAC"/>
              <w:rPr>
                <w:lang w:eastAsia="zh-CN"/>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260644" w14:textId="77777777" w:rsidR="00C774C5" w:rsidRPr="00BD509D" w:rsidRDefault="00C774C5" w:rsidP="00850FC9">
            <w:pPr>
              <w:pStyle w:val="TAC"/>
              <w:rPr>
                <w:lang w:eastAsia="zh-CN"/>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CB552B" w14:textId="77777777" w:rsidR="00C774C5" w:rsidRPr="00BD509D" w:rsidRDefault="00C774C5" w:rsidP="00850FC9">
            <w:pPr>
              <w:pStyle w:val="TAC"/>
              <w:rPr>
                <w:lang w:eastAsia="zh-CN"/>
              </w:rPr>
            </w:pPr>
            <w:r w:rsidRPr="00BD509D">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28F0CD7"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4EC731E" w14:textId="77777777" w:rsidR="00C774C5" w:rsidRPr="00BD509D" w:rsidRDefault="00C774C5" w:rsidP="00850FC9">
            <w:pPr>
              <w:pStyle w:val="TAC"/>
              <w:rPr>
                <w:lang w:eastAsia="zh-CN"/>
              </w:rPr>
            </w:pPr>
            <w:r w:rsidRPr="00BD509D">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E0905A9" w14:textId="77777777" w:rsidR="00C774C5" w:rsidRPr="00BD509D" w:rsidRDefault="00C774C5" w:rsidP="00850FC9">
            <w:pPr>
              <w:pStyle w:val="TAC"/>
            </w:pPr>
            <w:r w:rsidRPr="00BD509D">
              <w:t>N/A</w:t>
            </w:r>
          </w:p>
        </w:tc>
      </w:tr>
      <w:tr w:rsidR="00C774C5" w:rsidRPr="00BD509D" w14:paraId="4F8841EE" w14:textId="77777777" w:rsidTr="00850FC9">
        <w:trPr>
          <w:trHeight w:val="187"/>
        </w:trPr>
        <w:tc>
          <w:tcPr>
            <w:tcW w:w="2006" w:type="dxa"/>
            <w:tcBorders>
              <w:top w:val="nil"/>
              <w:left w:val="single" w:sz="4" w:space="0" w:color="auto"/>
              <w:bottom w:val="nil"/>
              <w:right w:val="single" w:sz="4" w:space="0" w:color="auto"/>
            </w:tcBorders>
          </w:tcPr>
          <w:p w14:paraId="6EB80F77"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363B8C" w14:textId="77777777" w:rsidR="00C774C5" w:rsidRPr="00BD509D" w:rsidRDefault="00C774C5" w:rsidP="00850FC9">
            <w:pPr>
              <w:pStyle w:val="TAC"/>
              <w:rPr>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9973252" w14:textId="77777777" w:rsidR="00C774C5" w:rsidRPr="00BD509D" w:rsidRDefault="00C774C5" w:rsidP="00850FC9">
            <w:pPr>
              <w:pStyle w:val="TAC"/>
              <w:rPr>
                <w:lang w:eastAsia="zh-CN"/>
              </w:rPr>
            </w:pPr>
            <w:r w:rsidRPr="00BD509D">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87219B5" w14:textId="77777777" w:rsidR="00C774C5" w:rsidRPr="00BD509D" w:rsidRDefault="00C774C5" w:rsidP="00850FC9">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50E4C9" w14:textId="77777777" w:rsidR="00C774C5" w:rsidRPr="00BD509D" w:rsidRDefault="00C774C5" w:rsidP="00850FC9">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65B70D" w14:textId="77777777" w:rsidR="00C774C5" w:rsidRPr="00BD509D" w:rsidRDefault="00C774C5" w:rsidP="00850FC9">
            <w:pPr>
              <w:pStyle w:val="TAC"/>
              <w:rPr>
                <w:lang w:eastAsia="zh-CN"/>
              </w:rPr>
            </w:pPr>
            <w:r w:rsidRPr="00BD509D">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72C6B3A" w14:textId="77777777" w:rsidR="00C774C5" w:rsidRPr="00BD509D" w:rsidRDefault="00C774C5" w:rsidP="00850FC9">
            <w:pPr>
              <w:pStyle w:val="TAC"/>
            </w:pPr>
            <w:r w:rsidRPr="00BD509D">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2E1A736D" w14:textId="77777777" w:rsidR="00C774C5" w:rsidRPr="00BD509D" w:rsidRDefault="00C774C5" w:rsidP="00850FC9">
            <w:pPr>
              <w:pStyle w:val="TAC"/>
              <w:rPr>
                <w:lang w:eastAsia="zh-CN"/>
              </w:rPr>
            </w:pPr>
            <w:r w:rsidRPr="00BD509D">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7CAF0E4" w14:textId="77777777" w:rsidR="00C774C5" w:rsidRPr="00BD509D" w:rsidRDefault="00C774C5" w:rsidP="00850FC9">
            <w:pPr>
              <w:pStyle w:val="TAC"/>
            </w:pPr>
            <w:r w:rsidRPr="00BD509D">
              <w:t>IMD4</w:t>
            </w:r>
          </w:p>
        </w:tc>
      </w:tr>
      <w:tr w:rsidR="00C774C5" w:rsidRPr="00BD509D" w14:paraId="556A067E" w14:textId="77777777" w:rsidTr="00850FC9">
        <w:trPr>
          <w:trHeight w:val="187"/>
        </w:trPr>
        <w:tc>
          <w:tcPr>
            <w:tcW w:w="2006" w:type="dxa"/>
            <w:tcBorders>
              <w:top w:val="nil"/>
              <w:left w:val="single" w:sz="4" w:space="0" w:color="auto"/>
              <w:bottom w:val="single" w:sz="4" w:space="0" w:color="auto"/>
              <w:right w:val="single" w:sz="4" w:space="0" w:color="auto"/>
            </w:tcBorders>
          </w:tcPr>
          <w:p w14:paraId="39561EE7"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EC5CC9" w14:textId="77777777" w:rsidR="00C774C5" w:rsidRPr="00BD509D" w:rsidRDefault="00C774C5" w:rsidP="00850FC9">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1B04ED5" w14:textId="77777777" w:rsidR="00C774C5" w:rsidRPr="00BD509D" w:rsidRDefault="00C774C5" w:rsidP="00850FC9">
            <w:pPr>
              <w:pStyle w:val="TAC"/>
              <w:rPr>
                <w:lang w:eastAsia="zh-CN"/>
              </w:rPr>
            </w:pPr>
            <w:r w:rsidRPr="00BD509D">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3CD039D" w14:textId="77777777" w:rsidR="00C774C5" w:rsidRPr="00BD509D" w:rsidRDefault="00C774C5" w:rsidP="00850FC9">
            <w:pPr>
              <w:pStyle w:val="TAC"/>
              <w:rPr>
                <w:lang w:eastAsia="zh-CN"/>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B108DC1" w14:textId="77777777" w:rsidR="00C774C5" w:rsidRPr="00BD509D" w:rsidRDefault="00C774C5" w:rsidP="00850FC9">
            <w:pPr>
              <w:pStyle w:val="TAC"/>
              <w:rPr>
                <w:lang w:eastAsia="zh-CN"/>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1B0F49" w14:textId="77777777" w:rsidR="00C774C5" w:rsidRPr="00BD509D" w:rsidRDefault="00C774C5" w:rsidP="00850FC9">
            <w:pPr>
              <w:pStyle w:val="TAC"/>
              <w:rPr>
                <w:lang w:eastAsia="zh-CN"/>
              </w:rPr>
            </w:pPr>
            <w:r w:rsidRPr="00BD509D">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A264C1F"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A430A9D" w14:textId="77777777" w:rsidR="00C774C5" w:rsidRPr="00BD509D" w:rsidRDefault="00C774C5" w:rsidP="00850FC9">
            <w:pPr>
              <w:pStyle w:val="TAC"/>
              <w:rPr>
                <w:lang w:eastAsia="zh-CN"/>
              </w:rPr>
            </w:pPr>
            <w:r w:rsidRPr="00BD509D">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FB2291" w14:textId="77777777" w:rsidR="00C774C5" w:rsidRPr="00BD509D" w:rsidRDefault="00C774C5" w:rsidP="00850FC9">
            <w:pPr>
              <w:pStyle w:val="TAC"/>
            </w:pPr>
            <w:r w:rsidRPr="00BD509D">
              <w:t>N/A</w:t>
            </w:r>
          </w:p>
        </w:tc>
      </w:tr>
      <w:tr w:rsidR="00C774C5" w:rsidRPr="00BD509D" w14:paraId="0BFD3993" w14:textId="77777777" w:rsidTr="00850FC9">
        <w:trPr>
          <w:trHeight w:val="187"/>
        </w:trPr>
        <w:tc>
          <w:tcPr>
            <w:tcW w:w="2006" w:type="dxa"/>
            <w:tcBorders>
              <w:top w:val="single" w:sz="4" w:space="0" w:color="auto"/>
              <w:left w:val="single" w:sz="4" w:space="0" w:color="auto"/>
              <w:bottom w:val="nil"/>
              <w:right w:val="single" w:sz="4" w:space="0" w:color="auto"/>
            </w:tcBorders>
          </w:tcPr>
          <w:p w14:paraId="5F87E650" w14:textId="77777777" w:rsidR="00C774C5" w:rsidRPr="00BD509D" w:rsidRDefault="00C774C5" w:rsidP="00850FC9">
            <w:pPr>
              <w:pStyle w:val="TAC"/>
              <w:rPr>
                <w:rFonts w:cs="Arial"/>
                <w:szCs w:val="18"/>
                <w:lang w:eastAsia="zh-CN"/>
              </w:rPr>
            </w:pPr>
            <w:r w:rsidRPr="00BD509D">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7B9B8365" w14:textId="77777777" w:rsidR="00C774C5" w:rsidRPr="00BD509D" w:rsidRDefault="00C774C5" w:rsidP="00850FC9">
            <w:pPr>
              <w:pStyle w:val="TAC"/>
              <w:rPr>
                <w:rFonts w:cs="Arial"/>
                <w:szCs w:val="18"/>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80CAEF5" w14:textId="77777777" w:rsidR="00C774C5" w:rsidRPr="00BD509D" w:rsidRDefault="00C774C5" w:rsidP="00850FC9">
            <w:pPr>
              <w:pStyle w:val="TAC"/>
            </w:pPr>
            <w:r w:rsidRPr="00BD509D">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9A0AAD2" w14:textId="77777777" w:rsidR="00C774C5" w:rsidRPr="00BD509D" w:rsidRDefault="00C774C5" w:rsidP="00850FC9">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63C60E82" w14:textId="77777777" w:rsidR="00C774C5" w:rsidRPr="00BD509D" w:rsidRDefault="00C774C5" w:rsidP="00850FC9">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4027715C" w14:textId="77777777" w:rsidR="00C774C5" w:rsidRPr="00BD509D" w:rsidRDefault="00C774C5" w:rsidP="00850FC9">
            <w:pPr>
              <w:pStyle w:val="TAC"/>
            </w:pPr>
            <w:r w:rsidRPr="00BD509D">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434B1FC" w14:textId="77777777" w:rsidR="00C774C5" w:rsidRPr="00BD509D" w:rsidRDefault="00C774C5" w:rsidP="00850FC9">
            <w:pPr>
              <w:pStyle w:val="TAC"/>
            </w:pPr>
            <w:r w:rsidRPr="00BD509D">
              <w:t>18.4</w:t>
            </w:r>
          </w:p>
        </w:tc>
        <w:tc>
          <w:tcPr>
            <w:tcW w:w="828" w:type="dxa"/>
            <w:tcBorders>
              <w:top w:val="single" w:sz="4" w:space="0" w:color="auto"/>
              <w:left w:val="single" w:sz="4" w:space="0" w:color="auto"/>
              <w:bottom w:val="single" w:sz="4" w:space="0" w:color="auto"/>
              <w:right w:val="single" w:sz="4" w:space="0" w:color="auto"/>
            </w:tcBorders>
          </w:tcPr>
          <w:p w14:paraId="349CE90A" w14:textId="77777777" w:rsidR="00C774C5" w:rsidRPr="00BD509D" w:rsidRDefault="00C774C5" w:rsidP="00850FC9">
            <w:pPr>
              <w:pStyle w:val="TAC"/>
              <w:rPr>
                <w:rFonts w:cs="Arial"/>
                <w:szCs w:val="18"/>
                <w:lang w:eastAsia="zh-CN"/>
              </w:rPr>
            </w:pPr>
            <w:r w:rsidRPr="00BD509D">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2A4EBF8" w14:textId="77777777" w:rsidR="00C774C5" w:rsidRPr="00BD509D" w:rsidRDefault="00C774C5" w:rsidP="00850FC9">
            <w:pPr>
              <w:pStyle w:val="TAC"/>
            </w:pPr>
            <w:r w:rsidRPr="00BD509D">
              <w:t>IMD4</w:t>
            </w:r>
          </w:p>
        </w:tc>
      </w:tr>
      <w:tr w:rsidR="00C774C5" w:rsidRPr="00BD509D" w14:paraId="2A27B47C" w14:textId="77777777" w:rsidTr="00850FC9">
        <w:trPr>
          <w:trHeight w:val="187"/>
        </w:trPr>
        <w:tc>
          <w:tcPr>
            <w:tcW w:w="2006" w:type="dxa"/>
            <w:tcBorders>
              <w:top w:val="nil"/>
              <w:left w:val="single" w:sz="4" w:space="0" w:color="auto"/>
              <w:bottom w:val="single" w:sz="4" w:space="0" w:color="auto"/>
              <w:right w:val="single" w:sz="4" w:space="0" w:color="auto"/>
            </w:tcBorders>
          </w:tcPr>
          <w:p w14:paraId="0C9683E4" w14:textId="77777777" w:rsidR="00C774C5" w:rsidRPr="00BD509D" w:rsidRDefault="00C774C5" w:rsidP="00850FC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54E70E1" w14:textId="77777777" w:rsidR="00C774C5" w:rsidRPr="00BD509D" w:rsidRDefault="00C774C5" w:rsidP="00850FC9">
            <w:pPr>
              <w:pStyle w:val="TAC"/>
              <w:rPr>
                <w:rFonts w:cs="Arial"/>
                <w:szCs w:val="18"/>
                <w:lang w:eastAsia="zh-CN"/>
              </w:rPr>
            </w:pPr>
            <w:r w:rsidRPr="00BD509D">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D4D0EA8" w14:textId="77777777" w:rsidR="00C774C5" w:rsidRPr="00BD509D" w:rsidRDefault="00C774C5" w:rsidP="00850FC9">
            <w:pPr>
              <w:pStyle w:val="TAC"/>
            </w:pPr>
            <w:r w:rsidRPr="00BD509D">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0380856" w14:textId="77777777" w:rsidR="00C774C5" w:rsidRPr="00BD509D" w:rsidRDefault="00C774C5" w:rsidP="00850FC9">
            <w:pPr>
              <w:pStyle w:val="TAC"/>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A47026" w14:textId="77777777" w:rsidR="00C774C5" w:rsidRPr="00BD509D" w:rsidRDefault="00C774C5" w:rsidP="00850FC9">
            <w:pPr>
              <w:pStyle w:val="TAC"/>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6F13AC" w14:textId="77777777" w:rsidR="00C774C5" w:rsidRPr="00BD509D" w:rsidRDefault="00C774C5" w:rsidP="00850FC9">
            <w:pPr>
              <w:pStyle w:val="TAC"/>
            </w:pPr>
            <w:r w:rsidRPr="00BD509D">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23527DFC"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EB7EE7C" w14:textId="77777777" w:rsidR="00C774C5" w:rsidRPr="00BD509D" w:rsidRDefault="00C774C5" w:rsidP="00850FC9">
            <w:pPr>
              <w:pStyle w:val="TAC"/>
              <w:rPr>
                <w:rFonts w:cs="Arial"/>
                <w:szCs w:val="18"/>
                <w:lang w:eastAsia="zh-CN"/>
              </w:rPr>
            </w:pPr>
            <w:r w:rsidRPr="00BD509D">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144DEE4" w14:textId="77777777" w:rsidR="00C774C5" w:rsidRPr="00BD509D" w:rsidRDefault="00C774C5" w:rsidP="00850FC9">
            <w:pPr>
              <w:pStyle w:val="TAC"/>
            </w:pPr>
            <w:r w:rsidRPr="00BD509D">
              <w:t>N/A</w:t>
            </w:r>
          </w:p>
        </w:tc>
      </w:tr>
      <w:tr w:rsidR="00C774C5" w:rsidRPr="00BD509D" w14:paraId="5DFD91D1" w14:textId="77777777" w:rsidTr="00850FC9">
        <w:trPr>
          <w:trHeight w:val="187"/>
        </w:trPr>
        <w:tc>
          <w:tcPr>
            <w:tcW w:w="2006" w:type="dxa"/>
            <w:tcBorders>
              <w:top w:val="single" w:sz="4" w:space="0" w:color="auto"/>
              <w:left w:val="single" w:sz="4" w:space="0" w:color="auto"/>
              <w:bottom w:val="nil"/>
              <w:right w:val="single" w:sz="4" w:space="0" w:color="auto"/>
            </w:tcBorders>
          </w:tcPr>
          <w:p w14:paraId="5043C2DA" w14:textId="77777777" w:rsidR="00C774C5" w:rsidRPr="00BD509D" w:rsidRDefault="00C774C5" w:rsidP="00850FC9">
            <w:pPr>
              <w:pStyle w:val="TAC"/>
              <w:rPr>
                <w:rFonts w:cs="Arial"/>
                <w:szCs w:val="18"/>
                <w:lang w:eastAsia="zh-CN"/>
              </w:rPr>
            </w:pPr>
            <w:r w:rsidRPr="00BD509D">
              <w:rPr>
                <w:rFonts w:cs="Arial"/>
                <w:szCs w:val="18"/>
              </w:rPr>
              <w:t>CA_n3-n77</w:t>
            </w:r>
            <w:r w:rsidRPr="00BD509D">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5296FBD0" w14:textId="77777777" w:rsidR="00C774C5" w:rsidRPr="00BD509D" w:rsidRDefault="00C774C5" w:rsidP="00850FC9">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5473382" w14:textId="77777777" w:rsidR="00C774C5" w:rsidRPr="00BD509D" w:rsidRDefault="00C774C5" w:rsidP="00850FC9">
            <w:pPr>
              <w:pStyle w:val="TAC"/>
              <w:rPr>
                <w:lang w:eastAsia="zh-CN"/>
              </w:rPr>
            </w:pPr>
            <w:r w:rsidRPr="00BD509D">
              <w:t>1740</w:t>
            </w:r>
          </w:p>
        </w:tc>
        <w:tc>
          <w:tcPr>
            <w:tcW w:w="964" w:type="dxa"/>
            <w:tcBorders>
              <w:top w:val="single" w:sz="4" w:space="0" w:color="auto"/>
              <w:left w:val="single" w:sz="4" w:space="0" w:color="auto"/>
              <w:bottom w:val="single" w:sz="4" w:space="0" w:color="auto"/>
              <w:right w:val="single" w:sz="4" w:space="0" w:color="auto"/>
            </w:tcBorders>
            <w:vAlign w:val="center"/>
          </w:tcPr>
          <w:p w14:paraId="178FA6A5" w14:textId="77777777" w:rsidR="00C774C5" w:rsidRPr="00BD509D" w:rsidRDefault="00C774C5" w:rsidP="00850FC9">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7CF8C60E" w14:textId="77777777" w:rsidR="00C774C5" w:rsidRPr="00BD509D" w:rsidRDefault="00C774C5" w:rsidP="00850FC9">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6ED2F72D" w14:textId="77777777" w:rsidR="00C774C5" w:rsidRPr="00BD509D" w:rsidRDefault="00C774C5" w:rsidP="00850FC9">
            <w:pPr>
              <w:pStyle w:val="TAC"/>
              <w:rPr>
                <w:lang w:eastAsia="zh-CN"/>
              </w:rPr>
            </w:pPr>
            <w:r w:rsidRPr="00BD509D">
              <w:t>1835</w:t>
            </w:r>
          </w:p>
        </w:tc>
        <w:tc>
          <w:tcPr>
            <w:tcW w:w="977" w:type="dxa"/>
            <w:tcBorders>
              <w:top w:val="single" w:sz="4" w:space="0" w:color="auto"/>
              <w:left w:val="single" w:sz="4" w:space="0" w:color="auto"/>
              <w:bottom w:val="single" w:sz="4" w:space="0" w:color="auto"/>
              <w:right w:val="single" w:sz="4" w:space="0" w:color="auto"/>
            </w:tcBorders>
            <w:vAlign w:val="center"/>
          </w:tcPr>
          <w:p w14:paraId="2E616F5C" w14:textId="77777777" w:rsidR="00C774C5" w:rsidRPr="00BD509D" w:rsidRDefault="00C774C5" w:rsidP="00850FC9">
            <w:pPr>
              <w:pStyle w:val="TAC"/>
            </w:pPr>
            <w:r w:rsidRPr="00BD509D">
              <w:t>31.9</w:t>
            </w:r>
          </w:p>
        </w:tc>
        <w:tc>
          <w:tcPr>
            <w:tcW w:w="828" w:type="dxa"/>
            <w:tcBorders>
              <w:top w:val="single" w:sz="4" w:space="0" w:color="auto"/>
              <w:left w:val="single" w:sz="4" w:space="0" w:color="auto"/>
              <w:bottom w:val="single" w:sz="4" w:space="0" w:color="auto"/>
              <w:right w:val="single" w:sz="4" w:space="0" w:color="auto"/>
            </w:tcBorders>
          </w:tcPr>
          <w:p w14:paraId="6AF9F98E" w14:textId="77777777" w:rsidR="00C774C5" w:rsidRPr="00BD509D" w:rsidRDefault="00C774C5" w:rsidP="00850FC9">
            <w:pPr>
              <w:pStyle w:val="TAC"/>
              <w:rPr>
                <w:lang w:eastAsia="zh-CN"/>
              </w:rPr>
            </w:pPr>
            <w:r w:rsidRPr="00BD509D">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2E7B453" w14:textId="77777777" w:rsidR="00C774C5" w:rsidRPr="00BD509D" w:rsidRDefault="00C774C5" w:rsidP="00850FC9">
            <w:pPr>
              <w:pStyle w:val="TAC"/>
            </w:pPr>
            <w:r w:rsidRPr="00BD509D">
              <w:rPr>
                <w:rFonts w:eastAsia="DengXian"/>
                <w:lang w:eastAsia="zh-CN"/>
              </w:rPr>
              <w:t>IMD2</w:t>
            </w:r>
          </w:p>
        </w:tc>
      </w:tr>
      <w:tr w:rsidR="00C774C5" w:rsidRPr="00BD509D" w14:paraId="033D07B6" w14:textId="77777777" w:rsidTr="00850FC9">
        <w:trPr>
          <w:trHeight w:val="187"/>
        </w:trPr>
        <w:tc>
          <w:tcPr>
            <w:tcW w:w="2006" w:type="dxa"/>
            <w:tcBorders>
              <w:top w:val="nil"/>
              <w:left w:val="single" w:sz="4" w:space="0" w:color="auto"/>
              <w:bottom w:val="nil"/>
              <w:right w:val="single" w:sz="4" w:space="0" w:color="auto"/>
            </w:tcBorders>
          </w:tcPr>
          <w:p w14:paraId="63CFEB92" w14:textId="77777777" w:rsidR="00C774C5" w:rsidRPr="00BD509D" w:rsidRDefault="00C774C5" w:rsidP="00850FC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A8D286A" w14:textId="77777777" w:rsidR="00C774C5" w:rsidRPr="00BD509D" w:rsidRDefault="00C774C5" w:rsidP="00850FC9">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vAlign w:val="center"/>
          </w:tcPr>
          <w:p w14:paraId="54544552" w14:textId="77777777" w:rsidR="00C774C5" w:rsidRPr="00BD509D" w:rsidRDefault="00C774C5" w:rsidP="00850FC9">
            <w:pPr>
              <w:pStyle w:val="TAC"/>
              <w:rPr>
                <w:lang w:eastAsia="zh-CN"/>
              </w:rPr>
            </w:pPr>
            <w:r w:rsidRPr="00BD509D">
              <w:t>3575</w:t>
            </w:r>
          </w:p>
        </w:tc>
        <w:tc>
          <w:tcPr>
            <w:tcW w:w="964" w:type="dxa"/>
            <w:tcBorders>
              <w:top w:val="single" w:sz="4" w:space="0" w:color="auto"/>
              <w:left w:val="single" w:sz="4" w:space="0" w:color="auto"/>
              <w:bottom w:val="single" w:sz="4" w:space="0" w:color="auto"/>
              <w:right w:val="single" w:sz="4" w:space="0" w:color="auto"/>
            </w:tcBorders>
            <w:vAlign w:val="center"/>
          </w:tcPr>
          <w:p w14:paraId="3FF43A53" w14:textId="77777777" w:rsidR="00C774C5" w:rsidRPr="00BD509D" w:rsidRDefault="00C774C5" w:rsidP="00850FC9">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176E4C56" w14:textId="77777777" w:rsidR="00C774C5" w:rsidRPr="00BD509D" w:rsidRDefault="00C774C5" w:rsidP="00850FC9">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7D732BF9" w14:textId="77777777" w:rsidR="00C774C5" w:rsidRPr="00BD509D" w:rsidRDefault="00C774C5" w:rsidP="00850FC9">
            <w:pPr>
              <w:pStyle w:val="TAC"/>
              <w:rPr>
                <w:lang w:eastAsia="zh-CN"/>
              </w:rPr>
            </w:pPr>
            <w:r w:rsidRPr="00BD509D">
              <w:t>3575</w:t>
            </w:r>
          </w:p>
        </w:tc>
        <w:tc>
          <w:tcPr>
            <w:tcW w:w="977" w:type="dxa"/>
            <w:tcBorders>
              <w:top w:val="single" w:sz="4" w:space="0" w:color="auto"/>
              <w:left w:val="single" w:sz="4" w:space="0" w:color="auto"/>
              <w:bottom w:val="single" w:sz="4" w:space="0" w:color="auto"/>
              <w:right w:val="single" w:sz="4" w:space="0" w:color="auto"/>
            </w:tcBorders>
            <w:vAlign w:val="center"/>
          </w:tcPr>
          <w:p w14:paraId="466ADA28"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C3FFD30" w14:textId="77777777" w:rsidR="00C774C5" w:rsidRPr="00BD509D" w:rsidRDefault="00C774C5" w:rsidP="00850FC9">
            <w:pPr>
              <w:pStyle w:val="TAC"/>
              <w:rPr>
                <w:lang w:eastAsia="zh-CN"/>
              </w:rPr>
            </w:pPr>
            <w:r w:rsidRPr="00BD509D">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E0C6F3" w14:textId="77777777" w:rsidR="00C774C5" w:rsidRPr="00BD509D" w:rsidRDefault="00C774C5" w:rsidP="00850FC9">
            <w:pPr>
              <w:pStyle w:val="TAC"/>
            </w:pPr>
            <w:r w:rsidRPr="00BD509D">
              <w:rPr>
                <w:rFonts w:eastAsia="DengXian"/>
              </w:rPr>
              <w:t>N/A</w:t>
            </w:r>
          </w:p>
        </w:tc>
      </w:tr>
      <w:tr w:rsidR="00C774C5" w:rsidRPr="00BD509D" w14:paraId="41AB52F3" w14:textId="77777777" w:rsidTr="00850FC9">
        <w:trPr>
          <w:trHeight w:val="187"/>
        </w:trPr>
        <w:tc>
          <w:tcPr>
            <w:tcW w:w="2006" w:type="dxa"/>
            <w:tcBorders>
              <w:top w:val="nil"/>
              <w:left w:val="single" w:sz="4" w:space="0" w:color="auto"/>
              <w:bottom w:val="nil"/>
              <w:right w:val="single" w:sz="4" w:space="0" w:color="auto"/>
            </w:tcBorders>
          </w:tcPr>
          <w:p w14:paraId="575D83C5" w14:textId="77777777" w:rsidR="00C774C5" w:rsidRPr="00BD509D" w:rsidRDefault="00C774C5" w:rsidP="00850FC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994EE51" w14:textId="77777777" w:rsidR="00C774C5" w:rsidRPr="00BD509D" w:rsidRDefault="00C774C5" w:rsidP="00850FC9">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1876A6D" w14:textId="77777777" w:rsidR="00C774C5" w:rsidRPr="00BD509D" w:rsidRDefault="00C774C5" w:rsidP="00850FC9">
            <w:pPr>
              <w:pStyle w:val="TAC"/>
              <w:rPr>
                <w:lang w:eastAsia="zh-CN"/>
              </w:rPr>
            </w:pPr>
            <w:r w:rsidRPr="00BD509D">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630A98A2" w14:textId="77777777" w:rsidR="00C774C5" w:rsidRPr="00BD509D" w:rsidRDefault="00C774C5" w:rsidP="00850FC9">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288E722B" w14:textId="77777777" w:rsidR="00C774C5" w:rsidRPr="00BD509D" w:rsidRDefault="00C774C5" w:rsidP="00850FC9">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7BBEA400" w14:textId="77777777" w:rsidR="00C774C5" w:rsidRPr="00BD509D" w:rsidRDefault="00C774C5" w:rsidP="00850FC9">
            <w:pPr>
              <w:pStyle w:val="TAC"/>
              <w:rPr>
                <w:lang w:eastAsia="zh-CN"/>
              </w:rPr>
            </w:pPr>
            <w:r w:rsidRPr="00BD509D">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5BA67FAC" w14:textId="77777777" w:rsidR="00C774C5" w:rsidRPr="00BD509D" w:rsidRDefault="00C774C5" w:rsidP="00850FC9">
            <w:pPr>
              <w:pStyle w:val="TAC"/>
            </w:pPr>
            <w:r w:rsidRPr="00BD509D">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1D7CC413" w14:textId="77777777" w:rsidR="00C774C5" w:rsidRPr="00BD509D" w:rsidRDefault="00C774C5" w:rsidP="00850FC9">
            <w:pPr>
              <w:pStyle w:val="TAC"/>
              <w:rPr>
                <w:lang w:eastAsia="zh-CN"/>
              </w:rPr>
            </w:pPr>
            <w:r w:rsidRPr="00BD509D">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67AD788" w14:textId="77777777" w:rsidR="00C774C5" w:rsidRPr="00BD509D" w:rsidRDefault="00C774C5" w:rsidP="00850FC9">
            <w:pPr>
              <w:pStyle w:val="TAC"/>
            </w:pPr>
            <w:r w:rsidRPr="00BD509D">
              <w:rPr>
                <w:rFonts w:eastAsia="DengXian"/>
                <w:lang w:eastAsia="zh-CN"/>
              </w:rPr>
              <w:t>IMD4</w:t>
            </w:r>
          </w:p>
        </w:tc>
      </w:tr>
      <w:tr w:rsidR="00C774C5" w:rsidRPr="00BD509D" w14:paraId="38C26E50" w14:textId="77777777" w:rsidTr="00850FC9">
        <w:trPr>
          <w:trHeight w:val="187"/>
        </w:trPr>
        <w:tc>
          <w:tcPr>
            <w:tcW w:w="2006" w:type="dxa"/>
            <w:tcBorders>
              <w:top w:val="nil"/>
              <w:left w:val="single" w:sz="4" w:space="0" w:color="auto"/>
              <w:bottom w:val="nil"/>
              <w:right w:val="single" w:sz="4" w:space="0" w:color="auto"/>
            </w:tcBorders>
          </w:tcPr>
          <w:p w14:paraId="649A063F" w14:textId="77777777" w:rsidR="00C774C5" w:rsidRPr="00BD509D" w:rsidRDefault="00C774C5" w:rsidP="00850FC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3EE9427" w14:textId="77777777" w:rsidR="00C774C5" w:rsidRPr="00BD509D" w:rsidRDefault="00C774C5" w:rsidP="00850FC9">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vAlign w:val="center"/>
          </w:tcPr>
          <w:p w14:paraId="72B659E8" w14:textId="77777777" w:rsidR="00C774C5" w:rsidRPr="00BD509D" w:rsidRDefault="00C774C5" w:rsidP="00850FC9">
            <w:pPr>
              <w:pStyle w:val="TAC"/>
              <w:rPr>
                <w:lang w:eastAsia="zh-CN"/>
              </w:rPr>
            </w:pPr>
            <w:r w:rsidRPr="00BD509D">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58A40CE5" w14:textId="77777777" w:rsidR="00C774C5" w:rsidRPr="00BD509D" w:rsidRDefault="00C774C5" w:rsidP="00850FC9">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288F9186" w14:textId="77777777" w:rsidR="00C774C5" w:rsidRPr="00BD509D" w:rsidRDefault="00C774C5" w:rsidP="00850FC9">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26CE7D79" w14:textId="77777777" w:rsidR="00C774C5" w:rsidRPr="00BD509D" w:rsidRDefault="00C774C5" w:rsidP="00850FC9">
            <w:pPr>
              <w:pStyle w:val="TAC"/>
              <w:rPr>
                <w:lang w:eastAsia="zh-CN"/>
              </w:rPr>
            </w:pPr>
            <w:r w:rsidRPr="00BD509D">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5AB062D9"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BCCFB25" w14:textId="77777777" w:rsidR="00C774C5" w:rsidRPr="00BD509D" w:rsidRDefault="00C774C5" w:rsidP="00850FC9">
            <w:pPr>
              <w:pStyle w:val="TAC"/>
              <w:rPr>
                <w:lang w:eastAsia="zh-CN"/>
              </w:rPr>
            </w:pPr>
            <w:r w:rsidRPr="00BD509D">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1CB8BE4" w14:textId="77777777" w:rsidR="00C774C5" w:rsidRPr="00BD509D" w:rsidRDefault="00C774C5" w:rsidP="00850FC9">
            <w:pPr>
              <w:pStyle w:val="TAC"/>
            </w:pPr>
            <w:r w:rsidRPr="00BD509D">
              <w:rPr>
                <w:rFonts w:eastAsia="DengXian"/>
              </w:rPr>
              <w:t>N/A</w:t>
            </w:r>
          </w:p>
        </w:tc>
      </w:tr>
      <w:tr w:rsidR="00C774C5" w:rsidRPr="00BD509D" w14:paraId="0DC4863A" w14:textId="77777777" w:rsidTr="00850FC9">
        <w:trPr>
          <w:trHeight w:val="187"/>
        </w:trPr>
        <w:tc>
          <w:tcPr>
            <w:tcW w:w="2006" w:type="dxa"/>
            <w:tcBorders>
              <w:top w:val="nil"/>
              <w:left w:val="single" w:sz="4" w:space="0" w:color="auto"/>
              <w:bottom w:val="nil"/>
              <w:right w:val="single" w:sz="4" w:space="0" w:color="auto"/>
            </w:tcBorders>
          </w:tcPr>
          <w:p w14:paraId="160ECDA7" w14:textId="77777777" w:rsidR="00C774C5" w:rsidRPr="00BD509D" w:rsidRDefault="00C774C5" w:rsidP="00850FC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0F44A4C" w14:textId="77777777" w:rsidR="00C774C5" w:rsidRPr="00BD509D" w:rsidRDefault="00C774C5" w:rsidP="00850FC9">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6D31C27" w14:textId="77777777" w:rsidR="00C774C5" w:rsidRPr="00BD509D" w:rsidRDefault="00C774C5" w:rsidP="00850FC9">
            <w:pPr>
              <w:pStyle w:val="TAC"/>
              <w:rPr>
                <w:lang w:eastAsia="zh-CN"/>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2BEBD624" w14:textId="77777777" w:rsidR="00C774C5" w:rsidRPr="00BD509D" w:rsidRDefault="00C774C5" w:rsidP="00850FC9">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1182F1FB" w14:textId="77777777" w:rsidR="00C774C5" w:rsidRPr="00BD509D" w:rsidRDefault="00C774C5" w:rsidP="00850FC9">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6789E7EC" w14:textId="77777777" w:rsidR="00C774C5" w:rsidRPr="00BD509D" w:rsidRDefault="00C774C5" w:rsidP="00850FC9">
            <w:pPr>
              <w:pStyle w:val="TAC"/>
              <w:rPr>
                <w:lang w:eastAsia="zh-CN"/>
              </w:rPr>
            </w:pPr>
            <w:r w:rsidRPr="00BD509D">
              <w:t>N/A</w:t>
            </w:r>
          </w:p>
        </w:tc>
        <w:tc>
          <w:tcPr>
            <w:tcW w:w="977" w:type="dxa"/>
            <w:tcBorders>
              <w:top w:val="single" w:sz="4" w:space="0" w:color="auto"/>
              <w:left w:val="single" w:sz="4" w:space="0" w:color="auto"/>
              <w:bottom w:val="single" w:sz="4" w:space="0" w:color="auto"/>
              <w:right w:val="single" w:sz="4" w:space="0" w:color="auto"/>
            </w:tcBorders>
          </w:tcPr>
          <w:p w14:paraId="30933C5A" w14:textId="77777777" w:rsidR="00C774C5" w:rsidRPr="00BD509D" w:rsidRDefault="00C774C5" w:rsidP="00850FC9">
            <w:pPr>
              <w:pStyle w:val="TAC"/>
            </w:pPr>
            <w:r w:rsidRPr="00BD509D">
              <w:t>N/A</w:t>
            </w:r>
            <w:r w:rsidRPr="00BD509D">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1B7F0697" w14:textId="77777777" w:rsidR="00C774C5" w:rsidRPr="00BD509D" w:rsidRDefault="00C774C5" w:rsidP="00850FC9">
            <w:pPr>
              <w:pStyle w:val="TAC"/>
              <w:rPr>
                <w:lang w:eastAsia="zh-CN"/>
              </w:rPr>
            </w:pPr>
            <w:r w:rsidRPr="00BD509D">
              <w:t>FDD</w:t>
            </w:r>
          </w:p>
        </w:tc>
        <w:tc>
          <w:tcPr>
            <w:tcW w:w="1056" w:type="dxa"/>
            <w:tcBorders>
              <w:top w:val="single" w:sz="4" w:space="0" w:color="auto"/>
              <w:left w:val="single" w:sz="4" w:space="0" w:color="auto"/>
              <w:bottom w:val="single" w:sz="4" w:space="0" w:color="auto"/>
              <w:right w:val="single" w:sz="4" w:space="0" w:color="auto"/>
            </w:tcBorders>
          </w:tcPr>
          <w:p w14:paraId="732C83AD" w14:textId="77777777" w:rsidR="00C774C5" w:rsidRPr="00BD509D" w:rsidRDefault="00C774C5" w:rsidP="00850FC9">
            <w:pPr>
              <w:pStyle w:val="TAC"/>
            </w:pPr>
            <w:r w:rsidRPr="00BD509D">
              <w:t>IMD5</w:t>
            </w:r>
          </w:p>
        </w:tc>
      </w:tr>
      <w:tr w:rsidR="00C774C5" w:rsidRPr="00BD509D" w14:paraId="793ABAC6" w14:textId="77777777" w:rsidTr="00850FC9">
        <w:trPr>
          <w:trHeight w:val="187"/>
        </w:trPr>
        <w:tc>
          <w:tcPr>
            <w:tcW w:w="2006" w:type="dxa"/>
            <w:tcBorders>
              <w:top w:val="nil"/>
              <w:left w:val="single" w:sz="4" w:space="0" w:color="auto"/>
              <w:bottom w:val="nil"/>
              <w:right w:val="single" w:sz="4" w:space="0" w:color="auto"/>
            </w:tcBorders>
          </w:tcPr>
          <w:p w14:paraId="475E14A5" w14:textId="77777777" w:rsidR="00C774C5" w:rsidRPr="00BD509D" w:rsidRDefault="00C774C5" w:rsidP="00850FC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F4AD2E8" w14:textId="77777777" w:rsidR="00C774C5" w:rsidRPr="00BD509D" w:rsidRDefault="00C774C5" w:rsidP="00850FC9">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748A0DBB" w14:textId="77777777" w:rsidR="00C774C5" w:rsidRPr="00BD509D" w:rsidRDefault="00C774C5" w:rsidP="00850FC9">
            <w:pPr>
              <w:pStyle w:val="TAC"/>
              <w:rPr>
                <w:lang w:eastAsia="zh-CN"/>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6F3DBE16" w14:textId="77777777" w:rsidR="00C774C5" w:rsidRPr="00BD509D" w:rsidRDefault="00C774C5" w:rsidP="00850FC9">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2EB23546" w14:textId="77777777" w:rsidR="00C774C5" w:rsidRPr="00BD509D" w:rsidRDefault="00C774C5" w:rsidP="00850FC9">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05B28BD6" w14:textId="77777777" w:rsidR="00C774C5" w:rsidRPr="00BD509D" w:rsidRDefault="00C774C5" w:rsidP="00850FC9">
            <w:pPr>
              <w:pStyle w:val="TAC"/>
              <w:rPr>
                <w:lang w:eastAsia="zh-CN"/>
              </w:rPr>
            </w:pPr>
            <w:r w:rsidRPr="00BD509D">
              <w:t>N/A</w:t>
            </w:r>
          </w:p>
        </w:tc>
        <w:tc>
          <w:tcPr>
            <w:tcW w:w="977" w:type="dxa"/>
            <w:tcBorders>
              <w:top w:val="single" w:sz="4" w:space="0" w:color="auto"/>
              <w:left w:val="single" w:sz="4" w:space="0" w:color="auto"/>
              <w:bottom w:val="single" w:sz="4" w:space="0" w:color="auto"/>
              <w:right w:val="single" w:sz="4" w:space="0" w:color="auto"/>
            </w:tcBorders>
          </w:tcPr>
          <w:p w14:paraId="2DAB3635"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C4B6234" w14:textId="77777777" w:rsidR="00C774C5" w:rsidRPr="00BD509D" w:rsidRDefault="00C774C5" w:rsidP="00850FC9">
            <w:pPr>
              <w:pStyle w:val="TAC"/>
              <w:rPr>
                <w:lang w:eastAsia="zh-CN"/>
              </w:rPr>
            </w:pPr>
            <w:r w:rsidRPr="00BD509D">
              <w:t>TDD</w:t>
            </w:r>
          </w:p>
        </w:tc>
        <w:tc>
          <w:tcPr>
            <w:tcW w:w="1056" w:type="dxa"/>
            <w:tcBorders>
              <w:top w:val="single" w:sz="4" w:space="0" w:color="auto"/>
              <w:left w:val="single" w:sz="4" w:space="0" w:color="auto"/>
              <w:bottom w:val="single" w:sz="4" w:space="0" w:color="auto"/>
              <w:right w:val="single" w:sz="4" w:space="0" w:color="auto"/>
            </w:tcBorders>
          </w:tcPr>
          <w:p w14:paraId="13031B4B" w14:textId="77777777" w:rsidR="00C774C5" w:rsidRPr="00BD509D" w:rsidRDefault="00C774C5" w:rsidP="00850FC9">
            <w:pPr>
              <w:pStyle w:val="TAC"/>
            </w:pPr>
            <w:r w:rsidRPr="00BD509D">
              <w:t>N/A</w:t>
            </w:r>
          </w:p>
        </w:tc>
      </w:tr>
      <w:tr w:rsidR="00C774C5" w:rsidRPr="00BD509D" w14:paraId="1BBF98F6" w14:textId="77777777" w:rsidTr="00850FC9">
        <w:trPr>
          <w:trHeight w:val="187"/>
        </w:trPr>
        <w:tc>
          <w:tcPr>
            <w:tcW w:w="2006" w:type="dxa"/>
            <w:tcBorders>
              <w:top w:val="nil"/>
              <w:left w:val="single" w:sz="4" w:space="0" w:color="auto"/>
              <w:bottom w:val="nil"/>
              <w:right w:val="single" w:sz="4" w:space="0" w:color="auto"/>
            </w:tcBorders>
          </w:tcPr>
          <w:p w14:paraId="5D1C366A" w14:textId="77777777" w:rsidR="00C774C5" w:rsidRPr="00BD509D" w:rsidRDefault="00C774C5" w:rsidP="00850FC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E605D59" w14:textId="77777777" w:rsidR="00C774C5" w:rsidRPr="00BD509D" w:rsidRDefault="00C774C5" w:rsidP="00850FC9">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1E9D4D4" w14:textId="77777777" w:rsidR="00C774C5" w:rsidRPr="00BD509D" w:rsidRDefault="00C774C5" w:rsidP="00850FC9">
            <w:pPr>
              <w:pStyle w:val="TAC"/>
              <w:rPr>
                <w:lang w:eastAsia="zh-CN"/>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3296BD61" w14:textId="77777777" w:rsidR="00C774C5" w:rsidRPr="00BD509D" w:rsidRDefault="00C774C5" w:rsidP="00850FC9">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5BEC0F86" w14:textId="77777777" w:rsidR="00C774C5" w:rsidRPr="00BD509D" w:rsidRDefault="00C774C5" w:rsidP="00850FC9">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0A1C66FE" w14:textId="77777777" w:rsidR="00C774C5" w:rsidRPr="00BD509D" w:rsidRDefault="00C774C5" w:rsidP="00850FC9">
            <w:pPr>
              <w:pStyle w:val="TAC"/>
              <w:rPr>
                <w:lang w:eastAsia="zh-CN"/>
              </w:rPr>
            </w:pPr>
            <w:r w:rsidRPr="00BD509D">
              <w:t>1877.5</w:t>
            </w:r>
          </w:p>
        </w:tc>
        <w:tc>
          <w:tcPr>
            <w:tcW w:w="977" w:type="dxa"/>
            <w:tcBorders>
              <w:top w:val="single" w:sz="4" w:space="0" w:color="auto"/>
              <w:left w:val="single" w:sz="4" w:space="0" w:color="auto"/>
              <w:bottom w:val="single" w:sz="4" w:space="0" w:color="auto"/>
              <w:right w:val="single" w:sz="4" w:space="0" w:color="auto"/>
            </w:tcBorders>
          </w:tcPr>
          <w:p w14:paraId="7EA7D38B" w14:textId="77777777" w:rsidR="00C774C5" w:rsidRPr="00BD509D" w:rsidRDefault="00C774C5" w:rsidP="00850FC9">
            <w:pPr>
              <w:pStyle w:val="TAC"/>
            </w:pPr>
            <w:r w:rsidRPr="00BD509D">
              <w:t>13.6</w:t>
            </w:r>
          </w:p>
        </w:tc>
        <w:tc>
          <w:tcPr>
            <w:tcW w:w="828" w:type="dxa"/>
            <w:tcBorders>
              <w:top w:val="single" w:sz="4" w:space="0" w:color="auto"/>
              <w:left w:val="single" w:sz="4" w:space="0" w:color="auto"/>
              <w:bottom w:val="single" w:sz="4" w:space="0" w:color="auto"/>
              <w:right w:val="single" w:sz="4" w:space="0" w:color="auto"/>
            </w:tcBorders>
          </w:tcPr>
          <w:p w14:paraId="076B8152" w14:textId="77777777" w:rsidR="00C774C5" w:rsidRPr="00BD509D" w:rsidRDefault="00C774C5" w:rsidP="00850FC9">
            <w:pPr>
              <w:pStyle w:val="TAC"/>
              <w:rPr>
                <w:lang w:eastAsia="zh-CN"/>
              </w:rPr>
            </w:pPr>
            <w:r w:rsidRPr="00BD509D">
              <w:t>FDD</w:t>
            </w:r>
          </w:p>
        </w:tc>
        <w:tc>
          <w:tcPr>
            <w:tcW w:w="1056" w:type="dxa"/>
            <w:tcBorders>
              <w:top w:val="single" w:sz="4" w:space="0" w:color="auto"/>
              <w:left w:val="single" w:sz="4" w:space="0" w:color="auto"/>
              <w:bottom w:val="single" w:sz="4" w:space="0" w:color="auto"/>
              <w:right w:val="single" w:sz="4" w:space="0" w:color="auto"/>
            </w:tcBorders>
          </w:tcPr>
          <w:p w14:paraId="424CEA26" w14:textId="77777777" w:rsidR="00C774C5" w:rsidRPr="00BD509D" w:rsidRDefault="00C774C5" w:rsidP="00850FC9">
            <w:pPr>
              <w:pStyle w:val="TAC"/>
            </w:pPr>
            <w:r w:rsidRPr="00BD509D">
              <w:t>IMD7</w:t>
            </w:r>
          </w:p>
        </w:tc>
      </w:tr>
      <w:tr w:rsidR="00C774C5" w:rsidRPr="00BD509D" w14:paraId="01648581" w14:textId="77777777" w:rsidTr="00850FC9">
        <w:trPr>
          <w:trHeight w:val="187"/>
        </w:trPr>
        <w:tc>
          <w:tcPr>
            <w:tcW w:w="2006" w:type="dxa"/>
            <w:tcBorders>
              <w:top w:val="nil"/>
              <w:left w:val="single" w:sz="4" w:space="0" w:color="auto"/>
              <w:bottom w:val="nil"/>
              <w:right w:val="single" w:sz="4" w:space="0" w:color="auto"/>
            </w:tcBorders>
          </w:tcPr>
          <w:p w14:paraId="205BD116" w14:textId="77777777" w:rsidR="00C774C5" w:rsidRPr="00BD509D" w:rsidRDefault="00C774C5" w:rsidP="00850FC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D7109E9" w14:textId="77777777" w:rsidR="00C774C5" w:rsidRPr="00BD509D" w:rsidRDefault="00C774C5" w:rsidP="00850FC9">
            <w:pPr>
              <w:pStyle w:val="TAC"/>
              <w:rPr>
                <w:lang w:eastAsia="zh-CN"/>
              </w:rPr>
            </w:pPr>
            <w:r w:rsidRPr="00BD509D">
              <w:t>n77</w:t>
            </w:r>
            <w:r w:rsidRPr="00BD509D">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4963670" w14:textId="77777777" w:rsidR="00C774C5" w:rsidRPr="00BD509D" w:rsidRDefault="00C774C5" w:rsidP="00850FC9">
            <w:pPr>
              <w:pStyle w:val="TAC"/>
              <w:rPr>
                <w:lang w:eastAsia="zh-CN"/>
              </w:rPr>
            </w:pPr>
            <w:r w:rsidRPr="00BD509D">
              <w:t>3427.5</w:t>
            </w:r>
          </w:p>
        </w:tc>
        <w:tc>
          <w:tcPr>
            <w:tcW w:w="964" w:type="dxa"/>
            <w:tcBorders>
              <w:top w:val="single" w:sz="4" w:space="0" w:color="auto"/>
              <w:left w:val="single" w:sz="4" w:space="0" w:color="auto"/>
              <w:bottom w:val="single" w:sz="4" w:space="0" w:color="auto"/>
              <w:right w:val="single" w:sz="4" w:space="0" w:color="auto"/>
            </w:tcBorders>
          </w:tcPr>
          <w:p w14:paraId="41B35E33" w14:textId="77777777" w:rsidR="00C774C5" w:rsidRPr="00BD509D" w:rsidRDefault="00C774C5" w:rsidP="00850FC9">
            <w:pPr>
              <w:pStyle w:val="TAC"/>
              <w:rPr>
                <w:lang w:eastAsia="zh-CN"/>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319994" w14:textId="77777777" w:rsidR="00C774C5" w:rsidRPr="00BD509D" w:rsidRDefault="00C774C5" w:rsidP="00850FC9">
            <w:pPr>
              <w:pStyle w:val="TAC"/>
              <w:rPr>
                <w:lang w:eastAsia="zh-CN"/>
              </w:rPr>
            </w:pPr>
            <w:r w:rsidRPr="00BD509D">
              <w:t>1 (RBstart=10)</w:t>
            </w:r>
          </w:p>
        </w:tc>
        <w:tc>
          <w:tcPr>
            <w:tcW w:w="960" w:type="dxa"/>
            <w:tcBorders>
              <w:top w:val="single" w:sz="4" w:space="0" w:color="auto"/>
              <w:left w:val="single" w:sz="4" w:space="0" w:color="auto"/>
              <w:bottom w:val="single" w:sz="4" w:space="0" w:color="auto"/>
              <w:right w:val="single" w:sz="4" w:space="0" w:color="auto"/>
            </w:tcBorders>
          </w:tcPr>
          <w:p w14:paraId="1EDD8E72" w14:textId="77777777" w:rsidR="00C774C5" w:rsidRPr="00BD509D" w:rsidRDefault="00C774C5" w:rsidP="00850FC9">
            <w:pPr>
              <w:pStyle w:val="TAC"/>
              <w:rPr>
                <w:lang w:eastAsia="zh-CN"/>
              </w:rPr>
            </w:pPr>
            <w:r w:rsidRPr="00BD509D">
              <w:t>3427.5</w:t>
            </w:r>
          </w:p>
        </w:tc>
        <w:tc>
          <w:tcPr>
            <w:tcW w:w="977" w:type="dxa"/>
            <w:tcBorders>
              <w:top w:val="single" w:sz="4" w:space="0" w:color="auto"/>
              <w:left w:val="single" w:sz="4" w:space="0" w:color="auto"/>
              <w:bottom w:val="single" w:sz="4" w:space="0" w:color="auto"/>
              <w:right w:val="single" w:sz="4" w:space="0" w:color="auto"/>
            </w:tcBorders>
          </w:tcPr>
          <w:p w14:paraId="34AE706D"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31BC43D" w14:textId="77777777" w:rsidR="00C774C5" w:rsidRPr="00BD509D" w:rsidRDefault="00C774C5" w:rsidP="00850FC9">
            <w:pPr>
              <w:pStyle w:val="TAC"/>
              <w:rPr>
                <w:lang w:eastAsia="zh-CN"/>
              </w:rPr>
            </w:pPr>
            <w:r w:rsidRPr="00BD509D">
              <w:t>TDD</w:t>
            </w:r>
          </w:p>
        </w:tc>
        <w:tc>
          <w:tcPr>
            <w:tcW w:w="1056" w:type="dxa"/>
            <w:tcBorders>
              <w:top w:val="single" w:sz="4" w:space="0" w:color="auto"/>
              <w:left w:val="single" w:sz="4" w:space="0" w:color="auto"/>
              <w:bottom w:val="single" w:sz="4" w:space="0" w:color="auto"/>
              <w:right w:val="single" w:sz="4" w:space="0" w:color="auto"/>
            </w:tcBorders>
          </w:tcPr>
          <w:p w14:paraId="7B442C4D" w14:textId="77777777" w:rsidR="00C774C5" w:rsidRPr="00BD509D" w:rsidRDefault="00C774C5" w:rsidP="00850FC9">
            <w:pPr>
              <w:pStyle w:val="TAC"/>
            </w:pPr>
            <w:r w:rsidRPr="00BD509D">
              <w:t>N/A</w:t>
            </w:r>
          </w:p>
        </w:tc>
      </w:tr>
      <w:tr w:rsidR="00C774C5" w:rsidRPr="00BD509D" w14:paraId="164D11F7" w14:textId="77777777" w:rsidTr="00850FC9">
        <w:trPr>
          <w:trHeight w:val="187"/>
        </w:trPr>
        <w:tc>
          <w:tcPr>
            <w:tcW w:w="2006" w:type="dxa"/>
            <w:tcBorders>
              <w:top w:val="nil"/>
              <w:left w:val="single" w:sz="4" w:space="0" w:color="auto"/>
              <w:bottom w:val="nil"/>
              <w:right w:val="single" w:sz="4" w:space="0" w:color="auto"/>
            </w:tcBorders>
          </w:tcPr>
          <w:p w14:paraId="08625F56" w14:textId="77777777" w:rsidR="00C774C5" w:rsidRPr="00BD509D" w:rsidRDefault="00C774C5" w:rsidP="00850FC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0F025EF" w14:textId="77777777" w:rsidR="00C774C5" w:rsidRPr="00BD509D" w:rsidRDefault="00C774C5" w:rsidP="00850FC9">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7EC0FF0" w14:textId="77777777" w:rsidR="00C774C5" w:rsidRPr="00BD509D" w:rsidRDefault="00C774C5" w:rsidP="00850FC9">
            <w:pPr>
              <w:pStyle w:val="TAC"/>
              <w:rPr>
                <w:lang w:eastAsia="zh-CN"/>
              </w:rPr>
            </w:pPr>
            <w:r w:rsidRPr="00BD509D">
              <w:t>3945</w:t>
            </w:r>
          </w:p>
        </w:tc>
        <w:tc>
          <w:tcPr>
            <w:tcW w:w="964" w:type="dxa"/>
            <w:tcBorders>
              <w:top w:val="single" w:sz="4" w:space="0" w:color="auto"/>
              <w:left w:val="single" w:sz="4" w:space="0" w:color="auto"/>
              <w:bottom w:val="single" w:sz="4" w:space="0" w:color="auto"/>
              <w:right w:val="single" w:sz="4" w:space="0" w:color="auto"/>
            </w:tcBorders>
          </w:tcPr>
          <w:p w14:paraId="162C3EB6" w14:textId="77777777" w:rsidR="00C774C5" w:rsidRPr="00BD509D" w:rsidRDefault="00C774C5" w:rsidP="00850FC9">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tcPr>
          <w:p w14:paraId="3A6E7B66" w14:textId="77777777" w:rsidR="00C774C5" w:rsidRPr="00BD509D" w:rsidRDefault="00C774C5" w:rsidP="00850FC9">
            <w:pPr>
              <w:pStyle w:val="TAC"/>
              <w:rPr>
                <w:lang w:eastAsia="zh-CN"/>
              </w:rPr>
            </w:pPr>
            <w:r w:rsidRPr="00BD509D">
              <w:t>1 (RBstart=0)</w:t>
            </w:r>
          </w:p>
        </w:tc>
        <w:tc>
          <w:tcPr>
            <w:tcW w:w="960" w:type="dxa"/>
            <w:tcBorders>
              <w:top w:val="single" w:sz="4" w:space="0" w:color="auto"/>
              <w:left w:val="single" w:sz="4" w:space="0" w:color="auto"/>
              <w:bottom w:val="single" w:sz="4" w:space="0" w:color="auto"/>
              <w:right w:val="single" w:sz="4" w:space="0" w:color="auto"/>
            </w:tcBorders>
          </w:tcPr>
          <w:p w14:paraId="3B80C322" w14:textId="77777777" w:rsidR="00C774C5" w:rsidRPr="00BD509D" w:rsidRDefault="00C774C5" w:rsidP="00850FC9">
            <w:pPr>
              <w:pStyle w:val="TAC"/>
              <w:rPr>
                <w:lang w:eastAsia="zh-CN"/>
              </w:rPr>
            </w:pPr>
            <w:r w:rsidRPr="00BD509D">
              <w:t>3945</w:t>
            </w:r>
          </w:p>
        </w:tc>
        <w:tc>
          <w:tcPr>
            <w:tcW w:w="977" w:type="dxa"/>
            <w:tcBorders>
              <w:top w:val="single" w:sz="4" w:space="0" w:color="auto"/>
              <w:left w:val="single" w:sz="4" w:space="0" w:color="auto"/>
              <w:bottom w:val="single" w:sz="4" w:space="0" w:color="auto"/>
              <w:right w:val="single" w:sz="4" w:space="0" w:color="auto"/>
            </w:tcBorders>
          </w:tcPr>
          <w:p w14:paraId="55CAC957"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F9AEE36" w14:textId="77777777" w:rsidR="00C774C5" w:rsidRPr="00BD509D" w:rsidRDefault="00C774C5" w:rsidP="00850FC9">
            <w:pPr>
              <w:pStyle w:val="TAC"/>
              <w:rPr>
                <w:lang w:eastAsia="zh-CN"/>
              </w:rPr>
            </w:pPr>
            <w:r w:rsidRPr="00BD509D">
              <w:t>TDD</w:t>
            </w:r>
          </w:p>
        </w:tc>
        <w:tc>
          <w:tcPr>
            <w:tcW w:w="1056" w:type="dxa"/>
            <w:tcBorders>
              <w:top w:val="single" w:sz="4" w:space="0" w:color="auto"/>
              <w:left w:val="single" w:sz="4" w:space="0" w:color="auto"/>
              <w:bottom w:val="single" w:sz="4" w:space="0" w:color="auto"/>
              <w:right w:val="single" w:sz="4" w:space="0" w:color="auto"/>
            </w:tcBorders>
          </w:tcPr>
          <w:p w14:paraId="55B18520" w14:textId="77777777" w:rsidR="00C774C5" w:rsidRPr="00BD509D" w:rsidRDefault="00C774C5" w:rsidP="00850FC9">
            <w:pPr>
              <w:pStyle w:val="TAC"/>
            </w:pPr>
            <w:r w:rsidRPr="00BD509D">
              <w:t>N/A</w:t>
            </w:r>
          </w:p>
        </w:tc>
      </w:tr>
      <w:tr w:rsidR="00C774C5" w:rsidRPr="00BD509D" w14:paraId="32C25ECB" w14:textId="77777777" w:rsidTr="00850FC9">
        <w:trPr>
          <w:trHeight w:val="187"/>
        </w:trPr>
        <w:tc>
          <w:tcPr>
            <w:tcW w:w="2006" w:type="dxa"/>
            <w:tcBorders>
              <w:top w:val="single" w:sz="4" w:space="0" w:color="auto"/>
              <w:left w:val="single" w:sz="4" w:space="0" w:color="auto"/>
              <w:bottom w:val="nil"/>
              <w:right w:val="single" w:sz="4" w:space="0" w:color="auto"/>
            </w:tcBorders>
          </w:tcPr>
          <w:p w14:paraId="25B6F571" w14:textId="77777777" w:rsidR="00C774C5" w:rsidRPr="00BD509D" w:rsidRDefault="00C774C5" w:rsidP="00850FC9">
            <w:pPr>
              <w:pStyle w:val="TAC"/>
              <w:rPr>
                <w:lang w:eastAsia="zh-CN"/>
              </w:rPr>
            </w:pPr>
            <w:r w:rsidRPr="00BD509D">
              <w:rPr>
                <w:rFonts w:cs="Arial"/>
                <w:szCs w:val="18"/>
                <w:lang w:eastAsia="zh-CN"/>
              </w:rPr>
              <w:t>CA</w:t>
            </w:r>
            <w:r w:rsidRPr="00BD509D">
              <w:rPr>
                <w:rFonts w:cs="Arial"/>
                <w:szCs w:val="18"/>
              </w:rPr>
              <w:t>_</w:t>
            </w:r>
            <w:r w:rsidRPr="00BD509D">
              <w:rPr>
                <w:rFonts w:cs="Arial"/>
                <w:szCs w:val="18"/>
                <w:lang w:eastAsia="zh-CN"/>
              </w:rPr>
              <w:t>n3</w:t>
            </w:r>
            <w:r w:rsidRPr="00BD509D">
              <w:rPr>
                <w:rFonts w:cs="Arial"/>
                <w:szCs w:val="18"/>
              </w:rPr>
              <w:t>-</w:t>
            </w:r>
            <w:r w:rsidRPr="00BD509D">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76F2B92E" w14:textId="77777777" w:rsidR="00C774C5" w:rsidRPr="00BD509D" w:rsidRDefault="00C774C5" w:rsidP="00850FC9">
            <w:pPr>
              <w:pStyle w:val="TAC"/>
              <w:rPr>
                <w:lang w:eastAsia="zh-CN"/>
              </w:rPr>
            </w:pPr>
            <w:r w:rsidRPr="00BD509D">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8B6FE57" w14:textId="77777777" w:rsidR="00C774C5" w:rsidRPr="00BD509D" w:rsidRDefault="00C774C5" w:rsidP="00850FC9">
            <w:pPr>
              <w:pStyle w:val="TAC"/>
              <w:rPr>
                <w:lang w:eastAsia="zh-CN"/>
              </w:rPr>
            </w:pPr>
            <w:r w:rsidRPr="00BD509D">
              <w:t>1740</w:t>
            </w:r>
          </w:p>
        </w:tc>
        <w:tc>
          <w:tcPr>
            <w:tcW w:w="964" w:type="dxa"/>
            <w:tcBorders>
              <w:top w:val="single" w:sz="4" w:space="0" w:color="auto"/>
              <w:left w:val="single" w:sz="4" w:space="0" w:color="auto"/>
              <w:bottom w:val="single" w:sz="4" w:space="0" w:color="auto"/>
              <w:right w:val="single" w:sz="4" w:space="0" w:color="auto"/>
            </w:tcBorders>
            <w:vAlign w:val="center"/>
          </w:tcPr>
          <w:p w14:paraId="7F482758" w14:textId="77777777" w:rsidR="00C774C5" w:rsidRPr="00BD509D" w:rsidRDefault="00C774C5" w:rsidP="00850FC9">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0E1A4FB6" w14:textId="77777777" w:rsidR="00C774C5" w:rsidRPr="00BD509D" w:rsidRDefault="00C774C5" w:rsidP="00850FC9">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2270AC98" w14:textId="77777777" w:rsidR="00C774C5" w:rsidRPr="00BD509D" w:rsidRDefault="00C774C5" w:rsidP="00850FC9">
            <w:pPr>
              <w:pStyle w:val="TAC"/>
              <w:rPr>
                <w:lang w:eastAsia="zh-CN"/>
              </w:rPr>
            </w:pPr>
            <w:r w:rsidRPr="00BD509D">
              <w:t>1835</w:t>
            </w:r>
          </w:p>
        </w:tc>
        <w:tc>
          <w:tcPr>
            <w:tcW w:w="977" w:type="dxa"/>
            <w:tcBorders>
              <w:top w:val="single" w:sz="4" w:space="0" w:color="auto"/>
              <w:left w:val="single" w:sz="4" w:space="0" w:color="auto"/>
              <w:bottom w:val="single" w:sz="4" w:space="0" w:color="auto"/>
              <w:right w:val="single" w:sz="4" w:space="0" w:color="auto"/>
            </w:tcBorders>
            <w:vAlign w:val="center"/>
          </w:tcPr>
          <w:p w14:paraId="579A14E4" w14:textId="77777777" w:rsidR="00C774C5" w:rsidRPr="00BD509D" w:rsidRDefault="00C774C5" w:rsidP="00850FC9">
            <w:pPr>
              <w:pStyle w:val="TAC"/>
            </w:pPr>
            <w:r w:rsidRPr="00BD509D">
              <w:t>31.9</w:t>
            </w:r>
          </w:p>
        </w:tc>
        <w:tc>
          <w:tcPr>
            <w:tcW w:w="828" w:type="dxa"/>
            <w:tcBorders>
              <w:top w:val="single" w:sz="4" w:space="0" w:color="auto"/>
              <w:left w:val="single" w:sz="4" w:space="0" w:color="auto"/>
              <w:bottom w:val="single" w:sz="4" w:space="0" w:color="auto"/>
              <w:right w:val="single" w:sz="4" w:space="0" w:color="auto"/>
            </w:tcBorders>
          </w:tcPr>
          <w:p w14:paraId="4D204838" w14:textId="77777777" w:rsidR="00C774C5" w:rsidRPr="00BD509D" w:rsidRDefault="00C774C5" w:rsidP="00850FC9">
            <w:pPr>
              <w:pStyle w:val="TAC"/>
              <w:rPr>
                <w:lang w:eastAsia="zh-CN"/>
              </w:rPr>
            </w:pPr>
            <w:r w:rsidRPr="00BD509D">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A7F5A91" w14:textId="77777777" w:rsidR="00C774C5" w:rsidRPr="00BD509D" w:rsidRDefault="00C774C5" w:rsidP="00850FC9">
            <w:pPr>
              <w:pStyle w:val="TAC"/>
            </w:pPr>
            <w:r w:rsidRPr="00BD509D">
              <w:t>IMD2</w:t>
            </w:r>
          </w:p>
        </w:tc>
      </w:tr>
      <w:tr w:rsidR="00C774C5" w:rsidRPr="00BD509D" w14:paraId="6E9E28F7" w14:textId="77777777" w:rsidTr="00850FC9">
        <w:trPr>
          <w:trHeight w:val="187"/>
        </w:trPr>
        <w:tc>
          <w:tcPr>
            <w:tcW w:w="2006" w:type="dxa"/>
            <w:tcBorders>
              <w:top w:val="nil"/>
              <w:left w:val="single" w:sz="4" w:space="0" w:color="auto"/>
              <w:bottom w:val="nil"/>
              <w:right w:val="single" w:sz="4" w:space="0" w:color="auto"/>
            </w:tcBorders>
          </w:tcPr>
          <w:p w14:paraId="65BB5DB9"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076316" w14:textId="77777777" w:rsidR="00C774C5" w:rsidRPr="00BD509D" w:rsidRDefault="00C774C5" w:rsidP="00850FC9">
            <w:pPr>
              <w:pStyle w:val="TAC"/>
              <w:rPr>
                <w:lang w:eastAsia="zh-CN"/>
              </w:rPr>
            </w:pPr>
            <w:r w:rsidRPr="00BD509D">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6713DE1" w14:textId="77777777" w:rsidR="00C774C5" w:rsidRPr="00BD509D" w:rsidRDefault="00C774C5" w:rsidP="00850FC9">
            <w:pPr>
              <w:pStyle w:val="TAC"/>
              <w:rPr>
                <w:lang w:eastAsia="zh-CN"/>
              </w:rPr>
            </w:pPr>
            <w:r w:rsidRPr="00BD509D">
              <w:t>3575</w:t>
            </w:r>
          </w:p>
        </w:tc>
        <w:tc>
          <w:tcPr>
            <w:tcW w:w="964" w:type="dxa"/>
            <w:tcBorders>
              <w:top w:val="single" w:sz="4" w:space="0" w:color="auto"/>
              <w:left w:val="single" w:sz="4" w:space="0" w:color="auto"/>
              <w:bottom w:val="single" w:sz="4" w:space="0" w:color="auto"/>
              <w:right w:val="single" w:sz="4" w:space="0" w:color="auto"/>
            </w:tcBorders>
            <w:vAlign w:val="center"/>
          </w:tcPr>
          <w:p w14:paraId="115F9005" w14:textId="77777777" w:rsidR="00C774C5" w:rsidRPr="00BD509D" w:rsidRDefault="00C774C5" w:rsidP="00850FC9">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1A24DAE6" w14:textId="77777777" w:rsidR="00C774C5" w:rsidRPr="00BD509D" w:rsidRDefault="00C774C5" w:rsidP="00850FC9">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12EE5D2F" w14:textId="77777777" w:rsidR="00C774C5" w:rsidRPr="00BD509D" w:rsidRDefault="00C774C5" w:rsidP="00850FC9">
            <w:pPr>
              <w:pStyle w:val="TAC"/>
              <w:rPr>
                <w:lang w:eastAsia="zh-CN"/>
              </w:rPr>
            </w:pPr>
            <w:r w:rsidRPr="00BD509D">
              <w:t>3575</w:t>
            </w:r>
          </w:p>
        </w:tc>
        <w:tc>
          <w:tcPr>
            <w:tcW w:w="977" w:type="dxa"/>
            <w:tcBorders>
              <w:top w:val="single" w:sz="4" w:space="0" w:color="auto"/>
              <w:left w:val="single" w:sz="4" w:space="0" w:color="auto"/>
              <w:bottom w:val="single" w:sz="4" w:space="0" w:color="auto"/>
              <w:right w:val="single" w:sz="4" w:space="0" w:color="auto"/>
            </w:tcBorders>
            <w:vAlign w:val="center"/>
          </w:tcPr>
          <w:p w14:paraId="5D798D51"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B2F53F0" w14:textId="77777777" w:rsidR="00C774C5" w:rsidRPr="00BD509D" w:rsidRDefault="00C774C5" w:rsidP="00850FC9">
            <w:pPr>
              <w:pStyle w:val="TAC"/>
              <w:rPr>
                <w:lang w:eastAsia="zh-CN"/>
              </w:rPr>
            </w:pPr>
            <w:r w:rsidRPr="00BD509D">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B3ED2B" w14:textId="77777777" w:rsidR="00C774C5" w:rsidRPr="00BD509D" w:rsidRDefault="00C774C5" w:rsidP="00850FC9">
            <w:pPr>
              <w:pStyle w:val="TAC"/>
            </w:pPr>
            <w:r w:rsidRPr="00BD509D">
              <w:t>N/A</w:t>
            </w:r>
          </w:p>
        </w:tc>
      </w:tr>
      <w:tr w:rsidR="00C774C5" w:rsidRPr="00BD509D" w14:paraId="4F88EC17" w14:textId="77777777" w:rsidTr="00850FC9">
        <w:trPr>
          <w:trHeight w:val="187"/>
        </w:trPr>
        <w:tc>
          <w:tcPr>
            <w:tcW w:w="2006" w:type="dxa"/>
            <w:tcBorders>
              <w:top w:val="nil"/>
              <w:left w:val="single" w:sz="4" w:space="0" w:color="auto"/>
              <w:bottom w:val="nil"/>
              <w:right w:val="single" w:sz="4" w:space="0" w:color="auto"/>
            </w:tcBorders>
          </w:tcPr>
          <w:p w14:paraId="44967B3A"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02356A" w14:textId="77777777" w:rsidR="00C774C5" w:rsidRPr="00BD509D" w:rsidRDefault="00C774C5" w:rsidP="00850FC9">
            <w:pPr>
              <w:pStyle w:val="TAC"/>
              <w:rPr>
                <w:lang w:eastAsia="zh-CN"/>
              </w:rPr>
            </w:pPr>
            <w:r w:rsidRPr="00BD509D">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C7F913" w14:textId="77777777" w:rsidR="00C774C5" w:rsidRPr="00BD509D" w:rsidRDefault="00C774C5" w:rsidP="00850FC9">
            <w:pPr>
              <w:pStyle w:val="TAC"/>
              <w:rPr>
                <w:lang w:eastAsia="zh-CN"/>
              </w:rPr>
            </w:pPr>
            <w:r w:rsidRPr="00BD509D">
              <w:t>1765</w:t>
            </w:r>
          </w:p>
        </w:tc>
        <w:tc>
          <w:tcPr>
            <w:tcW w:w="964" w:type="dxa"/>
            <w:tcBorders>
              <w:top w:val="single" w:sz="4" w:space="0" w:color="auto"/>
              <w:left w:val="single" w:sz="4" w:space="0" w:color="auto"/>
              <w:bottom w:val="single" w:sz="4" w:space="0" w:color="auto"/>
              <w:right w:val="single" w:sz="4" w:space="0" w:color="auto"/>
            </w:tcBorders>
            <w:vAlign w:val="center"/>
          </w:tcPr>
          <w:p w14:paraId="21AB3861" w14:textId="77777777" w:rsidR="00C774C5" w:rsidRPr="00BD509D" w:rsidRDefault="00C774C5" w:rsidP="00850FC9">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409E98FC" w14:textId="77777777" w:rsidR="00C774C5" w:rsidRPr="00BD509D" w:rsidRDefault="00C774C5" w:rsidP="00850FC9">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1F5FDAC8" w14:textId="77777777" w:rsidR="00C774C5" w:rsidRPr="00BD509D" w:rsidRDefault="00C774C5" w:rsidP="00850FC9">
            <w:pPr>
              <w:pStyle w:val="TAC"/>
              <w:rPr>
                <w:lang w:eastAsia="zh-CN"/>
              </w:rPr>
            </w:pPr>
            <w:r w:rsidRPr="00BD509D">
              <w:t>1860</w:t>
            </w:r>
          </w:p>
        </w:tc>
        <w:tc>
          <w:tcPr>
            <w:tcW w:w="977" w:type="dxa"/>
            <w:tcBorders>
              <w:top w:val="single" w:sz="4" w:space="0" w:color="auto"/>
              <w:left w:val="single" w:sz="4" w:space="0" w:color="auto"/>
              <w:bottom w:val="single" w:sz="4" w:space="0" w:color="auto"/>
              <w:right w:val="single" w:sz="4" w:space="0" w:color="auto"/>
            </w:tcBorders>
            <w:vAlign w:val="center"/>
          </w:tcPr>
          <w:p w14:paraId="3B58FF53" w14:textId="77777777" w:rsidR="00C774C5" w:rsidRPr="00BD509D" w:rsidRDefault="00C774C5" w:rsidP="00850FC9">
            <w:pPr>
              <w:pStyle w:val="TAC"/>
            </w:pPr>
            <w:r w:rsidRPr="00BD509D">
              <w:t>18.5</w:t>
            </w:r>
          </w:p>
        </w:tc>
        <w:tc>
          <w:tcPr>
            <w:tcW w:w="828" w:type="dxa"/>
            <w:tcBorders>
              <w:top w:val="single" w:sz="4" w:space="0" w:color="auto"/>
              <w:left w:val="single" w:sz="4" w:space="0" w:color="auto"/>
              <w:bottom w:val="single" w:sz="4" w:space="0" w:color="auto"/>
              <w:right w:val="single" w:sz="4" w:space="0" w:color="auto"/>
            </w:tcBorders>
          </w:tcPr>
          <w:p w14:paraId="6047F6BB" w14:textId="77777777" w:rsidR="00C774C5" w:rsidRPr="00BD509D" w:rsidRDefault="00C774C5" w:rsidP="00850FC9">
            <w:pPr>
              <w:pStyle w:val="TAC"/>
              <w:rPr>
                <w:lang w:eastAsia="zh-CN"/>
              </w:rPr>
            </w:pPr>
            <w:r w:rsidRPr="00BD509D">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3D14D22" w14:textId="77777777" w:rsidR="00C774C5" w:rsidRPr="00BD509D" w:rsidRDefault="00C774C5" w:rsidP="00850FC9">
            <w:pPr>
              <w:pStyle w:val="TAC"/>
            </w:pPr>
            <w:r w:rsidRPr="00BD509D">
              <w:t>IMD4</w:t>
            </w:r>
          </w:p>
        </w:tc>
      </w:tr>
      <w:tr w:rsidR="00C774C5" w:rsidRPr="00BD509D" w14:paraId="758B7101" w14:textId="77777777" w:rsidTr="00850FC9">
        <w:trPr>
          <w:trHeight w:val="187"/>
        </w:trPr>
        <w:tc>
          <w:tcPr>
            <w:tcW w:w="2006" w:type="dxa"/>
            <w:tcBorders>
              <w:top w:val="nil"/>
              <w:left w:val="single" w:sz="4" w:space="0" w:color="auto"/>
              <w:bottom w:val="nil"/>
              <w:right w:val="single" w:sz="4" w:space="0" w:color="auto"/>
            </w:tcBorders>
          </w:tcPr>
          <w:p w14:paraId="52D606EB"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D45A08" w14:textId="77777777" w:rsidR="00C774C5" w:rsidRPr="00BD509D" w:rsidRDefault="00C774C5" w:rsidP="00850FC9">
            <w:pPr>
              <w:pStyle w:val="TAC"/>
              <w:rPr>
                <w:lang w:eastAsia="zh-CN"/>
              </w:rPr>
            </w:pPr>
            <w:r w:rsidRPr="00BD509D">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88EDDFE" w14:textId="77777777" w:rsidR="00C774C5" w:rsidRPr="00BD509D" w:rsidRDefault="00C774C5" w:rsidP="00850FC9">
            <w:pPr>
              <w:pStyle w:val="TAC"/>
              <w:rPr>
                <w:lang w:eastAsia="zh-CN"/>
              </w:rPr>
            </w:pPr>
            <w:r w:rsidRPr="00BD509D">
              <w:t>3435</w:t>
            </w:r>
          </w:p>
        </w:tc>
        <w:tc>
          <w:tcPr>
            <w:tcW w:w="964" w:type="dxa"/>
            <w:tcBorders>
              <w:top w:val="single" w:sz="4" w:space="0" w:color="auto"/>
              <w:left w:val="single" w:sz="4" w:space="0" w:color="auto"/>
              <w:bottom w:val="single" w:sz="4" w:space="0" w:color="auto"/>
              <w:right w:val="single" w:sz="4" w:space="0" w:color="auto"/>
            </w:tcBorders>
            <w:vAlign w:val="center"/>
          </w:tcPr>
          <w:p w14:paraId="0BE72122" w14:textId="77777777" w:rsidR="00C774C5" w:rsidRPr="00BD509D" w:rsidRDefault="00C774C5" w:rsidP="00850FC9">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3CEED03F" w14:textId="77777777" w:rsidR="00C774C5" w:rsidRPr="00BD509D" w:rsidRDefault="00C774C5" w:rsidP="00850FC9">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30B7D1E3" w14:textId="77777777" w:rsidR="00C774C5" w:rsidRPr="00BD509D" w:rsidRDefault="00C774C5" w:rsidP="00850FC9">
            <w:pPr>
              <w:pStyle w:val="TAC"/>
              <w:rPr>
                <w:lang w:eastAsia="zh-CN"/>
              </w:rPr>
            </w:pPr>
            <w:r w:rsidRPr="00BD509D">
              <w:t>3435</w:t>
            </w:r>
          </w:p>
        </w:tc>
        <w:tc>
          <w:tcPr>
            <w:tcW w:w="977" w:type="dxa"/>
            <w:tcBorders>
              <w:top w:val="single" w:sz="4" w:space="0" w:color="auto"/>
              <w:left w:val="single" w:sz="4" w:space="0" w:color="auto"/>
              <w:bottom w:val="single" w:sz="4" w:space="0" w:color="auto"/>
              <w:right w:val="single" w:sz="4" w:space="0" w:color="auto"/>
            </w:tcBorders>
            <w:vAlign w:val="center"/>
          </w:tcPr>
          <w:p w14:paraId="16FBB281"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0FBCBD0" w14:textId="77777777" w:rsidR="00C774C5" w:rsidRPr="00BD509D" w:rsidRDefault="00C774C5" w:rsidP="00850FC9">
            <w:pPr>
              <w:pStyle w:val="TAC"/>
              <w:rPr>
                <w:lang w:eastAsia="zh-CN"/>
              </w:rPr>
            </w:pPr>
            <w:r w:rsidRPr="00BD509D">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C6D94E" w14:textId="77777777" w:rsidR="00C774C5" w:rsidRPr="00BD509D" w:rsidRDefault="00C774C5" w:rsidP="00850FC9">
            <w:pPr>
              <w:pStyle w:val="TAC"/>
            </w:pPr>
            <w:r w:rsidRPr="00BD509D">
              <w:t>N/A</w:t>
            </w:r>
          </w:p>
        </w:tc>
      </w:tr>
      <w:tr w:rsidR="00C774C5" w:rsidRPr="00BD509D" w14:paraId="79A81CA2" w14:textId="77777777" w:rsidTr="00850FC9">
        <w:trPr>
          <w:trHeight w:val="187"/>
        </w:trPr>
        <w:tc>
          <w:tcPr>
            <w:tcW w:w="2006" w:type="dxa"/>
            <w:tcBorders>
              <w:top w:val="single" w:sz="4" w:space="0" w:color="auto"/>
              <w:left w:val="single" w:sz="4" w:space="0" w:color="auto"/>
              <w:bottom w:val="nil"/>
              <w:right w:val="single" w:sz="4" w:space="0" w:color="auto"/>
            </w:tcBorders>
          </w:tcPr>
          <w:p w14:paraId="017B343E" w14:textId="77777777" w:rsidR="00C774C5" w:rsidRPr="00BD509D" w:rsidRDefault="00C774C5" w:rsidP="00850FC9">
            <w:pPr>
              <w:pStyle w:val="TAC"/>
              <w:rPr>
                <w:lang w:eastAsia="zh-CN"/>
              </w:rPr>
            </w:pPr>
            <w:r w:rsidRPr="00BD509D">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6E8FF22E" w14:textId="77777777" w:rsidR="00C774C5" w:rsidRPr="00BD509D" w:rsidRDefault="00C774C5" w:rsidP="00850FC9">
            <w:pPr>
              <w:pStyle w:val="TAC"/>
              <w:rPr>
                <w:rFonts w:cs="Arial"/>
                <w:szCs w:val="18"/>
                <w:lang w:eastAsia="zh-CN"/>
              </w:rPr>
            </w:pPr>
            <w:r w:rsidRPr="00BD509D">
              <w:rPr>
                <w:szCs w:val="18"/>
              </w:rPr>
              <w:t>5</w:t>
            </w:r>
          </w:p>
        </w:tc>
        <w:tc>
          <w:tcPr>
            <w:tcW w:w="959" w:type="dxa"/>
            <w:tcBorders>
              <w:top w:val="single" w:sz="4" w:space="0" w:color="auto"/>
              <w:left w:val="single" w:sz="4" w:space="0" w:color="auto"/>
              <w:bottom w:val="single" w:sz="4" w:space="0" w:color="auto"/>
              <w:right w:val="single" w:sz="4" w:space="0" w:color="auto"/>
            </w:tcBorders>
          </w:tcPr>
          <w:p w14:paraId="234ACFBE" w14:textId="77777777" w:rsidR="00C774C5" w:rsidRPr="00BD509D" w:rsidRDefault="00C774C5" w:rsidP="00850FC9">
            <w:pPr>
              <w:pStyle w:val="TAC"/>
            </w:pPr>
            <w:r w:rsidRPr="00BD509D">
              <w:rPr>
                <w:szCs w:val="18"/>
              </w:rPr>
              <w:t>844</w:t>
            </w:r>
          </w:p>
        </w:tc>
        <w:tc>
          <w:tcPr>
            <w:tcW w:w="964" w:type="dxa"/>
            <w:tcBorders>
              <w:top w:val="single" w:sz="4" w:space="0" w:color="auto"/>
              <w:left w:val="single" w:sz="4" w:space="0" w:color="auto"/>
              <w:bottom w:val="single" w:sz="4" w:space="0" w:color="auto"/>
              <w:right w:val="single" w:sz="4" w:space="0" w:color="auto"/>
            </w:tcBorders>
          </w:tcPr>
          <w:p w14:paraId="081062CD" w14:textId="77777777" w:rsidR="00C774C5" w:rsidRPr="00BD509D" w:rsidRDefault="00C774C5" w:rsidP="00850FC9">
            <w:pPr>
              <w:pStyle w:val="TAC"/>
            </w:pPr>
            <w:r w:rsidRPr="00BD509D">
              <w:rPr>
                <w:szCs w:val="18"/>
              </w:rPr>
              <w:t>5</w:t>
            </w:r>
          </w:p>
        </w:tc>
        <w:tc>
          <w:tcPr>
            <w:tcW w:w="960" w:type="dxa"/>
            <w:tcBorders>
              <w:top w:val="single" w:sz="4" w:space="0" w:color="auto"/>
              <w:left w:val="single" w:sz="4" w:space="0" w:color="auto"/>
              <w:bottom w:val="single" w:sz="4" w:space="0" w:color="auto"/>
              <w:right w:val="single" w:sz="4" w:space="0" w:color="auto"/>
            </w:tcBorders>
          </w:tcPr>
          <w:p w14:paraId="77AAFD7A" w14:textId="77777777" w:rsidR="00C774C5" w:rsidRPr="00BD509D" w:rsidRDefault="00C774C5" w:rsidP="00850FC9">
            <w:pPr>
              <w:pStyle w:val="TAC"/>
            </w:pPr>
            <w:r w:rsidRPr="00BD509D">
              <w:rPr>
                <w:szCs w:val="18"/>
              </w:rPr>
              <w:t>25</w:t>
            </w:r>
          </w:p>
        </w:tc>
        <w:tc>
          <w:tcPr>
            <w:tcW w:w="960" w:type="dxa"/>
            <w:tcBorders>
              <w:top w:val="single" w:sz="4" w:space="0" w:color="auto"/>
              <w:left w:val="single" w:sz="4" w:space="0" w:color="auto"/>
              <w:bottom w:val="single" w:sz="4" w:space="0" w:color="auto"/>
              <w:right w:val="single" w:sz="4" w:space="0" w:color="auto"/>
            </w:tcBorders>
          </w:tcPr>
          <w:p w14:paraId="75CB3B8F" w14:textId="77777777" w:rsidR="00C774C5" w:rsidRPr="00BD509D" w:rsidRDefault="00C774C5" w:rsidP="00850FC9">
            <w:pPr>
              <w:pStyle w:val="TAC"/>
            </w:pPr>
            <w:r w:rsidRPr="00BD509D">
              <w:rPr>
                <w:szCs w:val="18"/>
              </w:rPr>
              <w:t>889</w:t>
            </w:r>
          </w:p>
        </w:tc>
        <w:tc>
          <w:tcPr>
            <w:tcW w:w="977" w:type="dxa"/>
            <w:tcBorders>
              <w:top w:val="single" w:sz="4" w:space="0" w:color="auto"/>
              <w:left w:val="single" w:sz="4" w:space="0" w:color="auto"/>
              <w:bottom w:val="single" w:sz="4" w:space="0" w:color="auto"/>
              <w:right w:val="single" w:sz="4" w:space="0" w:color="auto"/>
            </w:tcBorders>
          </w:tcPr>
          <w:p w14:paraId="10B8E21A" w14:textId="77777777" w:rsidR="00C774C5" w:rsidRPr="00BD509D" w:rsidRDefault="00C774C5" w:rsidP="00850FC9">
            <w:pPr>
              <w:pStyle w:val="TAC"/>
            </w:pPr>
            <w:r w:rsidRPr="00BD509D">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1FC6AA62" w14:textId="77777777" w:rsidR="00C774C5" w:rsidRPr="00BD509D" w:rsidRDefault="00C774C5" w:rsidP="00850FC9">
            <w:pPr>
              <w:pStyle w:val="TAC"/>
              <w:rPr>
                <w:rFonts w:cs="Arial"/>
                <w:szCs w:val="18"/>
                <w:lang w:eastAsia="zh-CN"/>
              </w:rPr>
            </w:pPr>
            <w:r w:rsidRPr="00BD509D">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3832827" w14:textId="77777777" w:rsidR="00C774C5" w:rsidRPr="00BD509D" w:rsidRDefault="00C774C5" w:rsidP="00850FC9">
            <w:pPr>
              <w:pStyle w:val="TAC"/>
            </w:pPr>
            <w:r w:rsidRPr="00BD509D">
              <w:rPr>
                <w:szCs w:val="18"/>
              </w:rPr>
              <w:t>IMD4</w:t>
            </w:r>
          </w:p>
        </w:tc>
      </w:tr>
      <w:tr w:rsidR="00C774C5" w:rsidRPr="00BD509D" w14:paraId="4362BFD4" w14:textId="77777777" w:rsidTr="00850FC9">
        <w:trPr>
          <w:trHeight w:val="187"/>
        </w:trPr>
        <w:tc>
          <w:tcPr>
            <w:tcW w:w="2006" w:type="dxa"/>
            <w:tcBorders>
              <w:top w:val="nil"/>
              <w:left w:val="single" w:sz="4" w:space="0" w:color="auto"/>
              <w:bottom w:val="single" w:sz="4" w:space="0" w:color="auto"/>
              <w:right w:val="single" w:sz="4" w:space="0" w:color="auto"/>
            </w:tcBorders>
          </w:tcPr>
          <w:p w14:paraId="415F6318"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696D75" w14:textId="77777777" w:rsidR="00C774C5" w:rsidRPr="00BD509D" w:rsidRDefault="00C774C5" w:rsidP="00850FC9">
            <w:pPr>
              <w:pStyle w:val="TAC"/>
              <w:rPr>
                <w:rFonts w:cs="Arial"/>
                <w:szCs w:val="18"/>
                <w:lang w:eastAsia="zh-CN"/>
              </w:rPr>
            </w:pPr>
            <w:r w:rsidRPr="00BD509D">
              <w:rPr>
                <w:szCs w:val="18"/>
              </w:rPr>
              <w:t>n77</w:t>
            </w:r>
          </w:p>
        </w:tc>
        <w:tc>
          <w:tcPr>
            <w:tcW w:w="959" w:type="dxa"/>
            <w:tcBorders>
              <w:top w:val="single" w:sz="4" w:space="0" w:color="auto"/>
              <w:left w:val="single" w:sz="4" w:space="0" w:color="auto"/>
              <w:bottom w:val="single" w:sz="4" w:space="0" w:color="auto"/>
              <w:right w:val="single" w:sz="4" w:space="0" w:color="auto"/>
            </w:tcBorders>
          </w:tcPr>
          <w:p w14:paraId="7E98DDE5" w14:textId="77777777" w:rsidR="00C774C5" w:rsidRPr="00BD509D" w:rsidRDefault="00C774C5" w:rsidP="00850FC9">
            <w:pPr>
              <w:pStyle w:val="TAC"/>
            </w:pPr>
            <w:r w:rsidRPr="00BD509D">
              <w:rPr>
                <w:szCs w:val="18"/>
              </w:rPr>
              <w:t>3421</w:t>
            </w:r>
          </w:p>
        </w:tc>
        <w:tc>
          <w:tcPr>
            <w:tcW w:w="964" w:type="dxa"/>
            <w:tcBorders>
              <w:top w:val="single" w:sz="4" w:space="0" w:color="auto"/>
              <w:left w:val="single" w:sz="4" w:space="0" w:color="auto"/>
              <w:bottom w:val="single" w:sz="4" w:space="0" w:color="auto"/>
              <w:right w:val="single" w:sz="4" w:space="0" w:color="auto"/>
            </w:tcBorders>
          </w:tcPr>
          <w:p w14:paraId="49858377" w14:textId="77777777" w:rsidR="00C774C5" w:rsidRPr="00BD509D" w:rsidRDefault="00C774C5" w:rsidP="00850FC9">
            <w:pPr>
              <w:pStyle w:val="TAC"/>
            </w:pPr>
            <w:r w:rsidRPr="00BD509D">
              <w:rPr>
                <w:szCs w:val="18"/>
              </w:rPr>
              <w:t>10</w:t>
            </w:r>
          </w:p>
        </w:tc>
        <w:tc>
          <w:tcPr>
            <w:tcW w:w="960" w:type="dxa"/>
            <w:tcBorders>
              <w:top w:val="single" w:sz="4" w:space="0" w:color="auto"/>
              <w:left w:val="single" w:sz="4" w:space="0" w:color="auto"/>
              <w:bottom w:val="single" w:sz="4" w:space="0" w:color="auto"/>
              <w:right w:val="single" w:sz="4" w:space="0" w:color="auto"/>
            </w:tcBorders>
          </w:tcPr>
          <w:p w14:paraId="22114E04" w14:textId="77777777" w:rsidR="00C774C5" w:rsidRPr="00BD509D" w:rsidRDefault="00C774C5" w:rsidP="00850FC9">
            <w:pPr>
              <w:pStyle w:val="TAC"/>
            </w:pPr>
            <w:r w:rsidRPr="00BD509D">
              <w:rPr>
                <w:szCs w:val="18"/>
              </w:rPr>
              <w:t>50</w:t>
            </w:r>
          </w:p>
        </w:tc>
        <w:tc>
          <w:tcPr>
            <w:tcW w:w="960" w:type="dxa"/>
            <w:tcBorders>
              <w:top w:val="single" w:sz="4" w:space="0" w:color="auto"/>
              <w:left w:val="single" w:sz="4" w:space="0" w:color="auto"/>
              <w:bottom w:val="single" w:sz="4" w:space="0" w:color="auto"/>
              <w:right w:val="single" w:sz="4" w:space="0" w:color="auto"/>
            </w:tcBorders>
          </w:tcPr>
          <w:p w14:paraId="0CEAA481" w14:textId="77777777" w:rsidR="00C774C5" w:rsidRPr="00BD509D" w:rsidRDefault="00C774C5" w:rsidP="00850FC9">
            <w:pPr>
              <w:pStyle w:val="TAC"/>
            </w:pPr>
            <w:r w:rsidRPr="00BD509D">
              <w:rPr>
                <w:szCs w:val="18"/>
              </w:rPr>
              <w:t>3421</w:t>
            </w:r>
          </w:p>
        </w:tc>
        <w:tc>
          <w:tcPr>
            <w:tcW w:w="977" w:type="dxa"/>
            <w:tcBorders>
              <w:top w:val="single" w:sz="4" w:space="0" w:color="auto"/>
              <w:left w:val="single" w:sz="4" w:space="0" w:color="auto"/>
              <w:bottom w:val="single" w:sz="4" w:space="0" w:color="auto"/>
              <w:right w:val="single" w:sz="4" w:space="0" w:color="auto"/>
            </w:tcBorders>
          </w:tcPr>
          <w:p w14:paraId="20B5B36B" w14:textId="77777777" w:rsidR="00C774C5" w:rsidRPr="00BD509D" w:rsidRDefault="00C774C5" w:rsidP="00850FC9">
            <w:pPr>
              <w:pStyle w:val="TAC"/>
            </w:pPr>
            <w:r w:rsidRPr="00BD509D">
              <w:rPr>
                <w:szCs w:val="18"/>
              </w:rPr>
              <w:t>N/A</w:t>
            </w:r>
          </w:p>
        </w:tc>
        <w:tc>
          <w:tcPr>
            <w:tcW w:w="828" w:type="dxa"/>
            <w:tcBorders>
              <w:top w:val="single" w:sz="4" w:space="0" w:color="auto"/>
              <w:left w:val="single" w:sz="4" w:space="0" w:color="auto"/>
              <w:bottom w:val="single" w:sz="4" w:space="0" w:color="auto"/>
              <w:right w:val="single" w:sz="4" w:space="0" w:color="auto"/>
            </w:tcBorders>
          </w:tcPr>
          <w:p w14:paraId="75B0DF71" w14:textId="77777777" w:rsidR="00C774C5" w:rsidRPr="00BD509D" w:rsidRDefault="00C774C5" w:rsidP="00850FC9">
            <w:pPr>
              <w:pStyle w:val="TAC"/>
              <w:rPr>
                <w:rFonts w:cs="Arial"/>
                <w:szCs w:val="18"/>
                <w:lang w:eastAsia="zh-CN"/>
              </w:rPr>
            </w:pPr>
            <w:r w:rsidRPr="00BD509D">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78EE82" w14:textId="77777777" w:rsidR="00C774C5" w:rsidRPr="00BD509D" w:rsidRDefault="00C774C5" w:rsidP="00850FC9">
            <w:pPr>
              <w:pStyle w:val="TAC"/>
            </w:pPr>
            <w:r w:rsidRPr="00BD509D">
              <w:rPr>
                <w:szCs w:val="18"/>
              </w:rPr>
              <w:t>N/A</w:t>
            </w:r>
          </w:p>
        </w:tc>
      </w:tr>
      <w:tr w:rsidR="00C774C5" w:rsidRPr="00BD509D" w14:paraId="647864AB" w14:textId="77777777" w:rsidTr="00850FC9">
        <w:trPr>
          <w:trHeight w:val="187"/>
        </w:trPr>
        <w:tc>
          <w:tcPr>
            <w:tcW w:w="2011" w:type="dxa"/>
            <w:tcBorders>
              <w:top w:val="single" w:sz="4" w:space="0" w:color="auto"/>
              <w:left w:val="single" w:sz="4" w:space="0" w:color="auto"/>
              <w:bottom w:val="nil"/>
              <w:right w:val="single" w:sz="4" w:space="0" w:color="auto"/>
            </w:tcBorders>
          </w:tcPr>
          <w:p w14:paraId="3E65F03F" w14:textId="77777777" w:rsidR="00C774C5" w:rsidRPr="00BD509D" w:rsidRDefault="00C774C5" w:rsidP="00850FC9">
            <w:pPr>
              <w:pStyle w:val="TAC"/>
              <w:rPr>
                <w:lang w:eastAsia="zh-CN"/>
              </w:rPr>
            </w:pPr>
            <w:r w:rsidRPr="00BD509D">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67BE7E9F" w14:textId="77777777" w:rsidR="00C774C5" w:rsidRPr="00BD509D" w:rsidRDefault="00C774C5" w:rsidP="00850FC9">
            <w:pPr>
              <w:pStyle w:val="TAC"/>
              <w:rPr>
                <w:rFonts w:cs="Arial"/>
                <w:szCs w:val="18"/>
                <w:lang w:eastAsia="zh-CN"/>
              </w:rPr>
            </w:pPr>
            <w:r w:rsidRPr="00BD509D">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120C7C85" w14:textId="77777777" w:rsidR="00C774C5" w:rsidRPr="00BD509D" w:rsidRDefault="00C774C5" w:rsidP="00850FC9">
            <w:pPr>
              <w:pStyle w:val="TAC"/>
            </w:pPr>
            <w:r w:rsidRPr="00BD509D">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411BD3B" w14:textId="77777777" w:rsidR="00C774C5" w:rsidRPr="00BD509D" w:rsidRDefault="00C774C5" w:rsidP="00850FC9">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7953BC7" w14:textId="77777777" w:rsidR="00C774C5" w:rsidRPr="00BD509D" w:rsidRDefault="00C774C5" w:rsidP="00850FC9">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732315BC" w14:textId="77777777" w:rsidR="00C774C5" w:rsidRPr="00BD509D" w:rsidRDefault="00C774C5" w:rsidP="00850FC9">
            <w:pPr>
              <w:pStyle w:val="TAC"/>
            </w:pPr>
            <w:r w:rsidRPr="00BD509D">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2405C256" w14:textId="77777777" w:rsidR="00C774C5" w:rsidRPr="00BD509D" w:rsidRDefault="00C774C5" w:rsidP="00850FC9">
            <w:pPr>
              <w:pStyle w:val="TAC"/>
            </w:pPr>
            <w:r w:rsidRPr="00BD509D">
              <w:t>17.6</w:t>
            </w:r>
          </w:p>
        </w:tc>
        <w:tc>
          <w:tcPr>
            <w:tcW w:w="828" w:type="dxa"/>
            <w:tcBorders>
              <w:top w:val="single" w:sz="4" w:space="0" w:color="auto"/>
              <w:left w:val="single" w:sz="4" w:space="0" w:color="auto"/>
              <w:bottom w:val="single" w:sz="4" w:space="0" w:color="auto"/>
              <w:right w:val="single" w:sz="4" w:space="0" w:color="auto"/>
            </w:tcBorders>
          </w:tcPr>
          <w:p w14:paraId="0BFD2C98" w14:textId="77777777" w:rsidR="00C774C5" w:rsidRPr="00BD509D" w:rsidRDefault="00C774C5" w:rsidP="00850FC9">
            <w:pPr>
              <w:pStyle w:val="TAC"/>
              <w:rPr>
                <w:rFonts w:cs="Arial"/>
                <w:szCs w:val="18"/>
                <w:lang w:eastAsia="zh-CN"/>
              </w:rPr>
            </w:pPr>
            <w:r w:rsidRPr="00BD509D">
              <w:t>FDD</w:t>
            </w:r>
          </w:p>
        </w:tc>
        <w:tc>
          <w:tcPr>
            <w:tcW w:w="1056" w:type="dxa"/>
            <w:tcBorders>
              <w:top w:val="single" w:sz="4" w:space="0" w:color="auto"/>
              <w:left w:val="single" w:sz="4" w:space="0" w:color="auto"/>
              <w:bottom w:val="single" w:sz="4" w:space="0" w:color="auto"/>
              <w:right w:val="single" w:sz="4" w:space="0" w:color="auto"/>
            </w:tcBorders>
          </w:tcPr>
          <w:p w14:paraId="0AA48469" w14:textId="77777777" w:rsidR="00C774C5" w:rsidRPr="00BD509D" w:rsidRDefault="00C774C5" w:rsidP="00850FC9">
            <w:pPr>
              <w:pStyle w:val="TAC"/>
            </w:pPr>
            <w:r w:rsidRPr="00BD509D">
              <w:rPr>
                <w:lang w:eastAsia="zh-CN"/>
              </w:rPr>
              <w:t>IMD4</w:t>
            </w:r>
          </w:p>
        </w:tc>
      </w:tr>
      <w:tr w:rsidR="00C774C5" w:rsidRPr="00BD509D" w14:paraId="1993DB36" w14:textId="77777777" w:rsidTr="00850FC9">
        <w:trPr>
          <w:trHeight w:val="187"/>
        </w:trPr>
        <w:tc>
          <w:tcPr>
            <w:tcW w:w="2011" w:type="dxa"/>
            <w:tcBorders>
              <w:top w:val="nil"/>
              <w:left w:val="single" w:sz="4" w:space="0" w:color="auto"/>
              <w:bottom w:val="single" w:sz="4" w:space="0" w:color="auto"/>
              <w:right w:val="single" w:sz="4" w:space="0" w:color="auto"/>
            </w:tcBorders>
          </w:tcPr>
          <w:p w14:paraId="79BADA9F"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61F230" w14:textId="77777777" w:rsidR="00C774C5" w:rsidRPr="00BD509D" w:rsidRDefault="00C774C5" w:rsidP="00850FC9">
            <w:pPr>
              <w:pStyle w:val="TAC"/>
              <w:rPr>
                <w:rFonts w:cs="Arial"/>
                <w:szCs w:val="18"/>
                <w:lang w:eastAsia="zh-CN"/>
              </w:rPr>
            </w:pPr>
            <w:r w:rsidRPr="00BD509D">
              <w:rPr>
                <w:szCs w:val="18"/>
              </w:rPr>
              <w:t>n77</w:t>
            </w:r>
          </w:p>
        </w:tc>
        <w:tc>
          <w:tcPr>
            <w:tcW w:w="959" w:type="dxa"/>
            <w:tcBorders>
              <w:top w:val="single" w:sz="4" w:space="0" w:color="auto"/>
              <w:left w:val="single" w:sz="4" w:space="0" w:color="auto"/>
              <w:bottom w:val="single" w:sz="4" w:space="0" w:color="auto"/>
              <w:right w:val="single" w:sz="4" w:space="0" w:color="auto"/>
            </w:tcBorders>
          </w:tcPr>
          <w:p w14:paraId="1894C89F" w14:textId="77777777" w:rsidR="00C774C5" w:rsidRPr="00BD509D" w:rsidRDefault="00C774C5" w:rsidP="00850FC9">
            <w:pPr>
              <w:pStyle w:val="TAC"/>
            </w:pPr>
            <w:r w:rsidRPr="00BD509D">
              <w:t>3487.5</w:t>
            </w:r>
          </w:p>
        </w:tc>
        <w:tc>
          <w:tcPr>
            <w:tcW w:w="964" w:type="dxa"/>
            <w:tcBorders>
              <w:top w:val="single" w:sz="4" w:space="0" w:color="auto"/>
              <w:left w:val="single" w:sz="4" w:space="0" w:color="auto"/>
              <w:bottom w:val="single" w:sz="4" w:space="0" w:color="auto"/>
              <w:right w:val="single" w:sz="4" w:space="0" w:color="auto"/>
            </w:tcBorders>
          </w:tcPr>
          <w:p w14:paraId="1EE1438C" w14:textId="77777777" w:rsidR="00C774C5" w:rsidRPr="00BD509D" w:rsidRDefault="00C774C5" w:rsidP="00850FC9">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42E905C9" w14:textId="77777777" w:rsidR="00C774C5" w:rsidRPr="00BD509D" w:rsidRDefault="00C774C5" w:rsidP="00850FC9">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008FC524" w14:textId="77777777" w:rsidR="00C774C5" w:rsidRPr="00BD509D" w:rsidRDefault="00C774C5" w:rsidP="00850FC9">
            <w:pPr>
              <w:pStyle w:val="TAC"/>
            </w:pPr>
            <w:r w:rsidRPr="00BD509D">
              <w:t>3487.5</w:t>
            </w:r>
          </w:p>
        </w:tc>
        <w:tc>
          <w:tcPr>
            <w:tcW w:w="977" w:type="dxa"/>
            <w:tcBorders>
              <w:top w:val="single" w:sz="4" w:space="0" w:color="auto"/>
              <w:left w:val="single" w:sz="4" w:space="0" w:color="auto"/>
              <w:bottom w:val="single" w:sz="4" w:space="0" w:color="auto"/>
              <w:right w:val="single" w:sz="4" w:space="0" w:color="auto"/>
            </w:tcBorders>
          </w:tcPr>
          <w:p w14:paraId="268AB6BE"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2916780" w14:textId="77777777" w:rsidR="00C774C5" w:rsidRPr="00BD509D" w:rsidRDefault="00C774C5" w:rsidP="00850FC9">
            <w:pPr>
              <w:pStyle w:val="TAC"/>
              <w:rPr>
                <w:rFonts w:cs="Arial"/>
                <w:szCs w:val="18"/>
                <w:lang w:eastAsia="zh-CN"/>
              </w:rPr>
            </w:pPr>
            <w:r w:rsidRPr="00BD509D">
              <w:t>TDD</w:t>
            </w:r>
          </w:p>
        </w:tc>
        <w:tc>
          <w:tcPr>
            <w:tcW w:w="1056" w:type="dxa"/>
            <w:tcBorders>
              <w:top w:val="single" w:sz="4" w:space="0" w:color="auto"/>
              <w:left w:val="single" w:sz="4" w:space="0" w:color="auto"/>
              <w:bottom w:val="single" w:sz="4" w:space="0" w:color="auto"/>
              <w:right w:val="single" w:sz="4" w:space="0" w:color="auto"/>
            </w:tcBorders>
          </w:tcPr>
          <w:p w14:paraId="0F3C5BA1" w14:textId="77777777" w:rsidR="00C774C5" w:rsidRPr="00BD509D" w:rsidRDefault="00C774C5" w:rsidP="00850FC9">
            <w:pPr>
              <w:pStyle w:val="TAC"/>
            </w:pPr>
            <w:r w:rsidRPr="00BD509D">
              <w:t>N/A</w:t>
            </w:r>
          </w:p>
        </w:tc>
      </w:tr>
      <w:tr w:rsidR="00C774C5" w:rsidRPr="00BD509D" w14:paraId="18058733" w14:textId="77777777" w:rsidTr="00850FC9">
        <w:trPr>
          <w:trHeight w:val="187"/>
        </w:trPr>
        <w:tc>
          <w:tcPr>
            <w:tcW w:w="2006" w:type="dxa"/>
            <w:tcBorders>
              <w:top w:val="single" w:sz="4" w:space="0" w:color="auto"/>
              <w:left w:val="single" w:sz="4" w:space="0" w:color="auto"/>
              <w:bottom w:val="nil"/>
              <w:right w:val="single" w:sz="4" w:space="0" w:color="auto"/>
            </w:tcBorders>
          </w:tcPr>
          <w:p w14:paraId="584D6CC9" w14:textId="77777777" w:rsidR="00C774C5" w:rsidRPr="00BD509D" w:rsidRDefault="00C774C5" w:rsidP="00850FC9">
            <w:pPr>
              <w:pStyle w:val="TAC"/>
              <w:rPr>
                <w:lang w:eastAsia="zh-CN"/>
              </w:rPr>
            </w:pPr>
            <w:r w:rsidRPr="00BD509D">
              <w:rPr>
                <w:rFonts w:cs="Arial"/>
                <w:lang w:eastAsia="zh-CN"/>
              </w:rPr>
              <w:t>CA</w:t>
            </w:r>
            <w:r w:rsidRPr="00BD509D">
              <w:rPr>
                <w:rFonts w:cs="Arial"/>
              </w:rPr>
              <w:t>_n41</w:t>
            </w:r>
            <w:r w:rsidRPr="00BD509D">
              <w:rPr>
                <w:rFonts w:cs="Arial"/>
                <w:lang w:eastAsia="zh-CN"/>
              </w:rPr>
              <w:t>-</w:t>
            </w:r>
            <w:r w:rsidRPr="00BD509D">
              <w:rPr>
                <w:rFonts w:cs="Arial"/>
              </w:rPr>
              <w:t>n77</w:t>
            </w:r>
          </w:p>
        </w:tc>
        <w:tc>
          <w:tcPr>
            <w:tcW w:w="1145" w:type="dxa"/>
            <w:tcBorders>
              <w:top w:val="single" w:sz="4" w:space="0" w:color="auto"/>
              <w:left w:val="single" w:sz="4" w:space="0" w:color="auto"/>
              <w:bottom w:val="single" w:sz="4" w:space="0" w:color="auto"/>
              <w:right w:val="single" w:sz="4" w:space="0" w:color="auto"/>
            </w:tcBorders>
          </w:tcPr>
          <w:p w14:paraId="2D534C20" w14:textId="77777777" w:rsidR="00C774C5" w:rsidRPr="00BD509D" w:rsidRDefault="00C774C5" w:rsidP="00850FC9">
            <w:pPr>
              <w:pStyle w:val="TAC"/>
              <w:rPr>
                <w:szCs w:val="18"/>
              </w:rPr>
            </w:pPr>
            <w:r w:rsidRPr="00BD509D">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6F9C3566" w14:textId="77777777" w:rsidR="00C774C5" w:rsidRPr="00BD509D" w:rsidRDefault="00C774C5" w:rsidP="00850FC9">
            <w:pPr>
              <w:pStyle w:val="TAC"/>
              <w:rPr>
                <w:szCs w:val="18"/>
              </w:rPr>
            </w:pPr>
            <w:r w:rsidRPr="00BD509D">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56B978B9" w14:textId="77777777" w:rsidR="00C774C5" w:rsidRPr="00BD509D" w:rsidRDefault="00C774C5" w:rsidP="00850FC9">
            <w:pPr>
              <w:pStyle w:val="TAC"/>
              <w:rPr>
                <w:szCs w:val="18"/>
              </w:rPr>
            </w:pPr>
            <w:r w:rsidRPr="00BD509D">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245935FD" w14:textId="77777777" w:rsidR="00C774C5" w:rsidRPr="00BD509D" w:rsidRDefault="00C774C5" w:rsidP="00850FC9">
            <w:pPr>
              <w:pStyle w:val="TAC"/>
              <w:rPr>
                <w:szCs w:val="18"/>
              </w:rPr>
            </w:pPr>
            <w:r w:rsidRPr="00BD509D">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78EA27" w14:textId="77777777" w:rsidR="00C774C5" w:rsidRPr="00BD509D" w:rsidRDefault="00C774C5" w:rsidP="00850FC9">
            <w:pPr>
              <w:pStyle w:val="TAC"/>
              <w:rPr>
                <w:szCs w:val="18"/>
              </w:rPr>
            </w:pPr>
            <w:r w:rsidRPr="00BD509D">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72BB9954" w14:textId="77777777" w:rsidR="00C774C5" w:rsidRPr="00BD509D" w:rsidRDefault="00C774C5" w:rsidP="00850FC9">
            <w:pPr>
              <w:pStyle w:val="TAC"/>
              <w:rPr>
                <w:szCs w:val="18"/>
              </w:rPr>
            </w:pPr>
            <w:r w:rsidRPr="00BD509D">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21F63071" w14:textId="77777777" w:rsidR="00C774C5" w:rsidRPr="00BD509D" w:rsidRDefault="00C774C5" w:rsidP="00850FC9">
            <w:pPr>
              <w:pStyle w:val="TAC"/>
              <w:rPr>
                <w:lang w:eastAsia="zh-CN"/>
              </w:rPr>
            </w:pPr>
            <w:r w:rsidRPr="00BD509D">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CAD1B84" w14:textId="77777777" w:rsidR="00C774C5" w:rsidRPr="00BD509D" w:rsidRDefault="00C774C5" w:rsidP="00850FC9">
            <w:pPr>
              <w:pStyle w:val="TAC"/>
              <w:rPr>
                <w:szCs w:val="18"/>
              </w:rPr>
            </w:pPr>
            <w:r w:rsidRPr="00BD509D">
              <w:rPr>
                <w:rFonts w:eastAsia="DengXian"/>
              </w:rPr>
              <w:t>IMD5</w:t>
            </w:r>
            <w:r w:rsidRPr="00BD509D">
              <w:rPr>
                <w:rFonts w:eastAsia="DengXian"/>
                <w:vertAlign w:val="superscript"/>
              </w:rPr>
              <w:t>15</w:t>
            </w:r>
          </w:p>
        </w:tc>
      </w:tr>
      <w:tr w:rsidR="00C774C5" w:rsidRPr="00BD509D" w14:paraId="0DC06D5F" w14:textId="77777777" w:rsidTr="00850FC9">
        <w:trPr>
          <w:trHeight w:val="187"/>
        </w:trPr>
        <w:tc>
          <w:tcPr>
            <w:tcW w:w="2006" w:type="dxa"/>
            <w:tcBorders>
              <w:top w:val="nil"/>
              <w:left w:val="single" w:sz="4" w:space="0" w:color="auto"/>
              <w:bottom w:val="nil"/>
              <w:right w:val="single" w:sz="4" w:space="0" w:color="auto"/>
            </w:tcBorders>
          </w:tcPr>
          <w:p w14:paraId="272066E7"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nil"/>
              <w:right w:val="single" w:sz="4" w:space="0" w:color="auto"/>
            </w:tcBorders>
          </w:tcPr>
          <w:p w14:paraId="21186850" w14:textId="77777777" w:rsidR="00C774C5" w:rsidRPr="00BD509D" w:rsidRDefault="00C774C5" w:rsidP="00850FC9">
            <w:pPr>
              <w:pStyle w:val="TAC"/>
              <w:rPr>
                <w:szCs w:val="18"/>
              </w:rPr>
            </w:pPr>
            <w:r w:rsidRPr="00BD509D">
              <w:rPr>
                <w:szCs w:val="18"/>
              </w:rPr>
              <w:t>n77</w:t>
            </w:r>
            <w:r w:rsidRPr="00BD509D">
              <w:rPr>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06687F9" w14:textId="77777777" w:rsidR="00C774C5" w:rsidRPr="00BD509D" w:rsidRDefault="00C774C5" w:rsidP="00850FC9">
            <w:pPr>
              <w:pStyle w:val="TAC"/>
              <w:rPr>
                <w:szCs w:val="18"/>
              </w:rPr>
            </w:pPr>
            <w:r w:rsidRPr="00BD509D">
              <w:rPr>
                <w:rFonts w:eastAsia="DengXian"/>
              </w:rPr>
              <w:t>3485</w:t>
            </w:r>
          </w:p>
        </w:tc>
        <w:tc>
          <w:tcPr>
            <w:tcW w:w="964" w:type="dxa"/>
            <w:tcBorders>
              <w:top w:val="single" w:sz="4" w:space="0" w:color="auto"/>
              <w:left w:val="single" w:sz="4" w:space="0" w:color="auto"/>
              <w:bottom w:val="single" w:sz="4" w:space="0" w:color="auto"/>
              <w:right w:val="single" w:sz="4" w:space="0" w:color="auto"/>
            </w:tcBorders>
          </w:tcPr>
          <w:p w14:paraId="387B3D2A" w14:textId="77777777" w:rsidR="00C774C5" w:rsidRPr="00BD509D" w:rsidRDefault="00C774C5" w:rsidP="00850FC9">
            <w:pPr>
              <w:pStyle w:val="TAC"/>
              <w:rPr>
                <w:szCs w:val="18"/>
              </w:rPr>
            </w:pPr>
            <w:r w:rsidRPr="00BD509D">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6AE648B3" w14:textId="77777777" w:rsidR="00C774C5" w:rsidRPr="00BD509D" w:rsidRDefault="00C774C5" w:rsidP="00850FC9">
            <w:pPr>
              <w:pStyle w:val="TAC"/>
              <w:rPr>
                <w:szCs w:val="18"/>
              </w:rPr>
            </w:pPr>
            <w:r w:rsidRPr="00BD509D">
              <w:rPr>
                <w:rFonts w:eastAsia="DengXian"/>
              </w:rPr>
              <w:t>1 (RB</w:t>
            </w:r>
            <w:r w:rsidRPr="00BD509D">
              <w:rPr>
                <w:rFonts w:eastAsia="DengXian"/>
                <w:vertAlign w:val="subscript"/>
              </w:rPr>
              <w:t>START</w:t>
            </w:r>
            <w:r w:rsidRPr="00BD509D">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F7FF011" w14:textId="77777777" w:rsidR="00C774C5" w:rsidRPr="00BD509D" w:rsidRDefault="00C774C5" w:rsidP="00850FC9">
            <w:pPr>
              <w:pStyle w:val="TAC"/>
              <w:rPr>
                <w:szCs w:val="18"/>
              </w:rPr>
            </w:pPr>
            <w:r w:rsidRPr="00BD509D">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0A298B87" w14:textId="77777777" w:rsidR="00C774C5" w:rsidRPr="00BD509D" w:rsidRDefault="00C774C5" w:rsidP="00850FC9">
            <w:pPr>
              <w:pStyle w:val="TAC"/>
              <w:rPr>
                <w:szCs w:val="18"/>
              </w:rPr>
            </w:pPr>
            <w:r w:rsidRPr="00BD509D">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DA7B3A" w14:textId="77777777" w:rsidR="00C774C5" w:rsidRPr="00BD509D" w:rsidRDefault="00C774C5" w:rsidP="00850FC9">
            <w:pPr>
              <w:pStyle w:val="TAC"/>
              <w:rPr>
                <w:lang w:eastAsia="zh-CN"/>
              </w:rPr>
            </w:pPr>
            <w:r w:rsidRPr="00BD509D">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B66153" w14:textId="77777777" w:rsidR="00C774C5" w:rsidRPr="00BD509D" w:rsidRDefault="00C774C5" w:rsidP="00850FC9">
            <w:pPr>
              <w:pStyle w:val="TAC"/>
              <w:rPr>
                <w:szCs w:val="18"/>
              </w:rPr>
            </w:pPr>
            <w:r w:rsidRPr="00BD509D">
              <w:rPr>
                <w:rFonts w:eastAsia="DengXian"/>
              </w:rPr>
              <w:t>N/A</w:t>
            </w:r>
          </w:p>
        </w:tc>
      </w:tr>
      <w:tr w:rsidR="00C774C5" w:rsidRPr="00BD509D" w14:paraId="5965D759" w14:textId="77777777" w:rsidTr="00850FC9">
        <w:trPr>
          <w:trHeight w:val="187"/>
        </w:trPr>
        <w:tc>
          <w:tcPr>
            <w:tcW w:w="2006" w:type="dxa"/>
            <w:tcBorders>
              <w:top w:val="nil"/>
              <w:left w:val="single" w:sz="4" w:space="0" w:color="auto"/>
              <w:bottom w:val="single" w:sz="4" w:space="0" w:color="auto"/>
              <w:right w:val="single" w:sz="4" w:space="0" w:color="auto"/>
            </w:tcBorders>
          </w:tcPr>
          <w:p w14:paraId="2A307C2D" w14:textId="77777777" w:rsidR="00C774C5" w:rsidRPr="00BD509D" w:rsidRDefault="00C774C5" w:rsidP="00850FC9">
            <w:pPr>
              <w:pStyle w:val="TAC"/>
              <w:rPr>
                <w:lang w:eastAsia="zh-CN"/>
              </w:rPr>
            </w:pPr>
          </w:p>
        </w:tc>
        <w:tc>
          <w:tcPr>
            <w:tcW w:w="1145" w:type="dxa"/>
            <w:tcBorders>
              <w:top w:val="nil"/>
              <w:left w:val="single" w:sz="4" w:space="0" w:color="auto"/>
              <w:bottom w:val="single" w:sz="4" w:space="0" w:color="auto"/>
              <w:right w:val="single" w:sz="4" w:space="0" w:color="auto"/>
            </w:tcBorders>
          </w:tcPr>
          <w:p w14:paraId="211899B3" w14:textId="77777777" w:rsidR="00C774C5" w:rsidRPr="00BD509D" w:rsidRDefault="00C774C5" w:rsidP="00850FC9">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47CD2937" w14:textId="77777777" w:rsidR="00C774C5" w:rsidRPr="00BD509D" w:rsidRDefault="00C774C5" w:rsidP="00850FC9">
            <w:pPr>
              <w:pStyle w:val="TAC"/>
              <w:rPr>
                <w:szCs w:val="18"/>
              </w:rPr>
            </w:pPr>
            <w:r w:rsidRPr="00BD509D">
              <w:rPr>
                <w:rFonts w:eastAsia="DengXian"/>
              </w:rPr>
              <w:t>3945</w:t>
            </w:r>
          </w:p>
        </w:tc>
        <w:tc>
          <w:tcPr>
            <w:tcW w:w="964" w:type="dxa"/>
            <w:tcBorders>
              <w:top w:val="single" w:sz="4" w:space="0" w:color="auto"/>
              <w:left w:val="single" w:sz="4" w:space="0" w:color="auto"/>
              <w:bottom w:val="single" w:sz="4" w:space="0" w:color="auto"/>
              <w:right w:val="single" w:sz="4" w:space="0" w:color="auto"/>
            </w:tcBorders>
          </w:tcPr>
          <w:p w14:paraId="24B2FDDF" w14:textId="77777777" w:rsidR="00C774C5" w:rsidRPr="00BD509D" w:rsidRDefault="00C774C5" w:rsidP="00850FC9">
            <w:pPr>
              <w:pStyle w:val="TAC"/>
              <w:rPr>
                <w:szCs w:val="18"/>
              </w:rPr>
            </w:pPr>
            <w:r w:rsidRPr="00BD509D">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01C21428" w14:textId="77777777" w:rsidR="00C774C5" w:rsidRPr="00BD509D" w:rsidRDefault="00C774C5" w:rsidP="00850FC9">
            <w:pPr>
              <w:pStyle w:val="TAC"/>
              <w:rPr>
                <w:szCs w:val="18"/>
              </w:rPr>
            </w:pPr>
            <w:r w:rsidRPr="00BD509D">
              <w:rPr>
                <w:rFonts w:eastAsia="DengXian"/>
              </w:rPr>
              <w:t>1 (RB</w:t>
            </w:r>
            <w:r w:rsidRPr="00BD509D">
              <w:rPr>
                <w:rFonts w:eastAsia="DengXian"/>
                <w:vertAlign w:val="subscript"/>
              </w:rPr>
              <w:t>START</w:t>
            </w:r>
            <w:r w:rsidRPr="00BD509D">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8BE23B" w14:textId="77777777" w:rsidR="00C774C5" w:rsidRPr="00BD509D" w:rsidRDefault="00C774C5" w:rsidP="00850FC9">
            <w:pPr>
              <w:pStyle w:val="TAC"/>
              <w:rPr>
                <w:szCs w:val="18"/>
              </w:rPr>
            </w:pPr>
            <w:r w:rsidRPr="00BD509D">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4A729E8B" w14:textId="77777777" w:rsidR="00C774C5" w:rsidRPr="00BD509D" w:rsidRDefault="00C774C5" w:rsidP="00850FC9">
            <w:pPr>
              <w:pStyle w:val="TAC"/>
              <w:rPr>
                <w:szCs w:val="18"/>
              </w:rPr>
            </w:pPr>
          </w:p>
        </w:tc>
        <w:tc>
          <w:tcPr>
            <w:tcW w:w="828" w:type="dxa"/>
            <w:tcBorders>
              <w:top w:val="single" w:sz="4" w:space="0" w:color="auto"/>
              <w:left w:val="single" w:sz="4" w:space="0" w:color="auto"/>
              <w:bottom w:val="single" w:sz="4" w:space="0" w:color="auto"/>
              <w:right w:val="single" w:sz="4" w:space="0" w:color="auto"/>
            </w:tcBorders>
          </w:tcPr>
          <w:p w14:paraId="2A391250" w14:textId="77777777" w:rsidR="00C774C5" w:rsidRPr="00BD509D" w:rsidRDefault="00C774C5" w:rsidP="00850FC9">
            <w:pPr>
              <w:pStyle w:val="TAC"/>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6A805C67" w14:textId="77777777" w:rsidR="00C774C5" w:rsidRPr="00BD509D" w:rsidRDefault="00C774C5" w:rsidP="00850FC9">
            <w:pPr>
              <w:pStyle w:val="TAC"/>
              <w:rPr>
                <w:szCs w:val="18"/>
              </w:rPr>
            </w:pPr>
          </w:p>
        </w:tc>
      </w:tr>
      <w:tr w:rsidR="00C774C5" w:rsidRPr="00BD509D" w14:paraId="0BDB7AB4" w14:textId="77777777" w:rsidTr="00850FC9">
        <w:trPr>
          <w:trHeight w:val="187"/>
        </w:trPr>
        <w:tc>
          <w:tcPr>
            <w:tcW w:w="2006" w:type="dxa"/>
            <w:tcBorders>
              <w:top w:val="single" w:sz="4" w:space="0" w:color="auto"/>
              <w:left w:val="single" w:sz="4" w:space="0" w:color="auto"/>
              <w:bottom w:val="nil"/>
              <w:right w:val="single" w:sz="4" w:space="0" w:color="auto"/>
            </w:tcBorders>
          </w:tcPr>
          <w:p w14:paraId="33035BCE" w14:textId="77777777" w:rsidR="00C774C5" w:rsidRPr="00BD509D" w:rsidRDefault="00C774C5" w:rsidP="00850FC9">
            <w:pPr>
              <w:pStyle w:val="TAC"/>
              <w:rPr>
                <w:lang w:eastAsia="zh-CN"/>
              </w:rPr>
            </w:pPr>
            <w:r w:rsidRPr="00BD509D">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22E5CBF3" w14:textId="77777777" w:rsidR="00C774C5" w:rsidRPr="00BD509D" w:rsidRDefault="00C774C5" w:rsidP="00850FC9">
            <w:pPr>
              <w:pStyle w:val="TAC"/>
              <w:rPr>
                <w:szCs w:val="18"/>
              </w:rPr>
            </w:pPr>
            <w:r w:rsidRPr="00BD509D">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4CDE225" w14:textId="77777777" w:rsidR="00C774C5" w:rsidRPr="00BD509D" w:rsidRDefault="00C774C5" w:rsidP="00850FC9">
            <w:pPr>
              <w:pStyle w:val="TAC"/>
              <w:rPr>
                <w:szCs w:val="18"/>
              </w:rPr>
            </w:pPr>
            <w:r w:rsidRPr="00BD509D">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4969A079" w14:textId="77777777" w:rsidR="00C774C5" w:rsidRPr="00BD509D" w:rsidRDefault="00C774C5" w:rsidP="00850FC9">
            <w:pPr>
              <w:pStyle w:val="TAC"/>
              <w:rPr>
                <w:szCs w:val="18"/>
              </w:rPr>
            </w:pPr>
            <w:r w:rsidRPr="00BD509D">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3E2589" w14:textId="77777777" w:rsidR="00C774C5" w:rsidRPr="00BD509D" w:rsidRDefault="00C774C5" w:rsidP="00850FC9">
            <w:pPr>
              <w:pStyle w:val="TAC"/>
              <w:rPr>
                <w:szCs w:val="18"/>
              </w:rPr>
            </w:pPr>
            <w:r w:rsidRPr="00BD509D">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32E1F9" w14:textId="77777777" w:rsidR="00C774C5" w:rsidRPr="00BD509D" w:rsidRDefault="00C774C5" w:rsidP="00850FC9">
            <w:pPr>
              <w:pStyle w:val="TAC"/>
              <w:rPr>
                <w:szCs w:val="18"/>
              </w:rPr>
            </w:pPr>
            <w:r w:rsidRPr="00BD509D">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E13C1D5" w14:textId="77777777" w:rsidR="00C774C5" w:rsidRPr="00BD509D" w:rsidRDefault="00C774C5" w:rsidP="00850FC9">
            <w:pPr>
              <w:pStyle w:val="TAC"/>
              <w:rPr>
                <w:szCs w:val="18"/>
              </w:rPr>
            </w:pPr>
            <w:r w:rsidRPr="00BD509D">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46FFE0F2" w14:textId="77777777" w:rsidR="00C774C5" w:rsidRPr="00BD509D" w:rsidRDefault="00C774C5" w:rsidP="00850FC9">
            <w:pPr>
              <w:pStyle w:val="TAC"/>
              <w:rPr>
                <w:lang w:eastAsia="zh-CN"/>
              </w:rPr>
            </w:pPr>
            <w:r w:rsidRPr="00BD509D">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1657236" w14:textId="77777777" w:rsidR="00C774C5" w:rsidRPr="00BD509D" w:rsidRDefault="00C774C5" w:rsidP="00850FC9">
            <w:pPr>
              <w:pStyle w:val="TAC"/>
              <w:rPr>
                <w:szCs w:val="18"/>
              </w:rPr>
            </w:pPr>
            <w:r w:rsidRPr="00BD509D">
              <w:rPr>
                <w:rFonts w:cs="Arial"/>
                <w:szCs w:val="18"/>
                <w:lang w:eastAsia="zh-CN"/>
              </w:rPr>
              <w:t>IMD2</w:t>
            </w:r>
          </w:p>
        </w:tc>
      </w:tr>
      <w:tr w:rsidR="00C774C5" w:rsidRPr="00BD509D" w14:paraId="5948099A" w14:textId="77777777" w:rsidTr="00850FC9">
        <w:trPr>
          <w:trHeight w:val="187"/>
        </w:trPr>
        <w:tc>
          <w:tcPr>
            <w:tcW w:w="2006" w:type="dxa"/>
            <w:tcBorders>
              <w:top w:val="nil"/>
              <w:left w:val="single" w:sz="4" w:space="0" w:color="auto"/>
              <w:bottom w:val="nil"/>
              <w:right w:val="single" w:sz="4" w:space="0" w:color="auto"/>
            </w:tcBorders>
          </w:tcPr>
          <w:p w14:paraId="7DFF133E"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D923925" w14:textId="77777777" w:rsidR="00C774C5" w:rsidRPr="00BD509D" w:rsidRDefault="00C774C5" w:rsidP="00850FC9">
            <w:pPr>
              <w:pStyle w:val="TAC"/>
              <w:rPr>
                <w:szCs w:val="18"/>
              </w:rPr>
            </w:pPr>
            <w:r w:rsidRPr="00BD509D">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DA71197" w14:textId="77777777" w:rsidR="00C774C5" w:rsidRPr="00BD509D" w:rsidRDefault="00C774C5" w:rsidP="00850FC9">
            <w:pPr>
              <w:pStyle w:val="TAC"/>
              <w:rPr>
                <w:szCs w:val="18"/>
              </w:rPr>
            </w:pPr>
            <w:r w:rsidRPr="00BD509D">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7D5A9CD4" w14:textId="77777777" w:rsidR="00C774C5" w:rsidRPr="00BD509D" w:rsidRDefault="00C774C5" w:rsidP="00850FC9">
            <w:pPr>
              <w:pStyle w:val="TAC"/>
              <w:rPr>
                <w:szCs w:val="18"/>
              </w:rPr>
            </w:pPr>
            <w:r w:rsidRPr="00BD509D">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83F5C17" w14:textId="77777777" w:rsidR="00C774C5" w:rsidRPr="00BD509D" w:rsidRDefault="00C774C5" w:rsidP="00850FC9">
            <w:pPr>
              <w:pStyle w:val="TAC"/>
              <w:rPr>
                <w:szCs w:val="18"/>
              </w:rPr>
            </w:pPr>
            <w:r w:rsidRPr="00BD509D">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BCA78F" w14:textId="77777777" w:rsidR="00C774C5" w:rsidRPr="00BD509D" w:rsidRDefault="00C774C5" w:rsidP="00850FC9">
            <w:pPr>
              <w:pStyle w:val="TAC"/>
              <w:rPr>
                <w:szCs w:val="18"/>
              </w:rPr>
            </w:pPr>
            <w:r w:rsidRPr="00BD509D">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D75048C" w14:textId="77777777" w:rsidR="00C774C5" w:rsidRPr="00BD509D" w:rsidRDefault="00C774C5" w:rsidP="00850FC9">
            <w:pPr>
              <w:pStyle w:val="TAC"/>
              <w:rPr>
                <w:szCs w:val="18"/>
              </w:rPr>
            </w:pPr>
            <w:r w:rsidRPr="00BD509D">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3C4268" w14:textId="77777777" w:rsidR="00C774C5" w:rsidRPr="00BD509D" w:rsidRDefault="00C774C5" w:rsidP="00850FC9">
            <w:pPr>
              <w:pStyle w:val="TAC"/>
              <w:rPr>
                <w:lang w:eastAsia="zh-CN"/>
              </w:rPr>
            </w:pPr>
            <w:r w:rsidRPr="00BD509D">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CC5790" w14:textId="77777777" w:rsidR="00C774C5" w:rsidRPr="00BD509D" w:rsidRDefault="00C774C5" w:rsidP="00850FC9">
            <w:pPr>
              <w:pStyle w:val="TAC"/>
              <w:rPr>
                <w:szCs w:val="18"/>
              </w:rPr>
            </w:pPr>
            <w:r w:rsidRPr="00BD509D">
              <w:rPr>
                <w:rFonts w:cs="Arial"/>
                <w:szCs w:val="18"/>
                <w:lang w:eastAsia="zh-CN"/>
              </w:rPr>
              <w:t>N/A</w:t>
            </w:r>
          </w:p>
        </w:tc>
      </w:tr>
      <w:tr w:rsidR="00C774C5" w:rsidRPr="00BD509D" w14:paraId="173E06BE" w14:textId="77777777" w:rsidTr="00850FC9">
        <w:trPr>
          <w:trHeight w:val="187"/>
        </w:trPr>
        <w:tc>
          <w:tcPr>
            <w:tcW w:w="2006" w:type="dxa"/>
            <w:tcBorders>
              <w:top w:val="nil"/>
              <w:left w:val="single" w:sz="4" w:space="0" w:color="auto"/>
              <w:bottom w:val="nil"/>
              <w:right w:val="single" w:sz="4" w:space="0" w:color="auto"/>
            </w:tcBorders>
          </w:tcPr>
          <w:p w14:paraId="3BA52E10"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E502D7" w14:textId="77777777" w:rsidR="00C774C5" w:rsidRPr="00BD509D" w:rsidRDefault="00C774C5" w:rsidP="00850FC9">
            <w:pPr>
              <w:pStyle w:val="TAC"/>
              <w:rPr>
                <w:szCs w:val="18"/>
              </w:rPr>
            </w:pPr>
            <w:r w:rsidRPr="00BD509D">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EAAC294" w14:textId="77777777" w:rsidR="00C774C5" w:rsidRPr="00BD509D" w:rsidRDefault="00C774C5" w:rsidP="00850FC9">
            <w:pPr>
              <w:pStyle w:val="TAC"/>
              <w:rPr>
                <w:szCs w:val="18"/>
              </w:rPr>
            </w:pPr>
            <w:r w:rsidRPr="00BD509D">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7F784C1" w14:textId="77777777" w:rsidR="00C774C5" w:rsidRPr="00BD509D" w:rsidRDefault="00C774C5" w:rsidP="00850FC9">
            <w:pPr>
              <w:pStyle w:val="TAC"/>
              <w:rPr>
                <w:szCs w:val="18"/>
              </w:rPr>
            </w:pPr>
            <w:r w:rsidRPr="00BD509D">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ACA38D" w14:textId="77777777" w:rsidR="00C774C5" w:rsidRPr="00BD509D" w:rsidRDefault="00C774C5" w:rsidP="00850FC9">
            <w:pPr>
              <w:pStyle w:val="TAC"/>
              <w:rPr>
                <w:szCs w:val="18"/>
              </w:rPr>
            </w:pPr>
            <w:r w:rsidRPr="00BD509D">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0B1DFC" w14:textId="77777777" w:rsidR="00C774C5" w:rsidRPr="00BD509D" w:rsidRDefault="00C774C5" w:rsidP="00850FC9">
            <w:pPr>
              <w:pStyle w:val="TAC"/>
              <w:rPr>
                <w:szCs w:val="18"/>
              </w:rPr>
            </w:pPr>
            <w:r w:rsidRPr="00BD509D">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C8A0424" w14:textId="77777777" w:rsidR="00C774C5" w:rsidRPr="00BD509D" w:rsidRDefault="00C774C5" w:rsidP="00850FC9">
            <w:pPr>
              <w:pStyle w:val="TAC"/>
              <w:rPr>
                <w:szCs w:val="18"/>
              </w:rPr>
            </w:pPr>
            <w:r w:rsidRPr="00BD509D">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55CDD0BD" w14:textId="77777777" w:rsidR="00C774C5" w:rsidRPr="00BD509D" w:rsidRDefault="00C774C5" w:rsidP="00850FC9">
            <w:pPr>
              <w:pStyle w:val="TAC"/>
              <w:rPr>
                <w:lang w:eastAsia="zh-CN"/>
              </w:rPr>
            </w:pPr>
            <w:r w:rsidRPr="00BD509D">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3CDBFA5" w14:textId="77777777" w:rsidR="00C774C5" w:rsidRPr="00BD509D" w:rsidRDefault="00C774C5" w:rsidP="00850FC9">
            <w:pPr>
              <w:pStyle w:val="TAC"/>
              <w:rPr>
                <w:szCs w:val="18"/>
              </w:rPr>
            </w:pPr>
            <w:r w:rsidRPr="00BD509D">
              <w:rPr>
                <w:rFonts w:cs="Arial"/>
                <w:szCs w:val="18"/>
                <w:lang w:eastAsia="zh-CN"/>
              </w:rPr>
              <w:t>IMD5</w:t>
            </w:r>
          </w:p>
        </w:tc>
      </w:tr>
      <w:tr w:rsidR="00C774C5" w:rsidRPr="00BD509D" w14:paraId="52C6692D" w14:textId="77777777" w:rsidTr="00850FC9">
        <w:trPr>
          <w:trHeight w:val="187"/>
        </w:trPr>
        <w:tc>
          <w:tcPr>
            <w:tcW w:w="2006" w:type="dxa"/>
            <w:tcBorders>
              <w:top w:val="nil"/>
              <w:left w:val="single" w:sz="4" w:space="0" w:color="auto"/>
              <w:bottom w:val="single" w:sz="4" w:space="0" w:color="auto"/>
              <w:right w:val="single" w:sz="4" w:space="0" w:color="auto"/>
            </w:tcBorders>
          </w:tcPr>
          <w:p w14:paraId="41956CC8" w14:textId="77777777" w:rsidR="00C774C5" w:rsidRPr="00BD509D" w:rsidRDefault="00C774C5" w:rsidP="00850FC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7B129E" w14:textId="77777777" w:rsidR="00C774C5" w:rsidRPr="00BD509D" w:rsidRDefault="00C774C5" w:rsidP="00850FC9">
            <w:pPr>
              <w:pStyle w:val="TAC"/>
              <w:rPr>
                <w:szCs w:val="18"/>
              </w:rPr>
            </w:pPr>
            <w:r w:rsidRPr="00BD509D">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88608B2" w14:textId="77777777" w:rsidR="00C774C5" w:rsidRPr="00BD509D" w:rsidRDefault="00C774C5" w:rsidP="00850FC9">
            <w:pPr>
              <w:pStyle w:val="TAC"/>
              <w:rPr>
                <w:szCs w:val="18"/>
              </w:rPr>
            </w:pPr>
            <w:r w:rsidRPr="00BD509D">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9087194" w14:textId="77777777" w:rsidR="00C774C5" w:rsidRPr="00BD509D" w:rsidRDefault="00C774C5" w:rsidP="00850FC9">
            <w:pPr>
              <w:pStyle w:val="TAC"/>
              <w:rPr>
                <w:szCs w:val="18"/>
              </w:rPr>
            </w:pPr>
            <w:r w:rsidRPr="00BD509D">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3F9F73C" w14:textId="77777777" w:rsidR="00C774C5" w:rsidRPr="00BD509D" w:rsidRDefault="00C774C5" w:rsidP="00850FC9">
            <w:pPr>
              <w:pStyle w:val="TAC"/>
              <w:rPr>
                <w:szCs w:val="18"/>
              </w:rPr>
            </w:pPr>
            <w:r w:rsidRPr="00BD509D">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8E82AD" w14:textId="77777777" w:rsidR="00C774C5" w:rsidRPr="00BD509D" w:rsidRDefault="00C774C5" w:rsidP="00850FC9">
            <w:pPr>
              <w:pStyle w:val="TAC"/>
              <w:rPr>
                <w:szCs w:val="18"/>
              </w:rPr>
            </w:pPr>
            <w:r w:rsidRPr="00BD509D">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138046F" w14:textId="77777777" w:rsidR="00C774C5" w:rsidRPr="00BD509D" w:rsidRDefault="00C774C5" w:rsidP="00850FC9">
            <w:pPr>
              <w:pStyle w:val="TAC"/>
              <w:rPr>
                <w:szCs w:val="18"/>
              </w:rPr>
            </w:pPr>
            <w:r w:rsidRPr="00BD509D">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0EEB25" w14:textId="77777777" w:rsidR="00C774C5" w:rsidRPr="00BD509D" w:rsidRDefault="00C774C5" w:rsidP="00850FC9">
            <w:pPr>
              <w:pStyle w:val="TAC"/>
              <w:rPr>
                <w:lang w:eastAsia="zh-CN"/>
              </w:rPr>
            </w:pPr>
            <w:r w:rsidRPr="00BD509D">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5FB598" w14:textId="77777777" w:rsidR="00C774C5" w:rsidRPr="00BD509D" w:rsidRDefault="00C774C5" w:rsidP="00850FC9">
            <w:pPr>
              <w:pStyle w:val="TAC"/>
              <w:rPr>
                <w:szCs w:val="18"/>
              </w:rPr>
            </w:pPr>
            <w:r w:rsidRPr="00BD509D">
              <w:rPr>
                <w:rFonts w:cs="Arial"/>
                <w:szCs w:val="18"/>
              </w:rPr>
              <w:t>N/A</w:t>
            </w:r>
          </w:p>
        </w:tc>
      </w:tr>
      <w:tr w:rsidR="00C774C5" w:rsidRPr="00BD509D" w14:paraId="6341EE81" w14:textId="77777777" w:rsidTr="00850FC9">
        <w:trPr>
          <w:trHeight w:val="187"/>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0BDBED6" w14:textId="77777777" w:rsidR="00C774C5" w:rsidRPr="00BD509D" w:rsidRDefault="00C774C5" w:rsidP="00850FC9">
            <w:pPr>
              <w:pStyle w:val="TAN"/>
              <w:rPr>
                <w:lang w:eastAsia="zh-CN"/>
              </w:rPr>
            </w:pPr>
            <w:r w:rsidRPr="00BD509D">
              <w:t>NOTE 1:</w:t>
            </w:r>
            <w:r w:rsidRPr="00BD509D">
              <w:tab/>
              <w:t xml:space="preserve">Both of the transmitters shall be set min(+23 dBm, </w:t>
            </w:r>
            <w:r w:rsidRPr="00BD509D">
              <w:rPr>
                <w:lang w:eastAsia="zh-CN"/>
              </w:rPr>
              <w:t>P</w:t>
            </w:r>
            <w:r w:rsidRPr="00BD509D">
              <w:rPr>
                <w:vertAlign w:val="subscript"/>
                <w:lang w:eastAsia="zh-CN"/>
              </w:rPr>
              <w:t>CMAX_L,f,c</w:t>
            </w:r>
            <w:r w:rsidRPr="00BD509D">
              <w:t>) as defined in clause 6.2</w:t>
            </w:r>
            <w:r w:rsidRPr="00BD509D">
              <w:rPr>
                <w:lang w:eastAsia="zh-CN"/>
              </w:rPr>
              <w:t>A</w:t>
            </w:r>
            <w:r w:rsidRPr="00BD509D">
              <w:t>.</w:t>
            </w:r>
            <w:r w:rsidRPr="00BD509D">
              <w:rPr>
                <w:lang w:eastAsia="zh-CN"/>
              </w:rPr>
              <w:t>4</w:t>
            </w:r>
          </w:p>
          <w:p w14:paraId="2A4EE944" w14:textId="77777777" w:rsidR="00C774C5" w:rsidRPr="00BD509D" w:rsidRDefault="00C774C5" w:rsidP="00850FC9">
            <w:pPr>
              <w:pStyle w:val="TAN"/>
              <w:rPr>
                <w:lang w:eastAsia="zh-CN"/>
              </w:rPr>
            </w:pPr>
            <w:r w:rsidRPr="00BD509D">
              <w:t>NOTE 2:</w:t>
            </w:r>
            <w:r w:rsidRPr="00BD509D">
              <w:tab/>
              <w:t>RB</w:t>
            </w:r>
            <w:r w:rsidRPr="00BD509D">
              <w:rPr>
                <w:vertAlign w:val="subscript"/>
              </w:rPr>
              <w:t>START</w:t>
            </w:r>
            <w:r w:rsidRPr="00BD509D">
              <w:t xml:space="preserve"> = 0</w:t>
            </w:r>
            <w:r w:rsidRPr="00BD509D">
              <w:rPr>
                <w:lang w:eastAsia="zh-CN"/>
              </w:rPr>
              <w:t>, 15 kHz SCS is assumed.</w:t>
            </w:r>
          </w:p>
          <w:p w14:paraId="3057A128" w14:textId="77777777" w:rsidR="00C774C5" w:rsidRPr="00BD509D" w:rsidRDefault="00C774C5" w:rsidP="00850FC9">
            <w:pPr>
              <w:pStyle w:val="TAN"/>
            </w:pPr>
            <w:r w:rsidRPr="00BD509D">
              <w:t>NOTE 3:</w:t>
            </w:r>
            <w:r w:rsidRPr="00BD509D">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BD509D">
              <w:rPr>
                <w:lang w:eastAsia="zh-CN"/>
              </w:rPr>
              <w:t xml:space="preserve"> </w:t>
            </w:r>
            <w:r w:rsidRPr="00BD509D">
              <w:t>apply).</w:t>
            </w:r>
          </w:p>
          <w:p w14:paraId="2CCE5200" w14:textId="77777777" w:rsidR="00C774C5" w:rsidRPr="00BD509D" w:rsidRDefault="00C774C5" w:rsidP="00850FC9">
            <w:pPr>
              <w:pStyle w:val="TAN"/>
            </w:pPr>
            <w:r w:rsidRPr="00BD509D">
              <w:t>NOTE 4:</w:t>
            </w:r>
            <w:r w:rsidRPr="00BD509D">
              <w:tab/>
              <w:t>This band is subject to IMD5 also which MSD is not specified.</w:t>
            </w:r>
          </w:p>
          <w:p w14:paraId="022C9502" w14:textId="77777777" w:rsidR="00C774C5" w:rsidRPr="00BD509D" w:rsidRDefault="00C774C5" w:rsidP="00850FC9">
            <w:pPr>
              <w:pStyle w:val="TAN"/>
            </w:pPr>
            <w:r w:rsidRPr="00BD509D">
              <w:t>NOTE 5:</w:t>
            </w:r>
            <w:r w:rsidRPr="00BD509D">
              <w:tab/>
              <w:t>Void.</w:t>
            </w:r>
          </w:p>
          <w:p w14:paraId="035D1A63" w14:textId="77777777" w:rsidR="00C774C5" w:rsidRPr="00BD509D" w:rsidRDefault="00C774C5" w:rsidP="00850FC9">
            <w:pPr>
              <w:pStyle w:val="TAN"/>
            </w:pPr>
            <w:r w:rsidRPr="00BD509D">
              <w:t>NOTE 6:</w:t>
            </w:r>
            <w:r w:rsidRPr="00BD509D">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25CA0556" w14:textId="77777777" w:rsidR="00C774C5" w:rsidRPr="00BD509D" w:rsidRDefault="00C774C5" w:rsidP="00850FC9">
            <w:pPr>
              <w:pStyle w:val="TAN"/>
            </w:pPr>
            <w:r w:rsidRPr="00BD509D">
              <w:t>NOTE 7:</w:t>
            </w:r>
            <w:r w:rsidRPr="00BD509D">
              <w:tab/>
              <w:t>Void.</w:t>
            </w:r>
          </w:p>
          <w:p w14:paraId="523B75A5" w14:textId="77777777" w:rsidR="00C774C5" w:rsidRPr="00BD509D" w:rsidRDefault="00C774C5" w:rsidP="00850FC9">
            <w:pPr>
              <w:pStyle w:val="TAN"/>
            </w:pPr>
            <w:r w:rsidRPr="00BD509D">
              <w:t>NOTE 8:</w:t>
            </w:r>
            <w:r w:rsidRPr="00BD509D">
              <w:tab/>
              <w:t>Void.</w:t>
            </w:r>
          </w:p>
          <w:p w14:paraId="4E1D1B7C" w14:textId="77777777" w:rsidR="00C774C5" w:rsidRPr="00BD509D" w:rsidRDefault="00C774C5" w:rsidP="00850FC9">
            <w:pPr>
              <w:pStyle w:val="TAN"/>
            </w:pPr>
            <w:r w:rsidRPr="00BD509D">
              <w:t>NOTE 9:</w:t>
            </w:r>
            <w:r w:rsidRPr="00BD509D">
              <w:tab/>
              <w:t>Void.</w:t>
            </w:r>
          </w:p>
          <w:p w14:paraId="4DB452CA" w14:textId="77777777" w:rsidR="00C774C5" w:rsidRPr="00BD509D" w:rsidRDefault="00C774C5" w:rsidP="00850FC9">
            <w:pPr>
              <w:pStyle w:val="TAN"/>
            </w:pPr>
            <w:r w:rsidRPr="00BD509D">
              <w:t>NOTE 10:</w:t>
            </w:r>
            <w:r w:rsidRPr="00BD509D">
              <w:tab/>
              <w:t>Void.</w:t>
            </w:r>
          </w:p>
          <w:p w14:paraId="19D8FB0F" w14:textId="77777777" w:rsidR="00C774C5" w:rsidRPr="00BD509D" w:rsidRDefault="00C774C5" w:rsidP="00850FC9">
            <w:pPr>
              <w:pStyle w:val="TAN"/>
            </w:pPr>
            <w:r w:rsidRPr="00BD509D">
              <w:t>NOTE 11:</w:t>
            </w:r>
            <w:r w:rsidRPr="00BD509D">
              <w:tab/>
              <w:t>Void.</w:t>
            </w:r>
          </w:p>
          <w:p w14:paraId="3424229A" w14:textId="77777777" w:rsidR="00C774C5" w:rsidRPr="00BD509D" w:rsidRDefault="00C774C5" w:rsidP="00850FC9">
            <w:pPr>
              <w:pStyle w:val="TAN"/>
            </w:pPr>
            <w:r w:rsidRPr="00BD509D">
              <w:t>NOTE 12:</w:t>
            </w:r>
            <w:r w:rsidRPr="00BD509D">
              <w:tab/>
              <w:t>This band supports intra-band non-contiguous uplink configuration.</w:t>
            </w:r>
          </w:p>
          <w:p w14:paraId="6950319A" w14:textId="77777777" w:rsidR="00C774C5" w:rsidRPr="00BD509D" w:rsidRDefault="00C774C5" w:rsidP="00850FC9">
            <w:pPr>
              <w:pStyle w:val="TAN"/>
            </w:pPr>
            <w:r w:rsidRPr="00BD509D">
              <w:t>NOTE 13:</w:t>
            </w:r>
            <w:r w:rsidRPr="00BD509D">
              <w:tab/>
              <w:t>Void.</w:t>
            </w:r>
          </w:p>
          <w:p w14:paraId="448BE1F9" w14:textId="77777777" w:rsidR="00C774C5" w:rsidRPr="00BD509D" w:rsidRDefault="00C774C5" w:rsidP="00850FC9">
            <w:pPr>
              <w:pStyle w:val="TAN"/>
            </w:pPr>
            <w:r w:rsidRPr="00BD509D">
              <w:t>NOTE 14:</w:t>
            </w:r>
            <w:r w:rsidRPr="00BD509D">
              <w:tab/>
              <w:t>Void.</w:t>
            </w:r>
          </w:p>
          <w:p w14:paraId="4568DF0E" w14:textId="77777777" w:rsidR="00C774C5" w:rsidRPr="00BD509D" w:rsidRDefault="00C774C5" w:rsidP="00850FC9">
            <w:pPr>
              <w:pStyle w:val="TAN"/>
            </w:pPr>
            <w:r w:rsidRPr="00BD509D">
              <w:t>NOTE 15:</w:t>
            </w:r>
            <w:r w:rsidRPr="00BD509D">
              <w:tab/>
              <w:t>This band is subject to IMD7 also which MSD is not specified.</w:t>
            </w:r>
          </w:p>
        </w:tc>
      </w:tr>
    </w:tbl>
    <w:p w14:paraId="7367C392" w14:textId="77777777" w:rsidR="00C774C5" w:rsidRPr="00BD509D" w:rsidRDefault="00C774C5" w:rsidP="00C774C5"/>
    <w:p w14:paraId="6EC6A9C7" w14:textId="77777777" w:rsidR="00C774C5" w:rsidRPr="00BD509D" w:rsidRDefault="00C774C5" w:rsidP="00C774C5">
      <w:pPr>
        <w:pStyle w:val="EditorsNote"/>
        <w:rPr>
          <w:lang w:eastAsia="ja-JP"/>
        </w:rPr>
      </w:pPr>
      <w:r w:rsidRPr="00BD509D">
        <w:rPr>
          <w:lang w:eastAsia="ja-JP"/>
        </w:rPr>
        <w:t>The BW of n40 in CA_n3-n40-n77 and CA_n28-n40-n77 are FFS. The minimum BW for n40 in the CA combos is 10MHz in Table 5.5A.3.2-1a in TS 38.101-1 (V18.7.0). However, 5MHz is required for n40 in Table 7.3A.5-2 in TS 38.101-1 (V18.7.0).</w:t>
      </w:r>
    </w:p>
    <w:p w14:paraId="566C2D4E" w14:textId="576A4285" w:rsidR="00C774C5" w:rsidRPr="00BD509D" w:rsidRDefault="00C774C5" w:rsidP="00C774C5">
      <w:pPr>
        <w:pStyle w:val="TH"/>
        <w:rPr>
          <w:lang w:eastAsia="zh-CN"/>
        </w:rPr>
      </w:pPr>
      <w:r w:rsidRPr="00BD509D">
        <w:rPr>
          <w:lang w:eastAsia="zh-CN"/>
        </w:rPr>
        <w:t>Table 7.3A.0.5-2: 3DL/2UL interband Reference sensitivity QPSK P</w:t>
      </w:r>
      <w:r w:rsidRPr="00BD509D">
        <w:rPr>
          <w:vertAlign w:val="subscript"/>
          <w:lang w:eastAsia="zh-CN"/>
        </w:rPr>
        <w:t>REFSENS</w:t>
      </w:r>
      <w:r w:rsidRPr="00BD509D">
        <w:rPr>
          <w:lang w:eastAsia="zh-CN"/>
        </w:rPr>
        <w:t xml:space="preserve"> and uplink/downlink configurations</w:t>
      </w:r>
      <w:ins w:id="17" w:author="Anritsu" w:date="2025-02-07T18:09:00Z" w16du:dateUtc="2025-02-07T09:09:00Z">
        <w:r w:rsidR="00D6492B">
          <w:rPr>
            <w:rFonts w:hint="eastAsia"/>
            <w:lang w:eastAsia="ja-JP"/>
          </w:rPr>
          <w:t xml:space="preserve"> for PC3 CA</w:t>
        </w:r>
      </w:ins>
      <w:ins w:id="18" w:author="Anritsu" w:date="2025-02-07T10:14:00Z" w16du:dateUtc="2025-02-07T01:14:00Z">
        <w:r w:rsidR="006A38C0" w:rsidRPr="00ED1A41">
          <w:rPr>
            <w:lang w:eastAsia="zh-CN"/>
          </w:rPr>
          <w:t xml:space="preserve"> – Intermodulation interference from 2 UL CCs from two UL bands or </w:t>
        </w:r>
        <w:r w:rsidR="006A38C0">
          <w:rPr>
            <w:lang w:eastAsia="zh-CN"/>
          </w:rPr>
          <w:t>from 3 UL CCs from two UL bands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774C5" w:rsidRPr="00BD509D" w14:paraId="710E5764" w14:textId="77777777" w:rsidTr="00850FC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F12E67A" w14:textId="77777777" w:rsidR="00C774C5" w:rsidRPr="00BD509D" w:rsidRDefault="00C774C5" w:rsidP="00850FC9">
            <w:pPr>
              <w:pStyle w:val="TAH"/>
            </w:pPr>
            <w:r w:rsidRPr="00BD509D">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3208154" w14:textId="77777777" w:rsidR="00C774C5" w:rsidRPr="00BD509D" w:rsidRDefault="00C774C5" w:rsidP="00850FC9">
            <w:pPr>
              <w:pStyle w:val="TAH"/>
            </w:pPr>
            <w:r w:rsidRPr="00BD509D">
              <w:t>Source of IMD</w:t>
            </w:r>
          </w:p>
        </w:tc>
      </w:tr>
      <w:tr w:rsidR="00C774C5" w:rsidRPr="00BD509D" w14:paraId="0583C0CA" w14:textId="77777777" w:rsidTr="00850FC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E3B9C66" w14:textId="77777777" w:rsidR="00C774C5" w:rsidRPr="00BD509D" w:rsidRDefault="00C774C5" w:rsidP="00850FC9">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FEBE5AC" w14:textId="77777777" w:rsidR="00C774C5" w:rsidRPr="00BD509D" w:rsidRDefault="00C774C5" w:rsidP="00850FC9">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77D6D18C" w14:textId="77777777" w:rsidR="00C774C5" w:rsidRPr="00BD509D" w:rsidRDefault="00C774C5" w:rsidP="00850FC9">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0731CE71" w14:textId="77777777" w:rsidR="00C774C5" w:rsidRPr="00BD509D" w:rsidRDefault="00C774C5" w:rsidP="00850FC9">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1CC96BCB" w14:textId="77777777" w:rsidR="00C774C5" w:rsidRPr="00BD509D" w:rsidRDefault="00C774C5" w:rsidP="00850FC9">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638FAB2" w14:textId="77777777" w:rsidR="00C774C5" w:rsidRPr="00BD509D" w:rsidRDefault="00C774C5" w:rsidP="00850FC9">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02F68876" w14:textId="77777777" w:rsidR="00C774C5" w:rsidRPr="00BD509D" w:rsidRDefault="00C774C5" w:rsidP="00850FC9">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46DDCBD7" w14:textId="77777777" w:rsidR="00C774C5" w:rsidRPr="00BD509D" w:rsidRDefault="00C774C5" w:rsidP="00850FC9">
            <w:pPr>
              <w:pStyle w:val="TAH"/>
            </w:pPr>
            <w:r w:rsidRPr="00BD509D">
              <w:t>Duplex mode</w:t>
            </w:r>
          </w:p>
        </w:tc>
        <w:tc>
          <w:tcPr>
            <w:tcW w:w="1057" w:type="dxa"/>
            <w:tcBorders>
              <w:top w:val="nil"/>
              <w:left w:val="single" w:sz="4" w:space="0" w:color="auto"/>
              <w:bottom w:val="single" w:sz="4" w:space="0" w:color="auto"/>
              <w:right w:val="single" w:sz="4" w:space="0" w:color="auto"/>
            </w:tcBorders>
            <w:shd w:val="clear" w:color="auto" w:fill="auto"/>
          </w:tcPr>
          <w:p w14:paraId="45E1E10E" w14:textId="77777777" w:rsidR="00C774C5" w:rsidRPr="00BD509D" w:rsidRDefault="00C774C5" w:rsidP="00850FC9">
            <w:pPr>
              <w:pStyle w:val="TAH"/>
            </w:pPr>
          </w:p>
        </w:tc>
      </w:tr>
      <w:tr w:rsidR="006A38C0" w:rsidRPr="00BD509D" w14:paraId="737DA46C" w14:textId="77777777" w:rsidTr="003811DB">
        <w:trPr>
          <w:trHeight w:val="187"/>
          <w:jc w:val="center"/>
        </w:trPr>
        <w:tc>
          <w:tcPr>
            <w:tcW w:w="9859" w:type="dxa"/>
            <w:gridSpan w:val="9"/>
            <w:tcBorders>
              <w:top w:val="single" w:sz="4" w:space="0" w:color="auto"/>
              <w:left w:val="single" w:sz="4" w:space="0" w:color="auto"/>
              <w:bottom w:val="nil"/>
              <w:right w:val="single" w:sz="4" w:space="0" w:color="auto"/>
            </w:tcBorders>
            <w:shd w:val="clear" w:color="auto" w:fill="auto"/>
            <w:vAlign w:val="center"/>
          </w:tcPr>
          <w:p w14:paraId="59FDAA5D" w14:textId="54E8E7EE" w:rsidR="006A38C0" w:rsidRPr="00BD509D" w:rsidRDefault="006A38C0" w:rsidP="00850FC9">
            <w:pPr>
              <w:pStyle w:val="TAC"/>
              <w:rPr>
                <w:lang w:eastAsia="zh-CN"/>
              </w:rPr>
            </w:pPr>
            <w:r w:rsidRPr="006A38C0">
              <w:rPr>
                <w:color w:val="FF0000"/>
                <w:lang w:eastAsia="zh-CN"/>
              </w:rPr>
              <w:t>&lt;&lt;Unchanged sections skipped&gt;&gt;</w:t>
            </w:r>
          </w:p>
        </w:tc>
      </w:tr>
      <w:tr w:rsidR="00C774C5" w:rsidRPr="00BD509D" w14:paraId="66836797" w14:textId="77777777" w:rsidTr="00850FC9">
        <w:trPr>
          <w:trHeight w:val="113"/>
          <w:jc w:val="center"/>
        </w:trPr>
        <w:tc>
          <w:tcPr>
            <w:tcW w:w="9859" w:type="dxa"/>
            <w:gridSpan w:val="9"/>
            <w:tcBorders>
              <w:left w:val="single" w:sz="4" w:space="0" w:color="auto"/>
              <w:right w:val="single" w:sz="4" w:space="0" w:color="auto"/>
            </w:tcBorders>
            <w:vAlign w:val="center"/>
          </w:tcPr>
          <w:p w14:paraId="502CB793" w14:textId="77777777" w:rsidR="00C774C5" w:rsidRPr="00BD509D" w:rsidRDefault="00C774C5" w:rsidP="00850FC9">
            <w:pPr>
              <w:pStyle w:val="TAN"/>
            </w:pPr>
            <w:r w:rsidRPr="00BD509D">
              <w:t xml:space="preserve">NOTE </w:t>
            </w:r>
            <w:r w:rsidRPr="00BD509D">
              <w:rPr>
                <w:lang w:eastAsia="zh-CN"/>
              </w:rPr>
              <w:t>1</w:t>
            </w:r>
            <w:r w:rsidRPr="00BD509D">
              <w:t>:</w:t>
            </w:r>
            <w:r w:rsidRPr="00BD509D">
              <w:tab/>
              <w:t>This band is subject to IMD5 also which MSD is not specified.</w:t>
            </w:r>
          </w:p>
          <w:p w14:paraId="5E8B702C" w14:textId="77777777" w:rsidR="00C774C5" w:rsidRPr="00BD509D" w:rsidRDefault="00C774C5" w:rsidP="00850FC9">
            <w:pPr>
              <w:pStyle w:val="TAN"/>
            </w:pPr>
            <w:r w:rsidRPr="00BD509D">
              <w:t xml:space="preserve">NOTE </w:t>
            </w:r>
            <w:r w:rsidRPr="00BD509D">
              <w:rPr>
                <w:lang w:eastAsia="zh-CN"/>
              </w:rPr>
              <w:t>2</w:t>
            </w:r>
            <w:r w:rsidRPr="00BD509D">
              <w:t>:</w:t>
            </w:r>
            <w:r w:rsidRPr="00BD509D">
              <w:tab/>
              <w:t>This band is subject to IMD4 also which MSD is not specified.</w:t>
            </w:r>
          </w:p>
          <w:p w14:paraId="265B25CC" w14:textId="77777777" w:rsidR="00C774C5" w:rsidRPr="00BD509D" w:rsidRDefault="00C774C5" w:rsidP="00850FC9">
            <w:pPr>
              <w:pStyle w:val="TAN"/>
            </w:pPr>
            <w:r w:rsidRPr="00BD509D">
              <w:t>NOTE 3:</w:t>
            </w:r>
            <w:r w:rsidRPr="00BD509D">
              <w:tab/>
              <w:t>The requirements only apply for UEs supporting inter-band carrier aggregation with simultaneous Rx/Tx capability. Simultaneous Rx/Tx capability does not apply for UEs supporting band n78 with a n77 implementation.</w:t>
            </w:r>
          </w:p>
          <w:p w14:paraId="11C5C679" w14:textId="77777777" w:rsidR="00C774C5" w:rsidRPr="00BD509D" w:rsidRDefault="00C774C5" w:rsidP="00850FC9">
            <w:pPr>
              <w:pStyle w:val="TAN"/>
            </w:pPr>
            <w:r w:rsidRPr="00BD509D">
              <w:t>NOTE 4:</w:t>
            </w:r>
            <w:r w:rsidRPr="00BD509D">
              <w:tab/>
              <w:t>This band is subject to IMD3 also which MSD is not specified.</w:t>
            </w:r>
          </w:p>
          <w:p w14:paraId="6B5BCEBF" w14:textId="77777777" w:rsidR="00C774C5" w:rsidRPr="00BD509D" w:rsidRDefault="00C774C5" w:rsidP="00850FC9">
            <w:pPr>
              <w:pStyle w:val="TAN"/>
            </w:pPr>
            <w:r w:rsidRPr="00BD509D">
              <w:t xml:space="preserve">NOTE </w:t>
            </w:r>
            <w:r w:rsidRPr="00BD509D">
              <w:rPr>
                <w:lang w:eastAsia="zh-CN"/>
              </w:rPr>
              <w:t>5</w:t>
            </w:r>
            <w:r w:rsidRPr="00BD509D">
              <w:t>:</w:t>
            </w:r>
            <w:r w:rsidRPr="00BD509D">
              <w:tab/>
              <w:t>For a UE which supports this band combination only when the Band n77 frequency range restriction defined in NOTE 12 of Table 5.2-1 applies, the MSD test point(s) cannot be verified for the band combination and the test point(s) can be skipped.</w:t>
            </w:r>
          </w:p>
          <w:p w14:paraId="3C175778" w14:textId="77777777" w:rsidR="00C774C5" w:rsidRPr="00BD509D" w:rsidRDefault="00C774C5" w:rsidP="00850FC9">
            <w:pPr>
              <w:pStyle w:val="TAN"/>
            </w:pPr>
            <w:r w:rsidRPr="00BD509D">
              <w:t>NOTE 6:</w:t>
            </w:r>
            <w:r w:rsidRPr="00BD509D">
              <w:tab/>
              <w:t xml:space="preserve">Both of the transmitters shall be set min(+20 dBm, </w:t>
            </w:r>
            <w:r w:rsidRPr="00BD509D">
              <w:rPr>
                <w:lang w:eastAsia="zh-CN"/>
              </w:rPr>
              <w:t>P</w:t>
            </w:r>
            <w:r w:rsidRPr="00BD509D">
              <w:rPr>
                <w:vertAlign w:val="subscript"/>
                <w:lang w:eastAsia="zh-CN"/>
              </w:rPr>
              <w:t>CMAX_L,f,c</w:t>
            </w:r>
            <w:r w:rsidRPr="00BD509D">
              <w:t>) as defined in clause 6.2</w:t>
            </w:r>
            <w:r w:rsidRPr="00BD509D">
              <w:rPr>
                <w:lang w:eastAsia="zh-CN"/>
              </w:rPr>
              <w:t>A</w:t>
            </w:r>
            <w:r w:rsidRPr="00BD509D">
              <w:t>.</w:t>
            </w:r>
            <w:r w:rsidRPr="00BD509D">
              <w:rPr>
                <w:lang w:eastAsia="zh-CN"/>
              </w:rPr>
              <w:t>4</w:t>
            </w:r>
          </w:p>
        </w:tc>
      </w:tr>
    </w:tbl>
    <w:p w14:paraId="5A29F341" w14:textId="77777777" w:rsidR="00C774C5" w:rsidRPr="00BD509D" w:rsidRDefault="00C774C5" w:rsidP="00C774C5"/>
    <w:p w14:paraId="1665F7EE" w14:textId="5AFD50D7" w:rsidR="00C774C5" w:rsidRPr="00BD509D" w:rsidRDefault="00C774C5" w:rsidP="00C774C5">
      <w:pPr>
        <w:pStyle w:val="TH"/>
        <w:rPr>
          <w:lang w:eastAsia="zh-CN"/>
        </w:rPr>
      </w:pPr>
      <w:r w:rsidRPr="00BD509D">
        <w:rPr>
          <w:lang w:eastAsia="zh-CN"/>
        </w:rPr>
        <w:t>Table 7.3A.0.5-2a: 3DL/2UL interband Reference sensitivity QPSK P</w:t>
      </w:r>
      <w:r w:rsidRPr="00BD509D">
        <w:rPr>
          <w:vertAlign w:val="subscript"/>
          <w:lang w:eastAsia="zh-CN"/>
        </w:rPr>
        <w:t>REFSENS</w:t>
      </w:r>
      <w:r w:rsidRPr="00BD509D">
        <w:rPr>
          <w:lang w:eastAsia="zh-CN"/>
        </w:rPr>
        <w:t xml:space="preserve"> and uplink/downlink configurations for PC2 CA</w:t>
      </w:r>
      <w:ins w:id="19" w:author="Anritsu" w:date="2025-02-07T11:34:00Z" w16du:dateUtc="2025-02-07T02:34:00Z">
        <w:r w:rsidR="00D77863" w:rsidRPr="00ED1A41">
          <w:rPr>
            <w:lang w:eastAsia="zh-CN"/>
          </w:rPr>
          <w:t xml:space="preserve"> – Intermodulation interference from 2 UL CCs from two UL bands or </w:t>
        </w:r>
        <w:r w:rsidR="00D77863">
          <w:rPr>
            <w:lang w:eastAsia="zh-CN"/>
          </w:rPr>
          <w:t>from 3 UL CCs from two UL bands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774C5" w:rsidRPr="00BD509D" w14:paraId="06EBB8CF" w14:textId="77777777" w:rsidTr="00850FC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0E52DD7" w14:textId="77777777" w:rsidR="00C774C5" w:rsidRPr="00BD509D" w:rsidRDefault="00C774C5" w:rsidP="00850FC9">
            <w:pPr>
              <w:pStyle w:val="TAH"/>
            </w:pPr>
            <w:r w:rsidRPr="00BD509D">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1C7CC7" w14:textId="77777777" w:rsidR="00C774C5" w:rsidRPr="00BD509D" w:rsidRDefault="00C774C5" w:rsidP="00850FC9">
            <w:pPr>
              <w:pStyle w:val="TAH"/>
            </w:pPr>
            <w:r w:rsidRPr="00BD509D">
              <w:t>Source of IMD</w:t>
            </w:r>
          </w:p>
        </w:tc>
      </w:tr>
      <w:tr w:rsidR="00C774C5" w:rsidRPr="00BD509D" w14:paraId="645EA1BA" w14:textId="77777777" w:rsidTr="00850FC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C1DA0DD" w14:textId="77777777" w:rsidR="00C774C5" w:rsidRPr="00BD509D" w:rsidRDefault="00C774C5" w:rsidP="00850FC9">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7B0F296" w14:textId="77777777" w:rsidR="00C774C5" w:rsidRPr="00BD509D" w:rsidRDefault="00C774C5" w:rsidP="00850FC9">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1A573617" w14:textId="77777777" w:rsidR="00C774C5" w:rsidRPr="00BD509D" w:rsidRDefault="00C774C5" w:rsidP="00850FC9">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1EC2E2C7" w14:textId="77777777" w:rsidR="00C774C5" w:rsidRPr="00BD509D" w:rsidRDefault="00C774C5" w:rsidP="00850FC9">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3582BEA4" w14:textId="77777777" w:rsidR="00C774C5" w:rsidRPr="00BD509D" w:rsidRDefault="00C774C5" w:rsidP="00850FC9">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3D864F4" w14:textId="77777777" w:rsidR="00C774C5" w:rsidRPr="00BD509D" w:rsidRDefault="00C774C5" w:rsidP="00850FC9">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4FA5DA81" w14:textId="77777777" w:rsidR="00C774C5" w:rsidRPr="00BD509D" w:rsidRDefault="00C774C5" w:rsidP="00850FC9">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28BC5610" w14:textId="77777777" w:rsidR="00C774C5" w:rsidRPr="00BD509D" w:rsidRDefault="00C774C5" w:rsidP="00850FC9">
            <w:pPr>
              <w:pStyle w:val="TAH"/>
            </w:pPr>
            <w:r w:rsidRPr="00BD509D">
              <w:t>Duplex mode</w:t>
            </w:r>
          </w:p>
        </w:tc>
        <w:tc>
          <w:tcPr>
            <w:tcW w:w="1057" w:type="dxa"/>
            <w:tcBorders>
              <w:top w:val="nil"/>
              <w:left w:val="single" w:sz="4" w:space="0" w:color="auto"/>
              <w:bottom w:val="single" w:sz="4" w:space="0" w:color="auto"/>
              <w:right w:val="single" w:sz="4" w:space="0" w:color="auto"/>
            </w:tcBorders>
            <w:shd w:val="clear" w:color="auto" w:fill="auto"/>
          </w:tcPr>
          <w:p w14:paraId="5C3E7D6D" w14:textId="77777777" w:rsidR="00C774C5" w:rsidRPr="00BD509D" w:rsidRDefault="00C774C5" w:rsidP="00850FC9">
            <w:pPr>
              <w:pStyle w:val="TAH"/>
            </w:pPr>
          </w:p>
        </w:tc>
      </w:tr>
      <w:tr w:rsidR="00C774C5" w:rsidRPr="00BD509D" w14:paraId="61813D89" w14:textId="77777777" w:rsidTr="00850FC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6F4253" w14:textId="77777777" w:rsidR="00C774C5" w:rsidRPr="00BD509D" w:rsidRDefault="00C774C5" w:rsidP="00850FC9">
            <w:pPr>
              <w:pStyle w:val="TAC"/>
              <w:rPr>
                <w:lang w:eastAsia="zh-CN"/>
              </w:rPr>
            </w:pPr>
            <w:r w:rsidRPr="00BD509D">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50503741" w14:textId="77777777" w:rsidR="00C774C5" w:rsidRPr="00BD509D" w:rsidRDefault="00C774C5" w:rsidP="00850FC9">
            <w:pPr>
              <w:pStyle w:val="TAC"/>
            </w:pPr>
            <w:r w:rsidRPr="00BD509D">
              <w:t>n2</w:t>
            </w:r>
          </w:p>
        </w:tc>
        <w:tc>
          <w:tcPr>
            <w:tcW w:w="960" w:type="dxa"/>
            <w:tcBorders>
              <w:top w:val="single" w:sz="4" w:space="0" w:color="auto"/>
              <w:left w:val="single" w:sz="4" w:space="0" w:color="auto"/>
              <w:bottom w:val="single" w:sz="4" w:space="0" w:color="auto"/>
              <w:right w:val="single" w:sz="4" w:space="0" w:color="auto"/>
            </w:tcBorders>
          </w:tcPr>
          <w:p w14:paraId="30648EEF" w14:textId="77777777" w:rsidR="00C774C5" w:rsidRPr="00BD509D" w:rsidRDefault="00C774C5" w:rsidP="00850FC9">
            <w:pPr>
              <w:pStyle w:val="TAC"/>
            </w:pPr>
            <w:r w:rsidRPr="00BD509D">
              <w:t>1907.5</w:t>
            </w:r>
          </w:p>
        </w:tc>
        <w:tc>
          <w:tcPr>
            <w:tcW w:w="964" w:type="dxa"/>
            <w:tcBorders>
              <w:top w:val="single" w:sz="4" w:space="0" w:color="auto"/>
              <w:left w:val="single" w:sz="4" w:space="0" w:color="auto"/>
              <w:bottom w:val="single" w:sz="4" w:space="0" w:color="auto"/>
              <w:right w:val="single" w:sz="4" w:space="0" w:color="auto"/>
            </w:tcBorders>
          </w:tcPr>
          <w:p w14:paraId="1CCC23E5" w14:textId="77777777" w:rsidR="00C774C5" w:rsidRPr="00BD509D" w:rsidRDefault="00C774C5" w:rsidP="00850FC9">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5E89BD17" w14:textId="77777777" w:rsidR="00C774C5" w:rsidRPr="00BD509D" w:rsidRDefault="00C774C5" w:rsidP="00850FC9">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6527FE55" w14:textId="77777777" w:rsidR="00C774C5" w:rsidRPr="00BD509D" w:rsidRDefault="00C774C5" w:rsidP="00850FC9">
            <w:pPr>
              <w:pStyle w:val="TAC"/>
            </w:pPr>
            <w:r w:rsidRPr="00BD509D">
              <w:t>1987.5</w:t>
            </w:r>
          </w:p>
        </w:tc>
        <w:tc>
          <w:tcPr>
            <w:tcW w:w="977" w:type="dxa"/>
            <w:tcBorders>
              <w:top w:val="single" w:sz="4" w:space="0" w:color="auto"/>
              <w:left w:val="single" w:sz="4" w:space="0" w:color="auto"/>
              <w:bottom w:val="single" w:sz="4" w:space="0" w:color="auto"/>
              <w:right w:val="single" w:sz="4" w:space="0" w:color="auto"/>
            </w:tcBorders>
          </w:tcPr>
          <w:p w14:paraId="4A55010F"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A1671CB" w14:textId="77777777" w:rsidR="00C774C5" w:rsidRPr="00BD509D" w:rsidRDefault="00C774C5" w:rsidP="00850FC9">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A184E51" w14:textId="77777777" w:rsidR="00C774C5" w:rsidRPr="00BD509D" w:rsidRDefault="00C774C5" w:rsidP="00850FC9">
            <w:pPr>
              <w:pStyle w:val="TAC"/>
            </w:pPr>
            <w:r w:rsidRPr="00BD509D">
              <w:t>N/A</w:t>
            </w:r>
          </w:p>
        </w:tc>
      </w:tr>
      <w:tr w:rsidR="00C774C5" w:rsidRPr="00BD509D" w14:paraId="44397A39" w14:textId="77777777" w:rsidTr="00850FC9">
        <w:trPr>
          <w:trHeight w:val="187"/>
          <w:jc w:val="center"/>
        </w:trPr>
        <w:tc>
          <w:tcPr>
            <w:tcW w:w="2007" w:type="dxa"/>
            <w:tcBorders>
              <w:top w:val="nil"/>
              <w:left w:val="single" w:sz="4" w:space="0" w:color="auto"/>
              <w:bottom w:val="nil"/>
              <w:right w:val="single" w:sz="4" w:space="0" w:color="auto"/>
            </w:tcBorders>
            <w:shd w:val="clear" w:color="auto" w:fill="auto"/>
          </w:tcPr>
          <w:p w14:paraId="36228EE1" w14:textId="77777777" w:rsidR="00C774C5" w:rsidRPr="00BD509D" w:rsidRDefault="00C774C5" w:rsidP="00850FC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D02CF8" w14:textId="77777777" w:rsidR="00C774C5" w:rsidRPr="00BD509D" w:rsidRDefault="00C774C5" w:rsidP="00850FC9">
            <w:pPr>
              <w:pStyle w:val="TAC"/>
            </w:pPr>
            <w:r w:rsidRPr="00BD509D">
              <w:t>n5</w:t>
            </w:r>
          </w:p>
        </w:tc>
        <w:tc>
          <w:tcPr>
            <w:tcW w:w="960" w:type="dxa"/>
            <w:tcBorders>
              <w:top w:val="single" w:sz="4" w:space="0" w:color="auto"/>
              <w:left w:val="single" w:sz="4" w:space="0" w:color="auto"/>
              <w:bottom w:val="single" w:sz="4" w:space="0" w:color="auto"/>
              <w:right w:val="single" w:sz="4" w:space="0" w:color="auto"/>
            </w:tcBorders>
          </w:tcPr>
          <w:p w14:paraId="5B5A2120" w14:textId="77777777" w:rsidR="00C774C5" w:rsidRPr="00BD509D" w:rsidRDefault="00C774C5" w:rsidP="00850FC9">
            <w:pPr>
              <w:pStyle w:val="TAC"/>
            </w:pPr>
            <w:r w:rsidRPr="00BD509D">
              <w:t>N/A</w:t>
            </w:r>
          </w:p>
        </w:tc>
        <w:tc>
          <w:tcPr>
            <w:tcW w:w="964" w:type="dxa"/>
            <w:tcBorders>
              <w:top w:val="single" w:sz="4" w:space="0" w:color="auto"/>
              <w:left w:val="single" w:sz="4" w:space="0" w:color="auto"/>
              <w:bottom w:val="single" w:sz="4" w:space="0" w:color="auto"/>
              <w:right w:val="single" w:sz="4" w:space="0" w:color="auto"/>
            </w:tcBorders>
          </w:tcPr>
          <w:p w14:paraId="2BB5AC35" w14:textId="77777777" w:rsidR="00C774C5" w:rsidRPr="00BD509D" w:rsidRDefault="00C774C5" w:rsidP="00850FC9">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39C3016" w14:textId="77777777" w:rsidR="00C774C5" w:rsidRPr="00BD509D" w:rsidRDefault="00C774C5" w:rsidP="00850FC9">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tcPr>
          <w:p w14:paraId="49EDBD18" w14:textId="77777777" w:rsidR="00C774C5" w:rsidRPr="00BD509D" w:rsidRDefault="00C774C5" w:rsidP="00850FC9">
            <w:pPr>
              <w:pStyle w:val="TAC"/>
            </w:pPr>
            <w:r w:rsidRPr="00BD509D">
              <w:t>887.5</w:t>
            </w:r>
          </w:p>
        </w:tc>
        <w:tc>
          <w:tcPr>
            <w:tcW w:w="977" w:type="dxa"/>
            <w:tcBorders>
              <w:top w:val="single" w:sz="4" w:space="0" w:color="auto"/>
              <w:left w:val="single" w:sz="4" w:space="0" w:color="auto"/>
              <w:bottom w:val="single" w:sz="4" w:space="0" w:color="auto"/>
              <w:right w:val="single" w:sz="4" w:space="0" w:color="auto"/>
            </w:tcBorders>
          </w:tcPr>
          <w:p w14:paraId="407C1A5C" w14:textId="77777777" w:rsidR="00C774C5" w:rsidRPr="00BD509D" w:rsidRDefault="00C774C5" w:rsidP="00850FC9">
            <w:pPr>
              <w:pStyle w:val="TAC"/>
            </w:pPr>
            <w:r w:rsidRPr="00BD509D">
              <w:t>13.6</w:t>
            </w:r>
          </w:p>
        </w:tc>
        <w:tc>
          <w:tcPr>
            <w:tcW w:w="828" w:type="dxa"/>
            <w:tcBorders>
              <w:top w:val="single" w:sz="4" w:space="0" w:color="auto"/>
              <w:left w:val="single" w:sz="4" w:space="0" w:color="auto"/>
              <w:bottom w:val="single" w:sz="4" w:space="0" w:color="auto"/>
              <w:right w:val="single" w:sz="4" w:space="0" w:color="auto"/>
            </w:tcBorders>
          </w:tcPr>
          <w:p w14:paraId="740C10B0" w14:textId="77777777" w:rsidR="00C774C5" w:rsidRPr="00BD509D" w:rsidRDefault="00C774C5" w:rsidP="00850FC9">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DE924E7" w14:textId="77777777" w:rsidR="00C774C5" w:rsidRPr="00BD509D" w:rsidRDefault="00C774C5" w:rsidP="00850FC9">
            <w:pPr>
              <w:pStyle w:val="TAC"/>
            </w:pPr>
            <w:r w:rsidRPr="00BD509D">
              <w:t>IMD5</w:t>
            </w:r>
            <w:r w:rsidRPr="00BD509D">
              <w:rPr>
                <w:vertAlign w:val="superscript"/>
              </w:rPr>
              <w:t>5</w:t>
            </w:r>
          </w:p>
        </w:tc>
      </w:tr>
      <w:tr w:rsidR="00C774C5" w:rsidRPr="00BD509D" w14:paraId="1DD7EC44" w14:textId="77777777" w:rsidTr="00850FC9">
        <w:trPr>
          <w:trHeight w:val="187"/>
          <w:jc w:val="center"/>
        </w:trPr>
        <w:tc>
          <w:tcPr>
            <w:tcW w:w="2007" w:type="dxa"/>
            <w:tcBorders>
              <w:top w:val="nil"/>
              <w:left w:val="single" w:sz="4" w:space="0" w:color="auto"/>
              <w:bottom w:val="nil"/>
              <w:right w:val="single" w:sz="4" w:space="0" w:color="auto"/>
            </w:tcBorders>
            <w:shd w:val="clear" w:color="auto" w:fill="auto"/>
          </w:tcPr>
          <w:p w14:paraId="6C12C169" w14:textId="77777777" w:rsidR="00C774C5" w:rsidRPr="00BD509D" w:rsidRDefault="00C774C5" w:rsidP="00850FC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92B7C8" w14:textId="77777777" w:rsidR="00C774C5" w:rsidRPr="00BD509D" w:rsidRDefault="00C774C5" w:rsidP="00850FC9">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65A13704" w14:textId="77777777" w:rsidR="00C774C5" w:rsidRPr="00BD509D" w:rsidRDefault="00C774C5" w:rsidP="00850FC9">
            <w:pPr>
              <w:pStyle w:val="TAC"/>
            </w:pPr>
            <w:r w:rsidRPr="00BD509D">
              <w:t>3305</w:t>
            </w:r>
          </w:p>
        </w:tc>
        <w:tc>
          <w:tcPr>
            <w:tcW w:w="964" w:type="dxa"/>
            <w:tcBorders>
              <w:top w:val="single" w:sz="4" w:space="0" w:color="auto"/>
              <w:left w:val="single" w:sz="4" w:space="0" w:color="auto"/>
              <w:bottom w:val="single" w:sz="4" w:space="0" w:color="auto"/>
              <w:right w:val="single" w:sz="4" w:space="0" w:color="auto"/>
            </w:tcBorders>
          </w:tcPr>
          <w:p w14:paraId="74C8799A" w14:textId="77777777" w:rsidR="00C774C5" w:rsidRPr="00BD509D" w:rsidRDefault="00C774C5" w:rsidP="00850FC9">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49EE1164" w14:textId="77777777" w:rsidR="00C774C5" w:rsidRPr="00BD509D" w:rsidRDefault="00C774C5" w:rsidP="00850FC9">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4D1DFA53" w14:textId="77777777" w:rsidR="00C774C5" w:rsidRPr="00BD509D" w:rsidRDefault="00C774C5" w:rsidP="00850FC9">
            <w:pPr>
              <w:pStyle w:val="TAC"/>
            </w:pPr>
            <w:r w:rsidRPr="00BD509D">
              <w:t>3305</w:t>
            </w:r>
          </w:p>
        </w:tc>
        <w:tc>
          <w:tcPr>
            <w:tcW w:w="977" w:type="dxa"/>
            <w:tcBorders>
              <w:top w:val="single" w:sz="4" w:space="0" w:color="auto"/>
              <w:left w:val="single" w:sz="4" w:space="0" w:color="auto"/>
              <w:bottom w:val="single" w:sz="4" w:space="0" w:color="auto"/>
              <w:right w:val="single" w:sz="4" w:space="0" w:color="auto"/>
            </w:tcBorders>
          </w:tcPr>
          <w:p w14:paraId="1219298E"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A5BF989" w14:textId="77777777" w:rsidR="00C774C5" w:rsidRPr="00BD509D" w:rsidRDefault="00C774C5" w:rsidP="00850FC9">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6580EB83" w14:textId="77777777" w:rsidR="00C774C5" w:rsidRPr="00BD509D" w:rsidRDefault="00C774C5" w:rsidP="00850FC9">
            <w:pPr>
              <w:pStyle w:val="TAC"/>
            </w:pPr>
            <w:r w:rsidRPr="00BD509D">
              <w:t>N/A</w:t>
            </w:r>
          </w:p>
        </w:tc>
      </w:tr>
      <w:tr w:rsidR="00C774C5" w:rsidRPr="00BD509D" w14:paraId="0E9EB858" w14:textId="77777777" w:rsidTr="00850FC9">
        <w:trPr>
          <w:trHeight w:val="187"/>
          <w:jc w:val="center"/>
        </w:trPr>
        <w:tc>
          <w:tcPr>
            <w:tcW w:w="2007" w:type="dxa"/>
            <w:tcBorders>
              <w:top w:val="nil"/>
              <w:left w:val="single" w:sz="4" w:space="0" w:color="auto"/>
              <w:bottom w:val="nil"/>
              <w:right w:val="single" w:sz="4" w:space="0" w:color="auto"/>
            </w:tcBorders>
            <w:shd w:val="clear" w:color="auto" w:fill="auto"/>
          </w:tcPr>
          <w:p w14:paraId="7F8FA0DA" w14:textId="77777777" w:rsidR="00C774C5" w:rsidRPr="00BD509D" w:rsidRDefault="00C774C5" w:rsidP="00850FC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1AB538" w14:textId="77777777" w:rsidR="00C774C5" w:rsidRPr="00BD509D" w:rsidRDefault="00C774C5" w:rsidP="00850FC9">
            <w:pPr>
              <w:pStyle w:val="TAC"/>
            </w:pPr>
            <w:r w:rsidRPr="00BD509D">
              <w:t>n2</w:t>
            </w:r>
          </w:p>
        </w:tc>
        <w:tc>
          <w:tcPr>
            <w:tcW w:w="960" w:type="dxa"/>
            <w:tcBorders>
              <w:top w:val="single" w:sz="4" w:space="0" w:color="auto"/>
              <w:left w:val="single" w:sz="4" w:space="0" w:color="auto"/>
              <w:bottom w:val="single" w:sz="4" w:space="0" w:color="auto"/>
              <w:right w:val="single" w:sz="4" w:space="0" w:color="auto"/>
            </w:tcBorders>
          </w:tcPr>
          <w:p w14:paraId="4FA70015" w14:textId="77777777" w:rsidR="00C774C5" w:rsidRPr="00BD509D" w:rsidRDefault="00C774C5" w:rsidP="00850FC9">
            <w:pPr>
              <w:pStyle w:val="TAC"/>
            </w:pPr>
            <w:r w:rsidRPr="00BD509D">
              <w:t>N/A</w:t>
            </w:r>
          </w:p>
        </w:tc>
        <w:tc>
          <w:tcPr>
            <w:tcW w:w="964" w:type="dxa"/>
            <w:tcBorders>
              <w:top w:val="single" w:sz="4" w:space="0" w:color="auto"/>
              <w:left w:val="single" w:sz="4" w:space="0" w:color="auto"/>
              <w:bottom w:val="single" w:sz="4" w:space="0" w:color="auto"/>
              <w:right w:val="single" w:sz="4" w:space="0" w:color="auto"/>
            </w:tcBorders>
          </w:tcPr>
          <w:p w14:paraId="54BAFE31" w14:textId="77777777" w:rsidR="00C774C5" w:rsidRPr="00BD509D" w:rsidRDefault="00C774C5" w:rsidP="00850FC9">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4B69277" w14:textId="77777777" w:rsidR="00C774C5" w:rsidRPr="00BD509D" w:rsidRDefault="00C774C5" w:rsidP="00850FC9">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tcPr>
          <w:p w14:paraId="0B1DB1F4" w14:textId="77777777" w:rsidR="00C774C5" w:rsidRPr="00BD509D" w:rsidRDefault="00C774C5" w:rsidP="00850FC9">
            <w:pPr>
              <w:pStyle w:val="TAC"/>
            </w:pPr>
            <w:r w:rsidRPr="00BD509D">
              <w:t>1987</w:t>
            </w:r>
          </w:p>
        </w:tc>
        <w:tc>
          <w:tcPr>
            <w:tcW w:w="977" w:type="dxa"/>
            <w:tcBorders>
              <w:top w:val="single" w:sz="4" w:space="0" w:color="auto"/>
              <w:left w:val="single" w:sz="4" w:space="0" w:color="auto"/>
              <w:bottom w:val="single" w:sz="4" w:space="0" w:color="auto"/>
              <w:right w:val="single" w:sz="4" w:space="0" w:color="auto"/>
            </w:tcBorders>
          </w:tcPr>
          <w:p w14:paraId="0D40A580" w14:textId="77777777" w:rsidR="00C774C5" w:rsidRPr="00BD509D" w:rsidRDefault="00C774C5" w:rsidP="00850FC9">
            <w:pPr>
              <w:pStyle w:val="TAC"/>
            </w:pPr>
            <w:r w:rsidRPr="00BD509D">
              <w:t>24.8</w:t>
            </w:r>
          </w:p>
        </w:tc>
        <w:tc>
          <w:tcPr>
            <w:tcW w:w="828" w:type="dxa"/>
            <w:tcBorders>
              <w:top w:val="single" w:sz="4" w:space="0" w:color="auto"/>
              <w:left w:val="single" w:sz="4" w:space="0" w:color="auto"/>
              <w:bottom w:val="single" w:sz="4" w:space="0" w:color="auto"/>
              <w:right w:val="single" w:sz="4" w:space="0" w:color="auto"/>
            </w:tcBorders>
          </w:tcPr>
          <w:p w14:paraId="0419DA66" w14:textId="77777777" w:rsidR="00C774C5" w:rsidRPr="00BD509D" w:rsidRDefault="00C774C5" w:rsidP="00850FC9">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EDC25B0" w14:textId="77777777" w:rsidR="00C774C5" w:rsidRPr="00BD509D" w:rsidRDefault="00C774C5" w:rsidP="00850FC9">
            <w:pPr>
              <w:pStyle w:val="TAC"/>
            </w:pPr>
            <w:r w:rsidRPr="00BD509D">
              <w:t>IMD3</w:t>
            </w:r>
            <w:r w:rsidRPr="00BD509D">
              <w:rPr>
                <w:vertAlign w:val="superscript"/>
              </w:rPr>
              <w:t>5</w:t>
            </w:r>
          </w:p>
        </w:tc>
      </w:tr>
      <w:tr w:rsidR="00C774C5" w:rsidRPr="00BD509D" w14:paraId="03D4E09A" w14:textId="77777777" w:rsidTr="00850FC9">
        <w:trPr>
          <w:trHeight w:val="187"/>
          <w:jc w:val="center"/>
        </w:trPr>
        <w:tc>
          <w:tcPr>
            <w:tcW w:w="2007" w:type="dxa"/>
            <w:tcBorders>
              <w:top w:val="nil"/>
              <w:left w:val="single" w:sz="4" w:space="0" w:color="auto"/>
              <w:bottom w:val="nil"/>
              <w:right w:val="single" w:sz="4" w:space="0" w:color="auto"/>
            </w:tcBorders>
            <w:shd w:val="clear" w:color="auto" w:fill="auto"/>
          </w:tcPr>
          <w:p w14:paraId="7A12AE8E" w14:textId="77777777" w:rsidR="00C774C5" w:rsidRPr="00BD509D" w:rsidRDefault="00C774C5" w:rsidP="00850FC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BF6C55" w14:textId="77777777" w:rsidR="00C774C5" w:rsidRPr="00BD509D" w:rsidRDefault="00C774C5" w:rsidP="00850FC9">
            <w:pPr>
              <w:pStyle w:val="TAC"/>
            </w:pPr>
            <w:r w:rsidRPr="00BD509D">
              <w:t>n5</w:t>
            </w:r>
          </w:p>
        </w:tc>
        <w:tc>
          <w:tcPr>
            <w:tcW w:w="960" w:type="dxa"/>
            <w:tcBorders>
              <w:top w:val="single" w:sz="4" w:space="0" w:color="auto"/>
              <w:left w:val="single" w:sz="4" w:space="0" w:color="auto"/>
              <w:bottom w:val="single" w:sz="4" w:space="0" w:color="auto"/>
              <w:right w:val="single" w:sz="4" w:space="0" w:color="auto"/>
            </w:tcBorders>
          </w:tcPr>
          <w:p w14:paraId="7FABBE55" w14:textId="77777777" w:rsidR="00C774C5" w:rsidRPr="00BD509D" w:rsidRDefault="00C774C5" w:rsidP="00850FC9">
            <w:pPr>
              <w:pStyle w:val="TAC"/>
            </w:pPr>
            <w:r w:rsidRPr="00BD509D">
              <w:t>846.5</w:t>
            </w:r>
          </w:p>
        </w:tc>
        <w:tc>
          <w:tcPr>
            <w:tcW w:w="964" w:type="dxa"/>
            <w:tcBorders>
              <w:top w:val="single" w:sz="4" w:space="0" w:color="auto"/>
              <w:left w:val="single" w:sz="4" w:space="0" w:color="auto"/>
              <w:bottom w:val="single" w:sz="4" w:space="0" w:color="auto"/>
              <w:right w:val="single" w:sz="4" w:space="0" w:color="auto"/>
            </w:tcBorders>
          </w:tcPr>
          <w:p w14:paraId="7AB1D1B0" w14:textId="77777777" w:rsidR="00C774C5" w:rsidRPr="00BD509D" w:rsidRDefault="00C774C5" w:rsidP="00850FC9">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12C6553C" w14:textId="77777777" w:rsidR="00C774C5" w:rsidRPr="00BD509D" w:rsidRDefault="00C774C5" w:rsidP="00850FC9">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5DC0A1DB" w14:textId="77777777" w:rsidR="00C774C5" w:rsidRPr="00BD509D" w:rsidRDefault="00C774C5" w:rsidP="00850FC9">
            <w:pPr>
              <w:pStyle w:val="TAC"/>
            </w:pPr>
            <w:r w:rsidRPr="00BD509D">
              <w:t>891.5</w:t>
            </w:r>
          </w:p>
        </w:tc>
        <w:tc>
          <w:tcPr>
            <w:tcW w:w="977" w:type="dxa"/>
            <w:tcBorders>
              <w:top w:val="single" w:sz="4" w:space="0" w:color="auto"/>
              <w:left w:val="single" w:sz="4" w:space="0" w:color="auto"/>
              <w:bottom w:val="single" w:sz="4" w:space="0" w:color="auto"/>
              <w:right w:val="single" w:sz="4" w:space="0" w:color="auto"/>
            </w:tcBorders>
          </w:tcPr>
          <w:p w14:paraId="420E3E34"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7751D18" w14:textId="77777777" w:rsidR="00C774C5" w:rsidRPr="00BD509D" w:rsidRDefault="00C774C5" w:rsidP="00850FC9">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2E9F125" w14:textId="77777777" w:rsidR="00C774C5" w:rsidRPr="00BD509D" w:rsidRDefault="00C774C5" w:rsidP="00850FC9">
            <w:pPr>
              <w:pStyle w:val="TAC"/>
            </w:pPr>
            <w:r w:rsidRPr="00BD509D">
              <w:t>N/A</w:t>
            </w:r>
          </w:p>
        </w:tc>
      </w:tr>
      <w:tr w:rsidR="00C774C5" w:rsidRPr="00BD509D" w14:paraId="0C11A018" w14:textId="77777777" w:rsidTr="00850FC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B9245A" w14:textId="77777777" w:rsidR="00C774C5" w:rsidRPr="00BD509D" w:rsidRDefault="00C774C5" w:rsidP="00850FC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B45136" w14:textId="77777777" w:rsidR="00C774C5" w:rsidRPr="00BD509D" w:rsidRDefault="00C774C5" w:rsidP="00850FC9">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4D9C4727" w14:textId="77777777" w:rsidR="00C774C5" w:rsidRPr="00BD509D" w:rsidRDefault="00C774C5" w:rsidP="00850FC9">
            <w:pPr>
              <w:pStyle w:val="TAC"/>
            </w:pPr>
            <w:r w:rsidRPr="00BD509D">
              <w:t>3680</w:t>
            </w:r>
          </w:p>
        </w:tc>
        <w:tc>
          <w:tcPr>
            <w:tcW w:w="964" w:type="dxa"/>
            <w:tcBorders>
              <w:top w:val="single" w:sz="4" w:space="0" w:color="auto"/>
              <w:left w:val="single" w:sz="4" w:space="0" w:color="auto"/>
              <w:bottom w:val="single" w:sz="4" w:space="0" w:color="auto"/>
              <w:right w:val="single" w:sz="4" w:space="0" w:color="auto"/>
            </w:tcBorders>
          </w:tcPr>
          <w:p w14:paraId="7F628864" w14:textId="77777777" w:rsidR="00C774C5" w:rsidRPr="00BD509D" w:rsidRDefault="00C774C5" w:rsidP="00850FC9">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021773BF" w14:textId="77777777" w:rsidR="00C774C5" w:rsidRPr="00BD509D" w:rsidRDefault="00C774C5" w:rsidP="00850FC9">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58C00CF9" w14:textId="77777777" w:rsidR="00C774C5" w:rsidRPr="00BD509D" w:rsidRDefault="00C774C5" w:rsidP="00850FC9">
            <w:pPr>
              <w:pStyle w:val="TAC"/>
            </w:pPr>
            <w:r w:rsidRPr="00BD509D">
              <w:t>3680</w:t>
            </w:r>
          </w:p>
        </w:tc>
        <w:tc>
          <w:tcPr>
            <w:tcW w:w="977" w:type="dxa"/>
            <w:tcBorders>
              <w:top w:val="single" w:sz="4" w:space="0" w:color="auto"/>
              <w:left w:val="single" w:sz="4" w:space="0" w:color="auto"/>
              <w:bottom w:val="single" w:sz="4" w:space="0" w:color="auto"/>
              <w:right w:val="single" w:sz="4" w:space="0" w:color="auto"/>
            </w:tcBorders>
          </w:tcPr>
          <w:p w14:paraId="5ABE9B34"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D54F633" w14:textId="77777777" w:rsidR="00C774C5" w:rsidRPr="00BD509D" w:rsidRDefault="00C774C5" w:rsidP="00850FC9">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1F75FA57" w14:textId="77777777" w:rsidR="00C774C5" w:rsidRPr="00BD509D" w:rsidRDefault="00C774C5" w:rsidP="00850FC9">
            <w:pPr>
              <w:pStyle w:val="TAC"/>
            </w:pPr>
            <w:r w:rsidRPr="00BD509D">
              <w:t>N/A</w:t>
            </w:r>
          </w:p>
        </w:tc>
      </w:tr>
      <w:tr w:rsidR="00C774C5" w:rsidRPr="00BD509D" w14:paraId="34A7D5D8" w14:textId="77777777" w:rsidTr="00850FC9">
        <w:trPr>
          <w:trHeight w:val="187"/>
          <w:jc w:val="center"/>
        </w:trPr>
        <w:tc>
          <w:tcPr>
            <w:tcW w:w="2007" w:type="dxa"/>
            <w:tcBorders>
              <w:top w:val="nil"/>
              <w:left w:val="single" w:sz="4" w:space="0" w:color="auto"/>
              <w:bottom w:val="nil"/>
              <w:right w:val="single" w:sz="4" w:space="0" w:color="auto"/>
            </w:tcBorders>
            <w:shd w:val="clear" w:color="auto" w:fill="auto"/>
          </w:tcPr>
          <w:p w14:paraId="1B376CF2" w14:textId="77777777" w:rsidR="00C774C5" w:rsidRPr="00BD509D" w:rsidRDefault="00C774C5" w:rsidP="00850FC9">
            <w:pPr>
              <w:pStyle w:val="TAC"/>
              <w:rPr>
                <w:lang w:eastAsia="zh-CN"/>
              </w:rPr>
            </w:pPr>
            <w:r w:rsidRPr="00BD509D">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385B4A8B" w14:textId="77777777" w:rsidR="00C774C5" w:rsidRPr="00BD509D" w:rsidRDefault="00C774C5" w:rsidP="00850FC9">
            <w:pPr>
              <w:pStyle w:val="TAC"/>
            </w:pPr>
            <w:r w:rsidRPr="00BD509D">
              <w:rPr>
                <w:lang w:eastAsia="zh-CN"/>
              </w:rPr>
              <w:t>n</w:t>
            </w:r>
            <w:r w:rsidRPr="00BD509D">
              <w:t>2</w:t>
            </w:r>
          </w:p>
        </w:tc>
        <w:tc>
          <w:tcPr>
            <w:tcW w:w="960" w:type="dxa"/>
            <w:tcBorders>
              <w:top w:val="single" w:sz="4" w:space="0" w:color="auto"/>
              <w:left w:val="single" w:sz="4" w:space="0" w:color="auto"/>
              <w:bottom w:val="single" w:sz="4" w:space="0" w:color="auto"/>
              <w:right w:val="single" w:sz="4" w:space="0" w:color="auto"/>
            </w:tcBorders>
          </w:tcPr>
          <w:p w14:paraId="21478D0A" w14:textId="77777777" w:rsidR="00C774C5" w:rsidRPr="00BD509D" w:rsidRDefault="00C774C5" w:rsidP="00850FC9">
            <w:pPr>
              <w:pStyle w:val="TAC"/>
            </w:pPr>
            <w:r w:rsidRPr="00BD509D">
              <w:t>1855</w:t>
            </w:r>
          </w:p>
        </w:tc>
        <w:tc>
          <w:tcPr>
            <w:tcW w:w="964" w:type="dxa"/>
            <w:tcBorders>
              <w:top w:val="single" w:sz="4" w:space="0" w:color="auto"/>
              <w:left w:val="single" w:sz="4" w:space="0" w:color="auto"/>
              <w:bottom w:val="single" w:sz="4" w:space="0" w:color="auto"/>
              <w:right w:val="single" w:sz="4" w:space="0" w:color="auto"/>
            </w:tcBorders>
          </w:tcPr>
          <w:p w14:paraId="50FA8A9B" w14:textId="77777777" w:rsidR="00C774C5" w:rsidRPr="00BD509D" w:rsidRDefault="00C774C5" w:rsidP="00850FC9">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6A42B35" w14:textId="77777777" w:rsidR="00C774C5" w:rsidRPr="00BD509D" w:rsidRDefault="00C774C5" w:rsidP="00850FC9">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531A745B" w14:textId="77777777" w:rsidR="00C774C5" w:rsidRPr="00BD509D" w:rsidRDefault="00C774C5" w:rsidP="00850FC9">
            <w:pPr>
              <w:pStyle w:val="TAC"/>
            </w:pPr>
            <w:r w:rsidRPr="00BD509D">
              <w:t>1935</w:t>
            </w:r>
          </w:p>
        </w:tc>
        <w:tc>
          <w:tcPr>
            <w:tcW w:w="977" w:type="dxa"/>
            <w:tcBorders>
              <w:top w:val="single" w:sz="4" w:space="0" w:color="auto"/>
              <w:left w:val="single" w:sz="4" w:space="0" w:color="auto"/>
              <w:bottom w:val="single" w:sz="4" w:space="0" w:color="auto"/>
              <w:right w:val="single" w:sz="4" w:space="0" w:color="auto"/>
            </w:tcBorders>
            <w:vAlign w:val="center"/>
          </w:tcPr>
          <w:p w14:paraId="38EEBAAC"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397C3CBD" w14:textId="77777777" w:rsidR="00C774C5" w:rsidRPr="00BD509D" w:rsidRDefault="00C774C5" w:rsidP="00850FC9">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E32F9D8" w14:textId="77777777" w:rsidR="00C774C5" w:rsidRPr="00BD509D" w:rsidRDefault="00C774C5" w:rsidP="00850FC9">
            <w:pPr>
              <w:pStyle w:val="TAC"/>
            </w:pPr>
            <w:r w:rsidRPr="00BD509D">
              <w:t>N/A</w:t>
            </w:r>
          </w:p>
        </w:tc>
      </w:tr>
      <w:tr w:rsidR="00C774C5" w:rsidRPr="00BD509D" w14:paraId="5656758F" w14:textId="77777777" w:rsidTr="00850FC9">
        <w:trPr>
          <w:trHeight w:val="187"/>
          <w:jc w:val="center"/>
        </w:trPr>
        <w:tc>
          <w:tcPr>
            <w:tcW w:w="2007" w:type="dxa"/>
            <w:tcBorders>
              <w:top w:val="nil"/>
              <w:left w:val="single" w:sz="4" w:space="0" w:color="auto"/>
              <w:bottom w:val="nil"/>
              <w:right w:val="single" w:sz="4" w:space="0" w:color="auto"/>
            </w:tcBorders>
            <w:shd w:val="clear" w:color="auto" w:fill="auto"/>
          </w:tcPr>
          <w:p w14:paraId="25C39B68" w14:textId="77777777" w:rsidR="00C774C5" w:rsidRPr="00BD509D" w:rsidRDefault="00C774C5" w:rsidP="00850FC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2DB9C0" w14:textId="77777777" w:rsidR="00C774C5" w:rsidRPr="00BD509D" w:rsidRDefault="00C774C5" w:rsidP="00850FC9">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613BD3D7" w14:textId="77777777" w:rsidR="00C774C5" w:rsidRPr="00BD509D" w:rsidRDefault="00C774C5" w:rsidP="00850FC9">
            <w:pPr>
              <w:pStyle w:val="TAC"/>
            </w:pPr>
            <w:r w:rsidRPr="00BD509D">
              <w:t>N/A</w:t>
            </w:r>
          </w:p>
        </w:tc>
        <w:tc>
          <w:tcPr>
            <w:tcW w:w="964" w:type="dxa"/>
            <w:tcBorders>
              <w:top w:val="single" w:sz="4" w:space="0" w:color="auto"/>
              <w:left w:val="single" w:sz="4" w:space="0" w:color="auto"/>
              <w:bottom w:val="single" w:sz="4" w:space="0" w:color="auto"/>
              <w:right w:val="single" w:sz="4" w:space="0" w:color="auto"/>
            </w:tcBorders>
          </w:tcPr>
          <w:p w14:paraId="4F3AB7D2" w14:textId="77777777" w:rsidR="00C774C5" w:rsidRPr="00BD509D" w:rsidRDefault="00C774C5" w:rsidP="00850FC9">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1AAACF87" w14:textId="77777777" w:rsidR="00C774C5" w:rsidRPr="00BD509D" w:rsidRDefault="00C774C5" w:rsidP="00850FC9">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tcPr>
          <w:p w14:paraId="25E83886" w14:textId="77777777" w:rsidR="00C774C5" w:rsidRPr="00BD509D" w:rsidRDefault="00C774C5" w:rsidP="00850FC9">
            <w:pPr>
              <w:pStyle w:val="TAC"/>
            </w:pPr>
            <w:r w:rsidRPr="00BD509D">
              <w:t>2115</w:t>
            </w:r>
          </w:p>
        </w:tc>
        <w:tc>
          <w:tcPr>
            <w:tcW w:w="977" w:type="dxa"/>
            <w:tcBorders>
              <w:top w:val="single" w:sz="4" w:space="0" w:color="auto"/>
              <w:left w:val="single" w:sz="4" w:space="0" w:color="auto"/>
              <w:bottom w:val="single" w:sz="4" w:space="0" w:color="auto"/>
              <w:right w:val="single" w:sz="4" w:space="0" w:color="auto"/>
            </w:tcBorders>
            <w:vAlign w:val="center"/>
          </w:tcPr>
          <w:p w14:paraId="58CD3549" w14:textId="77777777" w:rsidR="00C774C5" w:rsidRPr="00BD509D" w:rsidRDefault="00C774C5" w:rsidP="00850FC9">
            <w:pPr>
              <w:pStyle w:val="TAC"/>
            </w:pPr>
            <w:r w:rsidRPr="00BD509D">
              <w:t>34.7</w:t>
            </w:r>
          </w:p>
        </w:tc>
        <w:tc>
          <w:tcPr>
            <w:tcW w:w="828" w:type="dxa"/>
            <w:tcBorders>
              <w:top w:val="single" w:sz="4" w:space="0" w:color="auto"/>
              <w:left w:val="single" w:sz="4" w:space="0" w:color="auto"/>
              <w:bottom w:val="single" w:sz="4" w:space="0" w:color="auto"/>
              <w:right w:val="single" w:sz="4" w:space="0" w:color="auto"/>
            </w:tcBorders>
            <w:vAlign w:val="center"/>
          </w:tcPr>
          <w:p w14:paraId="53820BBB" w14:textId="77777777" w:rsidR="00C774C5" w:rsidRPr="00BD509D" w:rsidRDefault="00C774C5" w:rsidP="00850FC9">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F08F973" w14:textId="77777777" w:rsidR="00C774C5" w:rsidRPr="00BD509D" w:rsidRDefault="00C774C5" w:rsidP="00850FC9">
            <w:pPr>
              <w:pStyle w:val="TAC"/>
            </w:pPr>
            <w:r w:rsidRPr="00BD509D">
              <w:t>IMD2</w:t>
            </w:r>
            <w:r w:rsidRPr="00BD509D">
              <w:rPr>
                <w:vertAlign w:val="superscript"/>
              </w:rPr>
              <w:t>1,2</w:t>
            </w:r>
          </w:p>
        </w:tc>
      </w:tr>
      <w:tr w:rsidR="00C774C5" w:rsidRPr="00BD509D" w14:paraId="1F3E2D12" w14:textId="77777777" w:rsidTr="00850FC9">
        <w:trPr>
          <w:trHeight w:val="187"/>
          <w:jc w:val="center"/>
        </w:trPr>
        <w:tc>
          <w:tcPr>
            <w:tcW w:w="2007" w:type="dxa"/>
            <w:tcBorders>
              <w:top w:val="nil"/>
              <w:left w:val="single" w:sz="4" w:space="0" w:color="auto"/>
              <w:bottom w:val="nil"/>
              <w:right w:val="single" w:sz="4" w:space="0" w:color="auto"/>
            </w:tcBorders>
            <w:shd w:val="clear" w:color="auto" w:fill="auto"/>
          </w:tcPr>
          <w:p w14:paraId="4DE8E569" w14:textId="77777777" w:rsidR="00C774C5" w:rsidRPr="00BD509D" w:rsidRDefault="00C774C5" w:rsidP="00850FC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B5CDA6" w14:textId="77777777" w:rsidR="00C774C5" w:rsidRPr="00BD509D" w:rsidRDefault="00C774C5" w:rsidP="00850FC9">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2B9F57B6" w14:textId="77777777" w:rsidR="00C774C5" w:rsidRPr="00BD509D" w:rsidRDefault="00C774C5" w:rsidP="00850FC9">
            <w:pPr>
              <w:pStyle w:val="TAC"/>
            </w:pPr>
            <w:r w:rsidRPr="00BD509D">
              <w:t>3970</w:t>
            </w:r>
          </w:p>
        </w:tc>
        <w:tc>
          <w:tcPr>
            <w:tcW w:w="964" w:type="dxa"/>
            <w:tcBorders>
              <w:top w:val="single" w:sz="4" w:space="0" w:color="auto"/>
              <w:left w:val="single" w:sz="4" w:space="0" w:color="auto"/>
              <w:bottom w:val="single" w:sz="4" w:space="0" w:color="auto"/>
              <w:right w:val="single" w:sz="4" w:space="0" w:color="auto"/>
            </w:tcBorders>
          </w:tcPr>
          <w:p w14:paraId="1AF4A514" w14:textId="77777777" w:rsidR="00C774C5" w:rsidRPr="00BD509D" w:rsidRDefault="00C774C5" w:rsidP="00850FC9">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366DC071" w14:textId="77777777" w:rsidR="00C774C5" w:rsidRPr="00BD509D" w:rsidRDefault="00C774C5" w:rsidP="00850FC9">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2B7C702A" w14:textId="77777777" w:rsidR="00C774C5" w:rsidRPr="00BD509D" w:rsidRDefault="00C774C5" w:rsidP="00850FC9">
            <w:pPr>
              <w:pStyle w:val="TAC"/>
            </w:pPr>
            <w:r w:rsidRPr="00BD509D">
              <w:t>3970</w:t>
            </w:r>
          </w:p>
        </w:tc>
        <w:tc>
          <w:tcPr>
            <w:tcW w:w="977" w:type="dxa"/>
            <w:tcBorders>
              <w:top w:val="single" w:sz="4" w:space="0" w:color="auto"/>
              <w:left w:val="single" w:sz="4" w:space="0" w:color="auto"/>
              <w:bottom w:val="single" w:sz="4" w:space="0" w:color="auto"/>
              <w:right w:val="single" w:sz="4" w:space="0" w:color="auto"/>
            </w:tcBorders>
            <w:vAlign w:val="center"/>
          </w:tcPr>
          <w:p w14:paraId="5FE7CF2D" w14:textId="77777777" w:rsidR="00C774C5" w:rsidRPr="00BD509D" w:rsidRDefault="00C774C5" w:rsidP="00850FC9">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5B03DBF8" w14:textId="77777777" w:rsidR="00C774C5" w:rsidRPr="00BD509D" w:rsidRDefault="00C774C5" w:rsidP="00850FC9">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E1AA524" w14:textId="77777777" w:rsidR="00C774C5" w:rsidRPr="00BD509D" w:rsidRDefault="00C774C5" w:rsidP="00850FC9">
            <w:pPr>
              <w:pStyle w:val="TAC"/>
            </w:pPr>
            <w:r w:rsidRPr="00BD509D">
              <w:t>N/A</w:t>
            </w:r>
          </w:p>
        </w:tc>
      </w:tr>
      <w:tr w:rsidR="00C774C5" w:rsidRPr="00BD509D" w14:paraId="56D61D31" w14:textId="77777777" w:rsidTr="00850FC9">
        <w:trPr>
          <w:trHeight w:val="187"/>
          <w:jc w:val="center"/>
        </w:trPr>
        <w:tc>
          <w:tcPr>
            <w:tcW w:w="2007" w:type="dxa"/>
            <w:tcBorders>
              <w:top w:val="nil"/>
              <w:left w:val="single" w:sz="4" w:space="0" w:color="auto"/>
              <w:bottom w:val="nil"/>
              <w:right w:val="single" w:sz="4" w:space="0" w:color="auto"/>
            </w:tcBorders>
            <w:shd w:val="clear" w:color="auto" w:fill="auto"/>
          </w:tcPr>
          <w:p w14:paraId="2F53E0F5" w14:textId="77777777" w:rsidR="00C774C5" w:rsidRPr="00BD509D" w:rsidRDefault="00C774C5" w:rsidP="00850FC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E9F38A" w14:textId="77777777" w:rsidR="00C774C5" w:rsidRPr="00BD509D" w:rsidRDefault="00C774C5" w:rsidP="00850FC9">
            <w:pPr>
              <w:pStyle w:val="TAC"/>
            </w:pPr>
            <w:r w:rsidRPr="00BD509D">
              <w:t>n2</w:t>
            </w:r>
          </w:p>
        </w:tc>
        <w:tc>
          <w:tcPr>
            <w:tcW w:w="960" w:type="dxa"/>
            <w:tcBorders>
              <w:top w:val="single" w:sz="4" w:space="0" w:color="auto"/>
              <w:left w:val="single" w:sz="4" w:space="0" w:color="auto"/>
              <w:bottom w:val="single" w:sz="4" w:space="0" w:color="auto"/>
              <w:right w:val="single" w:sz="4" w:space="0" w:color="auto"/>
            </w:tcBorders>
            <w:vAlign w:val="center"/>
          </w:tcPr>
          <w:p w14:paraId="0D30DB7D" w14:textId="77777777" w:rsidR="00C774C5" w:rsidRPr="00BD509D" w:rsidRDefault="00C774C5" w:rsidP="00850FC9">
            <w:pPr>
              <w:pStyle w:val="TAC"/>
            </w:pPr>
            <w:r w:rsidRPr="00BD509D">
              <w:t>N/A</w:t>
            </w:r>
          </w:p>
        </w:tc>
        <w:tc>
          <w:tcPr>
            <w:tcW w:w="964" w:type="dxa"/>
            <w:tcBorders>
              <w:top w:val="single" w:sz="4" w:space="0" w:color="auto"/>
              <w:left w:val="single" w:sz="4" w:space="0" w:color="auto"/>
              <w:bottom w:val="single" w:sz="4" w:space="0" w:color="auto"/>
              <w:right w:val="single" w:sz="4" w:space="0" w:color="auto"/>
            </w:tcBorders>
            <w:vAlign w:val="center"/>
          </w:tcPr>
          <w:p w14:paraId="26610289" w14:textId="77777777" w:rsidR="00C774C5" w:rsidRPr="00BD509D" w:rsidRDefault="00C774C5" w:rsidP="00850FC9">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72AAF71E" w14:textId="77777777" w:rsidR="00C774C5" w:rsidRPr="00BD509D" w:rsidRDefault="00C774C5" w:rsidP="00850FC9">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vAlign w:val="center"/>
          </w:tcPr>
          <w:p w14:paraId="23D72054" w14:textId="77777777" w:rsidR="00C774C5" w:rsidRPr="00BD509D" w:rsidRDefault="00C774C5" w:rsidP="00850FC9">
            <w:pPr>
              <w:pStyle w:val="TAC"/>
            </w:pPr>
            <w:r w:rsidRPr="00BD509D">
              <w:t>1960</w:t>
            </w:r>
          </w:p>
        </w:tc>
        <w:tc>
          <w:tcPr>
            <w:tcW w:w="977" w:type="dxa"/>
            <w:tcBorders>
              <w:top w:val="single" w:sz="4" w:space="0" w:color="auto"/>
              <w:left w:val="single" w:sz="4" w:space="0" w:color="auto"/>
              <w:bottom w:val="single" w:sz="4" w:space="0" w:color="auto"/>
              <w:right w:val="single" w:sz="4" w:space="0" w:color="auto"/>
            </w:tcBorders>
            <w:vAlign w:val="center"/>
          </w:tcPr>
          <w:p w14:paraId="0EFFF5AF" w14:textId="77777777" w:rsidR="00C774C5" w:rsidRPr="00BD509D" w:rsidRDefault="00C774C5" w:rsidP="00850FC9">
            <w:pPr>
              <w:pStyle w:val="TAC"/>
            </w:pPr>
            <w:r w:rsidRPr="00BD509D">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0C80F2C6" w14:textId="77777777" w:rsidR="00C774C5" w:rsidRPr="00BD509D" w:rsidRDefault="00C774C5" w:rsidP="00850FC9">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49EE523F" w14:textId="77777777" w:rsidR="00C774C5" w:rsidRPr="00BD509D" w:rsidRDefault="00C774C5" w:rsidP="00850FC9">
            <w:pPr>
              <w:pStyle w:val="TAC"/>
            </w:pPr>
            <w:r w:rsidRPr="00BD509D">
              <w:t>IMD2</w:t>
            </w:r>
            <w:r w:rsidRPr="00BD509D">
              <w:rPr>
                <w:vertAlign w:val="superscript"/>
              </w:rPr>
              <w:t>1,2</w:t>
            </w:r>
          </w:p>
        </w:tc>
      </w:tr>
      <w:tr w:rsidR="00C774C5" w:rsidRPr="00BD509D" w14:paraId="5EF8D409" w14:textId="77777777" w:rsidTr="00850FC9">
        <w:trPr>
          <w:trHeight w:val="187"/>
          <w:jc w:val="center"/>
        </w:trPr>
        <w:tc>
          <w:tcPr>
            <w:tcW w:w="2007" w:type="dxa"/>
            <w:tcBorders>
              <w:top w:val="nil"/>
              <w:left w:val="single" w:sz="4" w:space="0" w:color="auto"/>
              <w:bottom w:val="nil"/>
              <w:right w:val="single" w:sz="4" w:space="0" w:color="auto"/>
            </w:tcBorders>
            <w:shd w:val="clear" w:color="auto" w:fill="auto"/>
          </w:tcPr>
          <w:p w14:paraId="6F2AC6A0" w14:textId="77777777" w:rsidR="00C774C5" w:rsidRPr="00BD509D" w:rsidRDefault="00C774C5" w:rsidP="00850FC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12E28F" w14:textId="77777777" w:rsidR="00C774C5" w:rsidRPr="00BD509D" w:rsidRDefault="00C774C5" w:rsidP="00850FC9">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vAlign w:val="center"/>
          </w:tcPr>
          <w:p w14:paraId="0A8A5A4D" w14:textId="77777777" w:rsidR="00C774C5" w:rsidRPr="00BD509D" w:rsidRDefault="00C774C5" w:rsidP="00850FC9">
            <w:pPr>
              <w:pStyle w:val="TAC"/>
            </w:pPr>
            <w:r w:rsidRPr="00BD509D">
              <w:t>1760</w:t>
            </w:r>
          </w:p>
        </w:tc>
        <w:tc>
          <w:tcPr>
            <w:tcW w:w="964" w:type="dxa"/>
            <w:tcBorders>
              <w:top w:val="single" w:sz="4" w:space="0" w:color="auto"/>
              <w:left w:val="single" w:sz="4" w:space="0" w:color="auto"/>
              <w:bottom w:val="single" w:sz="4" w:space="0" w:color="auto"/>
              <w:right w:val="single" w:sz="4" w:space="0" w:color="auto"/>
            </w:tcBorders>
            <w:vAlign w:val="center"/>
          </w:tcPr>
          <w:p w14:paraId="78B6E0FC" w14:textId="77777777" w:rsidR="00C774C5" w:rsidRPr="00BD509D" w:rsidRDefault="00C774C5" w:rsidP="00850FC9">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1AE21969" w14:textId="77777777" w:rsidR="00C774C5" w:rsidRPr="00BD509D" w:rsidRDefault="00C774C5" w:rsidP="00850FC9">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6EF5A057" w14:textId="77777777" w:rsidR="00C774C5" w:rsidRPr="00BD509D" w:rsidRDefault="00C774C5" w:rsidP="00850FC9">
            <w:pPr>
              <w:pStyle w:val="TAC"/>
            </w:pPr>
            <w:r w:rsidRPr="00BD509D">
              <w:t>2160</w:t>
            </w:r>
          </w:p>
        </w:tc>
        <w:tc>
          <w:tcPr>
            <w:tcW w:w="977" w:type="dxa"/>
            <w:tcBorders>
              <w:top w:val="single" w:sz="4" w:space="0" w:color="auto"/>
              <w:left w:val="single" w:sz="4" w:space="0" w:color="auto"/>
              <w:bottom w:val="single" w:sz="4" w:space="0" w:color="auto"/>
              <w:right w:val="single" w:sz="4" w:space="0" w:color="auto"/>
            </w:tcBorders>
            <w:vAlign w:val="center"/>
          </w:tcPr>
          <w:p w14:paraId="60152995" w14:textId="77777777" w:rsidR="00C774C5" w:rsidRPr="00BD509D" w:rsidRDefault="00C774C5" w:rsidP="00850FC9">
            <w:pPr>
              <w:pStyle w:val="TAC"/>
            </w:pPr>
            <w:r w:rsidRPr="00BD509D">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E91C43" w14:textId="77777777" w:rsidR="00C774C5" w:rsidRPr="00BD509D" w:rsidRDefault="00C774C5" w:rsidP="00850FC9">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7EDF5BA" w14:textId="77777777" w:rsidR="00C774C5" w:rsidRPr="00BD509D" w:rsidRDefault="00C774C5" w:rsidP="00850FC9">
            <w:pPr>
              <w:pStyle w:val="TAC"/>
            </w:pPr>
            <w:r w:rsidRPr="00BD509D">
              <w:t>N/A</w:t>
            </w:r>
          </w:p>
        </w:tc>
      </w:tr>
      <w:tr w:rsidR="00C774C5" w:rsidRPr="00BD509D" w14:paraId="4ABAED96" w14:textId="77777777" w:rsidTr="00850FC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EB3397" w14:textId="77777777" w:rsidR="00C774C5" w:rsidRPr="00BD509D" w:rsidRDefault="00C774C5" w:rsidP="00850FC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6E4EB" w14:textId="77777777" w:rsidR="00C774C5" w:rsidRPr="00BD509D" w:rsidRDefault="00C774C5" w:rsidP="00850FC9">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7B290CFE" w14:textId="77777777" w:rsidR="00C774C5" w:rsidRPr="00BD509D" w:rsidRDefault="00C774C5" w:rsidP="00850FC9">
            <w:pPr>
              <w:pStyle w:val="TAC"/>
            </w:pPr>
            <w:r w:rsidRPr="00BD509D">
              <w:t>3720</w:t>
            </w:r>
          </w:p>
        </w:tc>
        <w:tc>
          <w:tcPr>
            <w:tcW w:w="964" w:type="dxa"/>
            <w:tcBorders>
              <w:top w:val="single" w:sz="4" w:space="0" w:color="auto"/>
              <w:left w:val="single" w:sz="4" w:space="0" w:color="auto"/>
              <w:bottom w:val="single" w:sz="4" w:space="0" w:color="auto"/>
              <w:right w:val="single" w:sz="4" w:space="0" w:color="auto"/>
            </w:tcBorders>
            <w:vAlign w:val="center"/>
          </w:tcPr>
          <w:p w14:paraId="70E475C4" w14:textId="77777777" w:rsidR="00C774C5" w:rsidRPr="00BD509D" w:rsidRDefault="00C774C5" w:rsidP="00850FC9">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0786C609" w14:textId="77777777" w:rsidR="00C774C5" w:rsidRPr="00BD509D" w:rsidRDefault="00C774C5" w:rsidP="00850FC9">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5867F50D" w14:textId="77777777" w:rsidR="00C774C5" w:rsidRPr="00BD509D" w:rsidRDefault="00C774C5" w:rsidP="00850FC9">
            <w:pPr>
              <w:pStyle w:val="TAC"/>
            </w:pPr>
            <w:r w:rsidRPr="00BD509D">
              <w:t>3720</w:t>
            </w:r>
          </w:p>
        </w:tc>
        <w:tc>
          <w:tcPr>
            <w:tcW w:w="977" w:type="dxa"/>
            <w:tcBorders>
              <w:top w:val="single" w:sz="4" w:space="0" w:color="auto"/>
              <w:left w:val="single" w:sz="4" w:space="0" w:color="auto"/>
              <w:bottom w:val="single" w:sz="4" w:space="0" w:color="auto"/>
              <w:right w:val="single" w:sz="4" w:space="0" w:color="auto"/>
            </w:tcBorders>
            <w:vAlign w:val="center"/>
          </w:tcPr>
          <w:p w14:paraId="2730CCE4" w14:textId="77777777" w:rsidR="00C774C5" w:rsidRPr="00BD509D" w:rsidRDefault="00C774C5" w:rsidP="00850FC9">
            <w:pPr>
              <w:pStyle w:val="TAC"/>
            </w:pPr>
            <w:r w:rsidRPr="00BD509D">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310027" w14:textId="77777777" w:rsidR="00C774C5" w:rsidRPr="00BD509D" w:rsidRDefault="00C774C5" w:rsidP="00850FC9">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70DF89EB" w14:textId="77777777" w:rsidR="00C774C5" w:rsidRPr="00BD509D" w:rsidRDefault="00C774C5" w:rsidP="00850FC9">
            <w:pPr>
              <w:pStyle w:val="TAC"/>
            </w:pPr>
            <w:r w:rsidRPr="00BD509D">
              <w:t>N/A</w:t>
            </w:r>
          </w:p>
        </w:tc>
      </w:tr>
      <w:tr w:rsidR="00C774C5" w:rsidRPr="00BD509D" w14:paraId="60AACD08" w14:textId="77777777" w:rsidTr="00850FC9">
        <w:trPr>
          <w:trHeight w:val="187"/>
          <w:jc w:val="center"/>
        </w:trPr>
        <w:tc>
          <w:tcPr>
            <w:tcW w:w="2007" w:type="dxa"/>
            <w:tcBorders>
              <w:top w:val="nil"/>
              <w:left w:val="single" w:sz="4" w:space="0" w:color="auto"/>
              <w:bottom w:val="nil"/>
              <w:right w:val="single" w:sz="4" w:space="0" w:color="auto"/>
            </w:tcBorders>
            <w:shd w:val="clear" w:color="auto" w:fill="auto"/>
          </w:tcPr>
          <w:p w14:paraId="00397F05" w14:textId="77777777" w:rsidR="00C774C5" w:rsidRPr="00BD509D" w:rsidRDefault="00C774C5" w:rsidP="00850FC9">
            <w:pPr>
              <w:pStyle w:val="TAC"/>
              <w:rPr>
                <w:lang w:eastAsia="zh-CN"/>
              </w:rPr>
            </w:pPr>
            <w:r w:rsidRPr="00BD509D">
              <w:t>CA_n5-n66-n77</w:t>
            </w:r>
          </w:p>
        </w:tc>
        <w:tc>
          <w:tcPr>
            <w:tcW w:w="1146" w:type="dxa"/>
            <w:tcBorders>
              <w:top w:val="single" w:sz="4" w:space="0" w:color="auto"/>
              <w:left w:val="single" w:sz="4" w:space="0" w:color="auto"/>
              <w:bottom w:val="single" w:sz="4" w:space="0" w:color="auto"/>
              <w:right w:val="single" w:sz="4" w:space="0" w:color="auto"/>
            </w:tcBorders>
          </w:tcPr>
          <w:p w14:paraId="38CA8908" w14:textId="77777777" w:rsidR="00C774C5" w:rsidRPr="00BD509D" w:rsidRDefault="00C774C5" w:rsidP="00850FC9">
            <w:pPr>
              <w:pStyle w:val="TAC"/>
            </w:pPr>
            <w:r w:rsidRPr="00BD509D">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CF7C3CF" w14:textId="77777777" w:rsidR="00C774C5" w:rsidRPr="00BD509D" w:rsidRDefault="00C774C5" w:rsidP="00850FC9">
            <w:pPr>
              <w:pStyle w:val="TAC"/>
            </w:pPr>
            <w:r w:rsidRPr="00BD509D">
              <w:t>826.5</w:t>
            </w:r>
          </w:p>
        </w:tc>
        <w:tc>
          <w:tcPr>
            <w:tcW w:w="964" w:type="dxa"/>
            <w:tcBorders>
              <w:top w:val="single" w:sz="4" w:space="0" w:color="auto"/>
              <w:left w:val="single" w:sz="4" w:space="0" w:color="auto"/>
              <w:bottom w:val="single" w:sz="4" w:space="0" w:color="auto"/>
              <w:right w:val="single" w:sz="4" w:space="0" w:color="auto"/>
            </w:tcBorders>
          </w:tcPr>
          <w:p w14:paraId="581FC480" w14:textId="77777777" w:rsidR="00C774C5" w:rsidRPr="00BD509D" w:rsidRDefault="00C774C5" w:rsidP="00850FC9">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55C23658" w14:textId="77777777" w:rsidR="00C774C5" w:rsidRPr="00BD509D" w:rsidRDefault="00C774C5" w:rsidP="00850FC9">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16ABB1A0" w14:textId="77777777" w:rsidR="00C774C5" w:rsidRPr="00BD509D" w:rsidRDefault="00C774C5" w:rsidP="00850FC9">
            <w:pPr>
              <w:pStyle w:val="TAC"/>
            </w:pPr>
            <w:r w:rsidRPr="00BD509D">
              <w:t>871.5</w:t>
            </w:r>
          </w:p>
        </w:tc>
        <w:tc>
          <w:tcPr>
            <w:tcW w:w="977" w:type="dxa"/>
            <w:tcBorders>
              <w:top w:val="single" w:sz="4" w:space="0" w:color="auto"/>
              <w:left w:val="single" w:sz="4" w:space="0" w:color="auto"/>
              <w:bottom w:val="single" w:sz="4" w:space="0" w:color="auto"/>
              <w:right w:val="single" w:sz="4" w:space="0" w:color="auto"/>
            </w:tcBorders>
            <w:vAlign w:val="center"/>
          </w:tcPr>
          <w:p w14:paraId="53CA10EE" w14:textId="77777777" w:rsidR="00C774C5" w:rsidRPr="00BD509D" w:rsidRDefault="00C774C5" w:rsidP="00850FC9">
            <w:pPr>
              <w:pStyle w:val="TAC"/>
            </w:pPr>
            <w:r w:rsidRPr="00BD509D">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F85115" w14:textId="77777777" w:rsidR="00C774C5" w:rsidRPr="00BD509D" w:rsidRDefault="00C774C5" w:rsidP="00850FC9">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64B4535" w14:textId="77777777" w:rsidR="00C774C5" w:rsidRPr="00BD509D" w:rsidRDefault="00C774C5" w:rsidP="00850FC9">
            <w:pPr>
              <w:pStyle w:val="TAC"/>
            </w:pPr>
            <w:r w:rsidRPr="00BD509D">
              <w:t>N/A</w:t>
            </w:r>
          </w:p>
        </w:tc>
      </w:tr>
      <w:tr w:rsidR="00C774C5" w:rsidRPr="00BD509D" w14:paraId="3BA91679" w14:textId="77777777" w:rsidTr="00850FC9">
        <w:trPr>
          <w:trHeight w:val="187"/>
          <w:jc w:val="center"/>
        </w:trPr>
        <w:tc>
          <w:tcPr>
            <w:tcW w:w="2007" w:type="dxa"/>
            <w:tcBorders>
              <w:top w:val="nil"/>
              <w:left w:val="single" w:sz="4" w:space="0" w:color="auto"/>
              <w:bottom w:val="nil"/>
              <w:right w:val="single" w:sz="4" w:space="0" w:color="auto"/>
            </w:tcBorders>
            <w:shd w:val="clear" w:color="auto" w:fill="auto"/>
          </w:tcPr>
          <w:p w14:paraId="13889063" w14:textId="77777777" w:rsidR="00C774C5" w:rsidRPr="00BD509D" w:rsidRDefault="00C774C5" w:rsidP="00850FC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17EFB1" w14:textId="77777777" w:rsidR="00C774C5" w:rsidRPr="00BD509D" w:rsidRDefault="00C774C5" w:rsidP="00850FC9">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26534F51" w14:textId="77777777" w:rsidR="00C774C5" w:rsidRPr="00BD509D" w:rsidRDefault="00C774C5" w:rsidP="00850FC9">
            <w:pPr>
              <w:pStyle w:val="TAC"/>
            </w:pPr>
            <w:r w:rsidRPr="00BD509D">
              <w:t>N/A</w:t>
            </w:r>
          </w:p>
        </w:tc>
        <w:tc>
          <w:tcPr>
            <w:tcW w:w="964" w:type="dxa"/>
            <w:tcBorders>
              <w:top w:val="single" w:sz="4" w:space="0" w:color="auto"/>
              <w:left w:val="single" w:sz="4" w:space="0" w:color="auto"/>
              <w:bottom w:val="single" w:sz="4" w:space="0" w:color="auto"/>
              <w:right w:val="single" w:sz="4" w:space="0" w:color="auto"/>
            </w:tcBorders>
          </w:tcPr>
          <w:p w14:paraId="65168D32" w14:textId="77777777" w:rsidR="00C774C5" w:rsidRPr="00BD509D" w:rsidRDefault="00C774C5" w:rsidP="00850FC9">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D33AEE7" w14:textId="77777777" w:rsidR="00C774C5" w:rsidRPr="00BD509D" w:rsidRDefault="00C774C5" w:rsidP="00850FC9">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tcPr>
          <w:p w14:paraId="32C9916F" w14:textId="77777777" w:rsidR="00C774C5" w:rsidRPr="00BD509D" w:rsidRDefault="00C774C5" w:rsidP="00850FC9">
            <w:pPr>
              <w:pStyle w:val="TAC"/>
            </w:pPr>
            <w:r w:rsidRPr="00BD509D">
              <w:t>2142</w:t>
            </w:r>
          </w:p>
        </w:tc>
        <w:tc>
          <w:tcPr>
            <w:tcW w:w="977" w:type="dxa"/>
            <w:tcBorders>
              <w:top w:val="single" w:sz="4" w:space="0" w:color="auto"/>
              <w:left w:val="single" w:sz="4" w:space="0" w:color="auto"/>
              <w:bottom w:val="single" w:sz="4" w:space="0" w:color="auto"/>
              <w:right w:val="single" w:sz="4" w:space="0" w:color="auto"/>
            </w:tcBorders>
            <w:vAlign w:val="center"/>
          </w:tcPr>
          <w:p w14:paraId="79DD2E08" w14:textId="77777777" w:rsidR="00C774C5" w:rsidRPr="00BD509D" w:rsidRDefault="00C774C5" w:rsidP="00850FC9">
            <w:pPr>
              <w:pStyle w:val="TAC"/>
            </w:pPr>
            <w:r w:rsidRPr="00BD509D">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353BD986" w14:textId="77777777" w:rsidR="00C774C5" w:rsidRPr="00BD509D" w:rsidRDefault="00C774C5" w:rsidP="00850FC9">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414C3D1" w14:textId="77777777" w:rsidR="00C774C5" w:rsidRPr="00BD509D" w:rsidRDefault="00C774C5" w:rsidP="00850FC9">
            <w:pPr>
              <w:pStyle w:val="TAC"/>
            </w:pPr>
            <w:r w:rsidRPr="00BD509D">
              <w:t>IMD3</w:t>
            </w:r>
          </w:p>
        </w:tc>
      </w:tr>
      <w:tr w:rsidR="00C774C5" w:rsidRPr="00BD509D" w14:paraId="48B5E9D8" w14:textId="77777777" w:rsidTr="00850FC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CFE8DC" w14:textId="77777777" w:rsidR="00C774C5" w:rsidRPr="00BD509D" w:rsidRDefault="00C774C5" w:rsidP="00850FC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253603" w14:textId="77777777" w:rsidR="00C774C5" w:rsidRPr="00BD509D" w:rsidRDefault="00C774C5" w:rsidP="00850FC9">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6595CEC1" w14:textId="77777777" w:rsidR="00C774C5" w:rsidRPr="00BD509D" w:rsidRDefault="00C774C5" w:rsidP="00850FC9">
            <w:pPr>
              <w:pStyle w:val="TAC"/>
            </w:pPr>
            <w:r w:rsidRPr="00BD509D">
              <w:t>3795</w:t>
            </w:r>
          </w:p>
        </w:tc>
        <w:tc>
          <w:tcPr>
            <w:tcW w:w="964" w:type="dxa"/>
            <w:tcBorders>
              <w:top w:val="single" w:sz="4" w:space="0" w:color="auto"/>
              <w:left w:val="single" w:sz="4" w:space="0" w:color="auto"/>
              <w:bottom w:val="single" w:sz="4" w:space="0" w:color="auto"/>
              <w:right w:val="single" w:sz="4" w:space="0" w:color="auto"/>
            </w:tcBorders>
          </w:tcPr>
          <w:p w14:paraId="3F29AEC2" w14:textId="77777777" w:rsidR="00C774C5" w:rsidRPr="00BD509D" w:rsidRDefault="00C774C5" w:rsidP="00850FC9">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3D2230DA" w14:textId="77777777" w:rsidR="00C774C5" w:rsidRPr="00BD509D" w:rsidRDefault="00C774C5" w:rsidP="00850FC9">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63B8F602" w14:textId="77777777" w:rsidR="00C774C5" w:rsidRPr="00BD509D" w:rsidRDefault="00C774C5" w:rsidP="00850FC9">
            <w:pPr>
              <w:pStyle w:val="TAC"/>
            </w:pPr>
            <w:r w:rsidRPr="00BD509D">
              <w:t>3795</w:t>
            </w:r>
          </w:p>
        </w:tc>
        <w:tc>
          <w:tcPr>
            <w:tcW w:w="977" w:type="dxa"/>
            <w:tcBorders>
              <w:top w:val="single" w:sz="4" w:space="0" w:color="auto"/>
              <w:left w:val="single" w:sz="4" w:space="0" w:color="auto"/>
              <w:bottom w:val="single" w:sz="4" w:space="0" w:color="auto"/>
              <w:right w:val="single" w:sz="4" w:space="0" w:color="auto"/>
            </w:tcBorders>
            <w:vAlign w:val="center"/>
          </w:tcPr>
          <w:p w14:paraId="49C28A43" w14:textId="77777777" w:rsidR="00C774C5" w:rsidRPr="00BD509D" w:rsidRDefault="00C774C5" w:rsidP="00850FC9">
            <w:pPr>
              <w:pStyle w:val="TAC"/>
            </w:pPr>
            <w:r w:rsidRPr="00BD509D">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3EF685" w14:textId="77777777" w:rsidR="00C774C5" w:rsidRPr="00BD509D" w:rsidRDefault="00C774C5" w:rsidP="00850FC9">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55841F69" w14:textId="77777777" w:rsidR="00C774C5" w:rsidRPr="00BD509D" w:rsidRDefault="00C774C5" w:rsidP="00850FC9">
            <w:pPr>
              <w:pStyle w:val="TAC"/>
            </w:pPr>
            <w:r w:rsidRPr="00BD509D">
              <w:t>N/A</w:t>
            </w:r>
          </w:p>
        </w:tc>
      </w:tr>
      <w:tr w:rsidR="00C774C5" w:rsidRPr="00BD509D" w14:paraId="3E0ADB9C" w14:textId="77777777" w:rsidTr="00850FC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5D8D020" w14:textId="77777777" w:rsidR="00C774C5" w:rsidRPr="00BD509D" w:rsidRDefault="00C774C5" w:rsidP="00850FC9">
            <w:pPr>
              <w:pStyle w:val="TAN"/>
              <w:rPr>
                <w:szCs w:val="18"/>
              </w:rPr>
            </w:pPr>
            <w:r w:rsidRPr="00BD509D">
              <w:rPr>
                <w:szCs w:val="18"/>
              </w:rPr>
              <w:t xml:space="preserve">NOTE </w:t>
            </w:r>
            <w:r w:rsidRPr="00BD509D">
              <w:rPr>
                <w:szCs w:val="18"/>
                <w:lang w:eastAsia="zh-CN"/>
              </w:rPr>
              <w:t>1</w:t>
            </w:r>
            <w:r w:rsidRPr="00BD509D">
              <w:rPr>
                <w:szCs w:val="18"/>
              </w:rPr>
              <w:t>:</w:t>
            </w:r>
            <w:r w:rsidRPr="00BD509D">
              <w:rPr>
                <w:szCs w:val="18"/>
              </w:rPr>
              <w:tab/>
              <w:t>This band is subject to IMD5 also which MSD is not specified.</w:t>
            </w:r>
          </w:p>
          <w:p w14:paraId="69B50821" w14:textId="77777777" w:rsidR="00C774C5" w:rsidRPr="00BD509D" w:rsidRDefault="00C774C5" w:rsidP="00850FC9">
            <w:pPr>
              <w:pStyle w:val="TAN"/>
              <w:rPr>
                <w:szCs w:val="18"/>
              </w:rPr>
            </w:pPr>
            <w:r w:rsidRPr="00BD509D">
              <w:rPr>
                <w:szCs w:val="18"/>
              </w:rPr>
              <w:t xml:space="preserve">NOTE </w:t>
            </w:r>
            <w:r w:rsidRPr="00BD509D">
              <w:rPr>
                <w:szCs w:val="18"/>
                <w:lang w:eastAsia="zh-CN"/>
              </w:rPr>
              <w:t>2</w:t>
            </w:r>
            <w:r w:rsidRPr="00BD509D">
              <w:rPr>
                <w:szCs w:val="18"/>
              </w:rPr>
              <w:t>:</w:t>
            </w:r>
            <w:r w:rsidRPr="00BD509D">
              <w:rPr>
                <w:szCs w:val="18"/>
              </w:rPr>
              <w:tab/>
              <w:t>This band is subject to IMD4 also which MSD is not specified.</w:t>
            </w:r>
          </w:p>
          <w:p w14:paraId="6105D625" w14:textId="77777777" w:rsidR="00C774C5" w:rsidRPr="00BD509D" w:rsidRDefault="00C774C5" w:rsidP="00850FC9">
            <w:pPr>
              <w:pStyle w:val="TAN"/>
              <w:rPr>
                <w:szCs w:val="18"/>
              </w:rPr>
            </w:pPr>
            <w:r w:rsidRPr="00BD509D">
              <w:rPr>
                <w:szCs w:val="18"/>
              </w:rPr>
              <w:t>NOTE 3:</w:t>
            </w:r>
            <w:r w:rsidRPr="00BD509D">
              <w:rPr>
                <w:szCs w:val="18"/>
              </w:rPr>
              <w:tab/>
              <w:t>FFS</w:t>
            </w:r>
          </w:p>
          <w:p w14:paraId="37F52275" w14:textId="77777777" w:rsidR="00C774C5" w:rsidRPr="00BD509D" w:rsidRDefault="00C774C5" w:rsidP="00850FC9">
            <w:pPr>
              <w:pStyle w:val="TAN"/>
              <w:rPr>
                <w:szCs w:val="18"/>
                <w:lang w:eastAsia="ko-KR"/>
              </w:rPr>
            </w:pPr>
            <w:r w:rsidRPr="00BD509D">
              <w:rPr>
                <w:szCs w:val="18"/>
                <w:lang w:eastAsia="ko-KR"/>
              </w:rPr>
              <w:t>NOTE 4:</w:t>
            </w:r>
            <w:r w:rsidRPr="00BD509D">
              <w:rPr>
                <w:szCs w:val="18"/>
                <w:lang w:eastAsia="ko-KR"/>
              </w:rPr>
              <w:tab/>
              <w:t>FFS</w:t>
            </w:r>
          </w:p>
          <w:p w14:paraId="5237B440" w14:textId="77777777" w:rsidR="00C774C5" w:rsidRPr="00BD509D" w:rsidRDefault="00C774C5" w:rsidP="00850FC9">
            <w:pPr>
              <w:pStyle w:val="ZH"/>
              <w:keepNext/>
              <w:keepLines/>
              <w:framePr w:wrap="auto" w:vAnchor="margin" w:hAnchor="text" w:xAlign="left" w:yAlign="inline"/>
              <w:widowControl/>
              <w:ind w:left="851" w:hanging="851"/>
              <w:rPr>
                <w:noProof w:val="0"/>
                <w:szCs w:val="18"/>
              </w:rPr>
            </w:pPr>
            <w:r w:rsidRPr="00BD509D">
              <w:rPr>
                <w:noProof w:val="0"/>
                <w:sz w:val="18"/>
                <w:szCs w:val="18"/>
              </w:rPr>
              <w:t>NOTE 5:</w:t>
            </w:r>
            <w:r w:rsidRPr="00BD509D">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4197B9C7" w14:textId="77777777" w:rsidR="00C774C5" w:rsidRPr="00BD509D" w:rsidRDefault="00C774C5" w:rsidP="00C774C5"/>
    <w:p w14:paraId="74BED36B" w14:textId="77777777" w:rsidR="00C774C5" w:rsidRPr="00BD509D" w:rsidRDefault="00C774C5" w:rsidP="00C774C5">
      <w:pPr>
        <w:sectPr w:rsidR="00C774C5" w:rsidRPr="00BD509D" w:rsidSect="00C774C5">
          <w:pgSz w:w="11906" w:h="16838"/>
          <w:pgMar w:top="1418" w:right="1134"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ED946A8"/>
    <w:multiLevelType w:val="hybridMultilevel"/>
    <w:tmpl w:val="0CFC92D0"/>
    <w:lvl w:ilvl="0" w:tplc="6BCABCF2">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3"/>
  </w:num>
  <w:num w:numId="3" w16cid:durableId="1285385557">
    <w:abstractNumId w:val="5"/>
  </w:num>
  <w:num w:numId="4" w16cid:durableId="1942716044">
    <w:abstractNumId w:val="19"/>
  </w:num>
  <w:num w:numId="5" w16cid:durableId="688533672">
    <w:abstractNumId w:val="15"/>
  </w:num>
  <w:num w:numId="6" w16cid:durableId="1813868797">
    <w:abstractNumId w:val="29"/>
  </w:num>
  <w:num w:numId="7" w16cid:durableId="705526096">
    <w:abstractNumId w:val="34"/>
  </w:num>
  <w:num w:numId="8" w16cid:durableId="1179271181">
    <w:abstractNumId w:val="36"/>
  </w:num>
  <w:num w:numId="9" w16cid:durableId="871964206">
    <w:abstractNumId w:val="13"/>
  </w:num>
  <w:num w:numId="10" w16cid:durableId="1441100600">
    <w:abstractNumId w:val="6"/>
  </w:num>
  <w:num w:numId="11" w16cid:durableId="1452476531">
    <w:abstractNumId w:val="16"/>
  </w:num>
  <w:num w:numId="12" w16cid:durableId="2118868795">
    <w:abstractNumId w:val="18"/>
  </w:num>
  <w:num w:numId="13" w16cid:durableId="616063806">
    <w:abstractNumId w:val="14"/>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1"/>
  </w:num>
  <w:num w:numId="19" w16cid:durableId="513308578">
    <w:abstractNumId w:val="24"/>
  </w:num>
  <w:num w:numId="20" w16cid:durableId="1288705314">
    <w:abstractNumId w:val="30"/>
  </w:num>
  <w:num w:numId="21" w16cid:durableId="886456748">
    <w:abstractNumId w:val="10"/>
  </w:num>
  <w:num w:numId="22" w16cid:durableId="942302024">
    <w:abstractNumId w:val="23"/>
  </w:num>
  <w:num w:numId="23" w16cid:durableId="163669810">
    <w:abstractNumId w:val="22"/>
  </w:num>
  <w:num w:numId="24" w16cid:durableId="668604507">
    <w:abstractNumId w:val="31"/>
  </w:num>
  <w:num w:numId="25" w16cid:durableId="1828740020">
    <w:abstractNumId w:val="37"/>
  </w:num>
  <w:num w:numId="26" w16cid:durableId="1800684718">
    <w:abstractNumId w:val="28"/>
  </w:num>
  <w:num w:numId="27" w16cid:durableId="1153596250">
    <w:abstractNumId w:val="3"/>
  </w:num>
  <w:num w:numId="28" w16cid:durableId="1994673748">
    <w:abstractNumId w:val="32"/>
  </w:num>
  <w:num w:numId="29" w16cid:durableId="591165166">
    <w:abstractNumId w:val="8"/>
  </w:num>
  <w:num w:numId="30" w16cid:durableId="834224613">
    <w:abstractNumId w:val="2"/>
  </w:num>
  <w:num w:numId="31" w16cid:durableId="1472402112">
    <w:abstractNumId w:val="27"/>
  </w:num>
  <w:num w:numId="32" w16cid:durableId="98449789">
    <w:abstractNumId w:val="20"/>
  </w:num>
  <w:num w:numId="33" w16cid:durableId="66462608">
    <w:abstractNumId w:val="7"/>
  </w:num>
  <w:num w:numId="34" w16cid:durableId="1452171302">
    <w:abstractNumId w:val="9"/>
  </w:num>
  <w:num w:numId="35" w16cid:durableId="1737780538">
    <w:abstractNumId w:val="4"/>
  </w:num>
  <w:num w:numId="36" w16cid:durableId="1240099643">
    <w:abstractNumId w:val="35"/>
  </w:num>
  <w:num w:numId="37" w16cid:durableId="1870071688">
    <w:abstractNumId w:val="12"/>
  </w:num>
  <w:num w:numId="38" w16cid:durableId="170979904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AE"/>
    <w:rsid w:val="00013725"/>
    <w:rsid w:val="00017B8F"/>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37560"/>
    <w:rsid w:val="0026004D"/>
    <w:rsid w:val="002640DD"/>
    <w:rsid w:val="00275D12"/>
    <w:rsid w:val="00284FEB"/>
    <w:rsid w:val="002860C4"/>
    <w:rsid w:val="002A1E02"/>
    <w:rsid w:val="002B5741"/>
    <w:rsid w:val="002D66C7"/>
    <w:rsid w:val="002E472E"/>
    <w:rsid w:val="002F6471"/>
    <w:rsid w:val="00305409"/>
    <w:rsid w:val="003478C2"/>
    <w:rsid w:val="00355D34"/>
    <w:rsid w:val="003609EF"/>
    <w:rsid w:val="0036231A"/>
    <w:rsid w:val="00374DD4"/>
    <w:rsid w:val="0037712D"/>
    <w:rsid w:val="003A4765"/>
    <w:rsid w:val="003C136E"/>
    <w:rsid w:val="003E1A36"/>
    <w:rsid w:val="00410371"/>
    <w:rsid w:val="0042175A"/>
    <w:rsid w:val="00421E87"/>
    <w:rsid w:val="004242F1"/>
    <w:rsid w:val="00461F10"/>
    <w:rsid w:val="004B75B7"/>
    <w:rsid w:val="004F6640"/>
    <w:rsid w:val="00510047"/>
    <w:rsid w:val="00513226"/>
    <w:rsid w:val="005141D9"/>
    <w:rsid w:val="0051580D"/>
    <w:rsid w:val="00525230"/>
    <w:rsid w:val="00535AB6"/>
    <w:rsid w:val="00537933"/>
    <w:rsid w:val="00547111"/>
    <w:rsid w:val="00572340"/>
    <w:rsid w:val="00592D74"/>
    <w:rsid w:val="005B48B2"/>
    <w:rsid w:val="005C5CC3"/>
    <w:rsid w:val="005E2C44"/>
    <w:rsid w:val="005F62EF"/>
    <w:rsid w:val="00604C0D"/>
    <w:rsid w:val="006129DC"/>
    <w:rsid w:val="00616992"/>
    <w:rsid w:val="00621188"/>
    <w:rsid w:val="006257ED"/>
    <w:rsid w:val="006274EF"/>
    <w:rsid w:val="00653DE4"/>
    <w:rsid w:val="00665C47"/>
    <w:rsid w:val="0069570B"/>
    <w:rsid w:val="00695808"/>
    <w:rsid w:val="006A38C0"/>
    <w:rsid w:val="006B46FB"/>
    <w:rsid w:val="006C741F"/>
    <w:rsid w:val="006E21FB"/>
    <w:rsid w:val="006E7EEB"/>
    <w:rsid w:val="0070036F"/>
    <w:rsid w:val="0070716F"/>
    <w:rsid w:val="00783CE4"/>
    <w:rsid w:val="00790010"/>
    <w:rsid w:val="00792342"/>
    <w:rsid w:val="007977A8"/>
    <w:rsid w:val="007B4A21"/>
    <w:rsid w:val="007B512A"/>
    <w:rsid w:val="007C2097"/>
    <w:rsid w:val="007C3388"/>
    <w:rsid w:val="007C4761"/>
    <w:rsid w:val="007C5720"/>
    <w:rsid w:val="007D6A07"/>
    <w:rsid w:val="007E3230"/>
    <w:rsid w:val="007F7259"/>
    <w:rsid w:val="008040A8"/>
    <w:rsid w:val="008279FA"/>
    <w:rsid w:val="008337B4"/>
    <w:rsid w:val="008626E7"/>
    <w:rsid w:val="00870EE7"/>
    <w:rsid w:val="00877454"/>
    <w:rsid w:val="008863B9"/>
    <w:rsid w:val="00891C74"/>
    <w:rsid w:val="008A45A6"/>
    <w:rsid w:val="008A5074"/>
    <w:rsid w:val="008A6257"/>
    <w:rsid w:val="008A7B05"/>
    <w:rsid w:val="008C7C75"/>
    <w:rsid w:val="008D3CCC"/>
    <w:rsid w:val="008E7F42"/>
    <w:rsid w:val="008F3789"/>
    <w:rsid w:val="008F686C"/>
    <w:rsid w:val="009148DE"/>
    <w:rsid w:val="00941E30"/>
    <w:rsid w:val="009761EA"/>
    <w:rsid w:val="009777D9"/>
    <w:rsid w:val="00991B88"/>
    <w:rsid w:val="009A5753"/>
    <w:rsid w:val="009A579D"/>
    <w:rsid w:val="009C4E92"/>
    <w:rsid w:val="009E3297"/>
    <w:rsid w:val="009F304C"/>
    <w:rsid w:val="009F734F"/>
    <w:rsid w:val="00A20CD1"/>
    <w:rsid w:val="00A246B6"/>
    <w:rsid w:val="00A31F0C"/>
    <w:rsid w:val="00A47E70"/>
    <w:rsid w:val="00A50CF0"/>
    <w:rsid w:val="00A613E5"/>
    <w:rsid w:val="00A7671C"/>
    <w:rsid w:val="00AA2CBC"/>
    <w:rsid w:val="00AA5A6C"/>
    <w:rsid w:val="00AB39E0"/>
    <w:rsid w:val="00AC5820"/>
    <w:rsid w:val="00AD1CD8"/>
    <w:rsid w:val="00AE75C6"/>
    <w:rsid w:val="00AF4846"/>
    <w:rsid w:val="00B033DB"/>
    <w:rsid w:val="00B04073"/>
    <w:rsid w:val="00B22E76"/>
    <w:rsid w:val="00B258BB"/>
    <w:rsid w:val="00B36882"/>
    <w:rsid w:val="00B52587"/>
    <w:rsid w:val="00B679C2"/>
    <w:rsid w:val="00B67B97"/>
    <w:rsid w:val="00B824B7"/>
    <w:rsid w:val="00B968C8"/>
    <w:rsid w:val="00BA3EC5"/>
    <w:rsid w:val="00BA51D9"/>
    <w:rsid w:val="00BB5DFC"/>
    <w:rsid w:val="00BC1278"/>
    <w:rsid w:val="00BD279D"/>
    <w:rsid w:val="00BD6BB8"/>
    <w:rsid w:val="00C2409D"/>
    <w:rsid w:val="00C33A61"/>
    <w:rsid w:val="00C441AF"/>
    <w:rsid w:val="00C618F9"/>
    <w:rsid w:val="00C66BA2"/>
    <w:rsid w:val="00C774C5"/>
    <w:rsid w:val="00C870F6"/>
    <w:rsid w:val="00C95985"/>
    <w:rsid w:val="00CA454F"/>
    <w:rsid w:val="00CC5026"/>
    <w:rsid w:val="00CC68D0"/>
    <w:rsid w:val="00D03F9A"/>
    <w:rsid w:val="00D06D51"/>
    <w:rsid w:val="00D24991"/>
    <w:rsid w:val="00D50255"/>
    <w:rsid w:val="00D6492B"/>
    <w:rsid w:val="00D66520"/>
    <w:rsid w:val="00D77863"/>
    <w:rsid w:val="00D84AE9"/>
    <w:rsid w:val="00D864A9"/>
    <w:rsid w:val="00DB1119"/>
    <w:rsid w:val="00DC25E4"/>
    <w:rsid w:val="00DD239D"/>
    <w:rsid w:val="00DE34CF"/>
    <w:rsid w:val="00E13F3D"/>
    <w:rsid w:val="00E32CC9"/>
    <w:rsid w:val="00E34898"/>
    <w:rsid w:val="00E703A7"/>
    <w:rsid w:val="00E7600C"/>
    <w:rsid w:val="00EB09B7"/>
    <w:rsid w:val="00EC330B"/>
    <w:rsid w:val="00EE4A14"/>
    <w:rsid w:val="00EE616C"/>
    <w:rsid w:val="00EE7D7C"/>
    <w:rsid w:val="00EF0540"/>
    <w:rsid w:val="00F13C1F"/>
    <w:rsid w:val="00F25D98"/>
    <w:rsid w:val="00F2691D"/>
    <w:rsid w:val="00F300FB"/>
    <w:rsid w:val="00F33C5B"/>
    <w:rsid w:val="00FA7664"/>
    <w:rsid w:val="00FB4DEF"/>
    <w:rsid w:val="00FB6386"/>
    <w:rsid w:val="00FE2AA3"/>
    <w:rsid w:val="00FF6B5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C774C5"/>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C774C5"/>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C774C5"/>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C774C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C774C5"/>
    <w:rPr>
      <w:rFonts w:ascii="Arial" w:hAnsi="Arial"/>
      <w:sz w:val="22"/>
      <w:lang w:val="en-GB" w:eastAsia="en-US"/>
    </w:rPr>
  </w:style>
  <w:style w:type="character" w:customStyle="1" w:styleId="60">
    <w:name w:val="見出し 6 (文字)"/>
    <w:aliases w:val="T1 (文字)1,Header 6 (文字)"/>
    <w:basedOn w:val="a2"/>
    <w:link w:val="6"/>
    <w:qFormat/>
    <w:rsid w:val="00C774C5"/>
    <w:rPr>
      <w:rFonts w:ascii="Arial" w:hAnsi="Arial"/>
      <w:lang w:val="en-GB" w:eastAsia="en-US"/>
    </w:rPr>
  </w:style>
  <w:style w:type="character" w:customStyle="1" w:styleId="70">
    <w:name w:val="見出し 7 (文字)"/>
    <w:aliases w:val="L7 (文字),Header 7 (文字)"/>
    <w:basedOn w:val="a2"/>
    <w:link w:val="7"/>
    <w:qFormat/>
    <w:rsid w:val="00C774C5"/>
    <w:rPr>
      <w:rFonts w:ascii="Arial" w:hAnsi="Arial"/>
      <w:lang w:val="en-GB" w:eastAsia="en-US"/>
    </w:rPr>
  </w:style>
  <w:style w:type="character" w:customStyle="1" w:styleId="80">
    <w:name w:val="見出し 8 (文字)"/>
    <w:basedOn w:val="a2"/>
    <w:link w:val="8"/>
    <w:qFormat/>
    <w:rsid w:val="00C774C5"/>
    <w:rPr>
      <w:rFonts w:ascii="Arial" w:hAnsi="Arial"/>
      <w:sz w:val="36"/>
      <w:lang w:val="en-GB" w:eastAsia="en-US"/>
    </w:rPr>
  </w:style>
  <w:style w:type="character" w:customStyle="1" w:styleId="90">
    <w:name w:val="見出し 9 (文字)"/>
    <w:basedOn w:val="a2"/>
    <w:link w:val="9"/>
    <w:qFormat/>
    <w:rsid w:val="00C774C5"/>
    <w:rPr>
      <w:rFonts w:ascii="Arial" w:hAnsi="Arial"/>
      <w:sz w:val="36"/>
      <w:lang w:val="en-GB" w:eastAsia="en-US"/>
    </w:rPr>
  </w:style>
  <w:style w:type="character" w:customStyle="1" w:styleId="B1Char">
    <w:name w:val="B1 Char"/>
    <w:link w:val="B10"/>
    <w:qFormat/>
    <w:locked/>
    <w:rsid w:val="00C774C5"/>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774C5"/>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774C5"/>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C774C5"/>
    <w:rPr>
      <w:rFonts w:ascii="Arial" w:hAnsi="Arial"/>
      <w:b/>
      <w:i/>
      <w:noProof/>
      <w:sz w:val="18"/>
      <w:lang w:val="en-GB" w:eastAsia="en-US"/>
    </w:rPr>
  </w:style>
  <w:style w:type="character" w:customStyle="1" w:styleId="THChar">
    <w:name w:val="TH Char"/>
    <w:link w:val="TH"/>
    <w:qFormat/>
    <w:rsid w:val="00C774C5"/>
    <w:rPr>
      <w:rFonts w:ascii="Arial" w:hAnsi="Arial"/>
      <w:b/>
      <w:lang w:val="en-GB" w:eastAsia="en-US"/>
    </w:rPr>
  </w:style>
  <w:style w:type="character" w:styleId="afb">
    <w:name w:val="page number"/>
    <w:basedOn w:val="a2"/>
    <w:qFormat/>
    <w:rsid w:val="00C774C5"/>
  </w:style>
  <w:style w:type="paragraph" w:customStyle="1" w:styleId="TAJ">
    <w:name w:val="TAJ"/>
    <w:basedOn w:val="TH"/>
    <w:qFormat/>
    <w:rsid w:val="00C774C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774C5"/>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C774C5"/>
    <w:rPr>
      <w:rFonts w:ascii="Tahoma" w:hAnsi="Tahoma" w:cs="Tahoma"/>
      <w:shd w:val="clear" w:color="auto" w:fill="000080"/>
      <w:lang w:val="en-GB" w:eastAsia="en-US"/>
    </w:rPr>
  </w:style>
  <w:style w:type="character" w:customStyle="1" w:styleId="26">
    <w:name w:val="箇条書き 2 (文字)"/>
    <w:aliases w:val="lb2 (文字)"/>
    <w:link w:val="25"/>
    <w:qFormat/>
    <w:rsid w:val="00C774C5"/>
    <w:rPr>
      <w:rFonts w:ascii="Times New Roman" w:hAnsi="Times New Roman"/>
      <w:lang w:val="en-GB" w:eastAsia="en-US"/>
    </w:rPr>
  </w:style>
  <w:style w:type="character" w:customStyle="1" w:styleId="EXChar">
    <w:name w:val="EX Char"/>
    <w:link w:val="EX"/>
    <w:qFormat/>
    <w:rsid w:val="00C774C5"/>
    <w:rPr>
      <w:rFonts w:ascii="Times New Roman" w:hAnsi="Times New Roman"/>
      <w:lang w:val="en-GB" w:eastAsia="en-US"/>
    </w:rPr>
  </w:style>
  <w:style w:type="character" w:customStyle="1" w:styleId="EditorsNoteCarCar">
    <w:name w:val="Editor's Note Car Car"/>
    <w:link w:val="EditorsNote"/>
    <w:qFormat/>
    <w:rsid w:val="00C774C5"/>
    <w:rPr>
      <w:rFonts w:ascii="Times New Roman" w:hAnsi="Times New Roman"/>
      <w:color w:val="FF0000"/>
      <w:lang w:val="en-GB" w:eastAsia="en-US"/>
    </w:rPr>
  </w:style>
  <w:style w:type="character" w:customStyle="1" w:styleId="NOChar">
    <w:name w:val="NO Char"/>
    <w:link w:val="NO"/>
    <w:qFormat/>
    <w:rsid w:val="00C774C5"/>
    <w:rPr>
      <w:rFonts w:ascii="Times New Roman" w:hAnsi="Times New Roman"/>
      <w:lang w:val="en-GB" w:eastAsia="en-US"/>
    </w:rPr>
  </w:style>
  <w:style w:type="character" w:customStyle="1" w:styleId="H6Char">
    <w:name w:val="H6 Char"/>
    <w:link w:val="H6"/>
    <w:qFormat/>
    <w:rsid w:val="00C774C5"/>
    <w:rPr>
      <w:rFonts w:ascii="Arial" w:hAnsi="Arial"/>
      <w:lang w:val="en-GB" w:eastAsia="en-US"/>
    </w:rPr>
  </w:style>
  <w:style w:type="character" w:customStyle="1" w:styleId="TACChar">
    <w:name w:val="TAC Char"/>
    <w:link w:val="TAC"/>
    <w:qFormat/>
    <w:rsid w:val="00C774C5"/>
    <w:rPr>
      <w:rFonts w:ascii="Arial" w:hAnsi="Arial"/>
      <w:sz w:val="18"/>
      <w:lang w:val="en-GB" w:eastAsia="en-US"/>
    </w:rPr>
  </w:style>
  <w:style w:type="character" w:customStyle="1" w:styleId="TALCar">
    <w:name w:val="TAL Car"/>
    <w:link w:val="TAL"/>
    <w:qFormat/>
    <w:rsid w:val="00C774C5"/>
    <w:rPr>
      <w:rFonts w:ascii="Arial" w:hAnsi="Arial"/>
      <w:sz w:val="18"/>
      <w:lang w:val="en-GB" w:eastAsia="en-US"/>
    </w:rPr>
  </w:style>
  <w:style w:type="character" w:customStyle="1" w:styleId="TAHCar">
    <w:name w:val="TAH Car"/>
    <w:link w:val="TAH"/>
    <w:qFormat/>
    <w:rsid w:val="00C774C5"/>
    <w:rPr>
      <w:rFonts w:ascii="Arial" w:hAnsi="Arial"/>
      <w:b/>
      <w:sz w:val="18"/>
      <w:lang w:val="en-GB" w:eastAsia="en-US"/>
    </w:rPr>
  </w:style>
  <w:style w:type="character" w:customStyle="1" w:styleId="TANChar">
    <w:name w:val="TAN Char"/>
    <w:link w:val="TAN"/>
    <w:qFormat/>
    <w:rsid w:val="00C774C5"/>
    <w:rPr>
      <w:rFonts w:ascii="Arial" w:hAnsi="Arial"/>
      <w:sz w:val="18"/>
      <w:lang w:val="en-GB" w:eastAsia="en-US"/>
    </w:rPr>
  </w:style>
  <w:style w:type="character" w:customStyle="1" w:styleId="af7">
    <w:name w:val="吹き出し (文字)"/>
    <w:basedOn w:val="a2"/>
    <w:link w:val="af6"/>
    <w:qFormat/>
    <w:rsid w:val="00C774C5"/>
    <w:rPr>
      <w:rFonts w:ascii="Tahoma" w:hAnsi="Tahoma" w:cs="Tahoma"/>
      <w:sz w:val="16"/>
      <w:szCs w:val="16"/>
      <w:lang w:val="en-GB" w:eastAsia="en-US"/>
    </w:rPr>
  </w:style>
  <w:style w:type="character" w:customStyle="1" w:styleId="B1Zchn">
    <w:name w:val="B1 Zchn"/>
    <w:qFormat/>
    <w:rsid w:val="00C774C5"/>
    <w:rPr>
      <w:noProof/>
      <w:lang w:val="x-none" w:eastAsia="en-US"/>
    </w:rPr>
  </w:style>
  <w:style w:type="character" w:customStyle="1" w:styleId="EditorsNoteChar">
    <w:name w:val="Editor's Note Char"/>
    <w:qFormat/>
    <w:rsid w:val="00C774C5"/>
    <w:rPr>
      <w:color w:val="FF0000"/>
      <w:lang w:val="en-GB" w:eastAsia="en-US"/>
    </w:rPr>
  </w:style>
  <w:style w:type="character" w:customStyle="1" w:styleId="TALChar">
    <w:name w:val="TAL Char"/>
    <w:qFormat/>
    <w:rsid w:val="00C774C5"/>
    <w:rPr>
      <w:rFonts w:ascii="Arial" w:hAnsi="Arial"/>
      <w:sz w:val="18"/>
      <w:lang w:val="en-GB" w:eastAsia="en-US"/>
    </w:rPr>
  </w:style>
  <w:style w:type="character" w:customStyle="1" w:styleId="TACCar">
    <w:name w:val="TAC Car"/>
    <w:qFormat/>
    <w:rsid w:val="00C774C5"/>
    <w:rPr>
      <w:rFonts w:ascii="Arial" w:hAnsi="Arial"/>
      <w:sz w:val="18"/>
      <w:lang w:val="en-GB" w:eastAsia="en-US"/>
    </w:rPr>
  </w:style>
  <w:style w:type="character" w:customStyle="1" w:styleId="B2Char">
    <w:name w:val="B2 Char"/>
    <w:link w:val="B20"/>
    <w:qFormat/>
    <w:rsid w:val="00C774C5"/>
    <w:rPr>
      <w:rFonts w:ascii="Times New Roman" w:hAnsi="Times New Roman"/>
      <w:lang w:val="en-GB" w:eastAsia="en-US"/>
    </w:rPr>
  </w:style>
  <w:style w:type="character" w:customStyle="1" w:styleId="B2Car">
    <w:name w:val="B2 Car"/>
    <w:qFormat/>
    <w:rsid w:val="00C774C5"/>
    <w:rPr>
      <w:lang w:val="en-GB" w:eastAsia="en-US"/>
    </w:rPr>
  </w:style>
  <w:style w:type="character" w:customStyle="1" w:styleId="af4">
    <w:name w:val="コメント文字列 (文字)"/>
    <w:basedOn w:val="a2"/>
    <w:link w:val="af3"/>
    <w:qFormat/>
    <w:rsid w:val="00C774C5"/>
    <w:rPr>
      <w:rFonts w:ascii="Times New Roman" w:hAnsi="Times New Roman"/>
      <w:lang w:val="en-GB" w:eastAsia="en-US"/>
    </w:rPr>
  </w:style>
  <w:style w:type="character" w:customStyle="1" w:styleId="afc">
    <w:name w:val="コメント内容 (文字)"/>
    <w:basedOn w:val="af4"/>
    <w:qFormat/>
    <w:rsid w:val="00C774C5"/>
    <w:rPr>
      <w:rFonts w:ascii="Times New Roman" w:hAnsi="Times New Roman"/>
      <w:b/>
      <w:bCs/>
      <w:lang w:val="en-GB" w:eastAsia="en-US"/>
    </w:rPr>
  </w:style>
  <w:style w:type="character" w:customStyle="1" w:styleId="29">
    <w:name w:val="コメント内容 (文字)2"/>
    <w:basedOn w:val="af4"/>
    <w:link w:val="af8"/>
    <w:qFormat/>
    <w:rsid w:val="00C774C5"/>
    <w:rPr>
      <w:rFonts w:ascii="Times New Roman" w:hAnsi="Times New Roman"/>
      <w:b/>
      <w:bCs/>
      <w:lang w:val="en-GB" w:eastAsia="en-US"/>
    </w:rPr>
  </w:style>
  <w:style w:type="paragraph" w:customStyle="1" w:styleId="-31">
    <w:name w:val="深色列表 - 着色 31"/>
    <w:hidden/>
    <w:uiPriority w:val="99"/>
    <w:semiHidden/>
    <w:qFormat/>
    <w:rsid w:val="00C774C5"/>
    <w:rPr>
      <w:rFonts w:ascii="Times New Roman" w:eastAsia="ＭＳ 明朝" w:hAnsi="Times New Roman"/>
      <w:lang w:val="en-GB" w:eastAsia="en-US"/>
    </w:rPr>
  </w:style>
  <w:style w:type="character" w:customStyle="1" w:styleId="TAL0">
    <w:name w:val="TAL (文字)"/>
    <w:qFormat/>
    <w:rsid w:val="00C774C5"/>
    <w:rPr>
      <w:rFonts w:ascii="Arial" w:hAnsi="Arial"/>
      <w:sz w:val="18"/>
      <w:lang w:val="en-GB" w:eastAsia="en-US"/>
    </w:rPr>
  </w:style>
  <w:style w:type="character" w:customStyle="1" w:styleId="B2Char1">
    <w:name w:val="B2 Char1"/>
    <w:qFormat/>
    <w:rsid w:val="00C774C5"/>
    <w:rPr>
      <w:rFonts w:ascii="Times New Roman" w:hAnsi="Times New Roman"/>
      <w:lang w:val="en-GB" w:eastAsia="en-US"/>
    </w:rPr>
  </w:style>
  <w:style w:type="character" w:customStyle="1" w:styleId="msoins0">
    <w:name w:val="msoins0"/>
    <w:qFormat/>
    <w:rsid w:val="00C774C5"/>
  </w:style>
  <w:style w:type="character" w:customStyle="1" w:styleId="Heading6Char3">
    <w:name w:val="Heading 6 Char3"/>
    <w:aliases w:val="T1 Char10,Header 6 Char1"/>
    <w:qFormat/>
    <w:rsid w:val="00C774C5"/>
    <w:rPr>
      <w:rFonts w:ascii="Arial" w:hAnsi="Arial"/>
      <w:lang w:val="en-GB"/>
    </w:rPr>
  </w:style>
  <w:style w:type="character" w:customStyle="1" w:styleId="TF0">
    <w:name w:val="TF字符"/>
    <w:aliases w:val="left字符"/>
    <w:link w:val="TF"/>
    <w:qFormat/>
    <w:rsid w:val="00C774C5"/>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774C5"/>
    <w:rPr>
      <w:rFonts w:ascii="Arial" w:eastAsia="Times New Roman" w:hAnsi="Arial"/>
      <w:sz w:val="36"/>
      <w:lang w:eastAsia="ja-JP"/>
    </w:rPr>
  </w:style>
  <w:style w:type="paragraph" w:customStyle="1" w:styleId="Default">
    <w:name w:val="Default"/>
    <w:qFormat/>
    <w:rsid w:val="00C774C5"/>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C774C5"/>
  </w:style>
  <w:style w:type="paragraph" w:customStyle="1" w:styleId="TableText">
    <w:name w:val="TableText"/>
    <w:basedOn w:val="afd"/>
    <w:qFormat/>
    <w:rsid w:val="00C774C5"/>
    <w:pPr>
      <w:snapToGrid w:val="0"/>
      <w:spacing w:after="180"/>
      <w:ind w:leftChars="0" w:left="0"/>
    </w:pPr>
    <w:rPr>
      <w:rFonts w:eastAsia="SimSun"/>
      <w:kern w:val="2"/>
    </w:rPr>
  </w:style>
  <w:style w:type="paragraph" w:styleId="afd">
    <w:name w:val="Body Text Indent"/>
    <w:basedOn w:val="a1"/>
    <w:link w:val="afe"/>
    <w:qFormat/>
    <w:rsid w:val="00C774C5"/>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C774C5"/>
    <w:rPr>
      <w:rFonts w:ascii="Times New Roman" w:eastAsia="ＭＳ 明朝" w:hAnsi="Times New Roman"/>
      <w:lang w:val="en-GB" w:eastAsia="en-GB"/>
    </w:rPr>
  </w:style>
  <w:style w:type="paragraph" w:customStyle="1" w:styleId="B1">
    <w:name w:val="B1+"/>
    <w:basedOn w:val="B10"/>
    <w:link w:val="B1Car"/>
    <w:qFormat/>
    <w:rsid w:val="00C774C5"/>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C774C5"/>
    <w:rPr>
      <w:smallCaps/>
      <w:color w:val="5A5A5A"/>
    </w:rPr>
  </w:style>
  <w:style w:type="paragraph" w:customStyle="1" w:styleId="B2">
    <w:name w:val="B2+"/>
    <w:basedOn w:val="B20"/>
    <w:qFormat/>
    <w:rsid w:val="00C774C5"/>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C774C5"/>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C774C5"/>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C774C5"/>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C774C5"/>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C774C5"/>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C774C5"/>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C774C5"/>
    <w:rPr>
      <w:color w:val="808080"/>
      <w:shd w:val="clear" w:color="auto" w:fill="E6E6E6"/>
    </w:rPr>
  </w:style>
  <w:style w:type="character" w:customStyle="1" w:styleId="TFChar">
    <w:name w:val="TF Char"/>
    <w:qFormat/>
    <w:rsid w:val="00C774C5"/>
    <w:rPr>
      <w:rFonts w:ascii="Arial" w:hAnsi="Arial"/>
      <w:b/>
      <w:lang w:val="en-GB" w:eastAsia="en-US"/>
    </w:rPr>
  </w:style>
  <w:style w:type="table" w:styleId="aff">
    <w:name w:val="Table Grid"/>
    <w:aliases w:val="SGS Table Basic 1"/>
    <w:basedOn w:val="a3"/>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C774C5"/>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C774C5"/>
    <w:rPr>
      <w:rFonts w:ascii="Arial" w:eastAsia="Arial" w:hAnsi="Arial"/>
      <w:b/>
      <w:bCs/>
      <w:noProof/>
      <w:sz w:val="22"/>
      <w:lang w:val="en-GB" w:eastAsia="en-US"/>
    </w:rPr>
  </w:style>
  <w:style w:type="character" w:customStyle="1" w:styleId="CRCoverPageChar">
    <w:name w:val="CR Cover Page Char"/>
    <w:link w:val="CRCoverPage"/>
    <w:qFormat/>
    <w:rsid w:val="00C774C5"/>
    <w:rPr>
      <w:rFonts w:ascii="Arial" w:hAnsi="Arial"/>
      <w:lang w:val="en-GB" w:eastAsia="en-US"/>
    </w:rPr>
  </w:style>
  <w:style w:type="character" w:customStyle="1" w:styleId="B1Char1">
    <w:name w:val="B1 Char1"/>
    <w:qFormat/>
    <w:rsid w:val="00C774C5"/>
    <w:rPr>
      <w:lang w:val="en-GB"/>
    </w:rPr>
  </w:style>
  <w:style w:type="paragraph" w:styleId="aff1">
    <w:name w:val="index heading"/>
    <w:basedOn w:val="a1"/>
    <w:next w:val="a1"/>
    <w:qFormat/>
    <w:rsid w:val="00C774C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C774C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C774C5"/>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C774C5"/>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C774C5"/>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C774C5"/>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C774C5"/>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C774C5"/>
    <w:rPr>
      <w:rFonts w:ascii="Times New Roman" w:eastAsia="Times New Roman" w:hAnsi="Times New Roman"/>
      <w:i/>
      <w:lang w:val="en-GB" w:eastAsia="x-none"/>
    </w:rPr>
  </w:style>
  <w:style w:type="paragraph" w:styleId="37">
    <w:name w:val="Body Text 3"/>
    <w:basedOn w:val="a1"/>
    <w:link w:val="38"/>
    <w:uiPriority w:val="99"/>
    <w:qFormat/>
    <w:rsid w:val="00C774C5"/>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C774C5"/>
    <w:rPr>
      <w:rFonts w:ascii="Times New Roman" w:eastAsia="Osaka" w:hAnsi="Times New Roman"/>
      <w:lang w:val="en-GB" w:eastAsia="x-none"/>
    </w:rPr>
  </w:style>
  <w:style w:type="table" w:customStyle="1" w:styleId="TableGrid1">
    <w:name w:val="Table Grid1"/>
    <w:basedOn w:val="a3"/>
    <w:next w:val="aff"/>
    <w:uiPriority w:val="39"/>
    <w:qFormat/>
    <w:rsid w:val="00C774C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C774C5"/>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774C5"/>
  </w:style>
  <w:style w:type="paragraph" w:customStyle="1" w:styleId="CharChar">
    <w:name w:val="Char Char"/>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74C5"/>
    <w:rPr>
      <w:lang w:val="en-GB" w:eastAsia="ja-JP" w:bidi="ar-SA"/>
    </w:rPr>
  </w:style>
  <w:style w:type="paragraph" w:customStyle="1" w:styleId="1Char">
    <w:name w:val="(文字) (文字)1 Char (文字) (文字)"/>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774C5"/>
    <w:rPr>
      <w:rFonts w:eastAsia="ＭＳ 明朝"/>
      <w:lang w:val="en-GB" w:eastAsia="en-US" w:bidi="ar-SA"/>
    </w:rPr>
  </w:style>
  <w:style w:type="paragraph" w:customStyle="1" w:styleId="1CharChar">
    <w:name w:val="(文字) (文字)1 Char (文字) (文字) Char"/>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774C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774C5"/>
    <w:rPr>
      <w:lang w:val="en-GB" w:eastAsia="ja-JP" w:bidi="ar-SA"/>
    </w:rPr>
  </w:style>
  <w:style w:type="paragraph" w:customStyle="1" w:styleId="-310">
    <w:name w:val="彩色底纹 - 着色 31"/>
    <w:basedOn w:val="a1"/>
    <w:uiPriority w:val="34"/>
    <w:qFormat/>
    <w:rsid w:val="00C774C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C774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774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74C5"/>
    <w:rPr>
      <w:rFonts w:ascii="Arial" w:hAnsi="Arial"/>
      <w:sz w:val="32"/>
      <w:lang w:val="en-GB" w:eastAsia="ja-JP" w:bidi="ar-SA"/>
    </w:rPr>
  </w:style>
  <w:style w:type="character" w:customStyle="1" w:styleId="CharChar4">
    <w:name w:val="Char Char4"/>
    <w:qFormat/>
    <w:rsid w:val="00C774C5"/>
    <w:rPr>
      <w:rFonts w:ascii="Courier New" w:hAnsi="Courier New"/>
      <w:lang w:val="nb-NO" w:eastAsia="ja-JP" w:bidi="ar-SA"/>
    </w:rPr>
  </w:style>
  <w:style w:type="character" w:customStyle="1" w:styleId="AndreaLeonardi">
    <w:name w:val="Andrea Leonardi"/>
    <w:semiHidden/>
    <w:qFormat/>
    <w:rsid w:val="00C774C5"/>
    <w:rPr>
      <w:rFonts w:ascii="Arial" w:hAnsi="Arial" w:cs="Arial"/>
      <w:color w:val="auto"/>
      <w:sz w:val="20"/>
      <w:szCs w:val="20"/>
    </w:rPr>
  </w:style>
  <w:style w:type="character" w:customStyle="1" w:styleId="NOCharChar">
    <w:name w:val="NO Char Char"/>
    <w:qFormat/>
    <w:rsid w:val="00C774C5"/>
    <w:rPr>
      <w:lang w:val="en-GB" w:eastAsia="en-US" w:bidi="ar-SA"/>
    </w:rPr>
  </w:style>
  <w:style w:type="paragraph" w:styleId="Web">
    <w:name w:val="Normal (Web)"/>
    <w:basedOn w:val="a1"/>
    <w:uiPriority w:val="99"/>
    <w:qFormat/>
    <w:rsid w:val="00C774C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774C5"/>
    <w:rPr>
      <w:lang w:val="en-GB" w:eastAsia="en-US" w:bidi="ar-SA"/>
    </w:rPr>
  </w:style>
  <w:style w:type="paragraph" w:customStyle="1" w:styleId="CharCharCharCharCharChar">
    <w:name w:val="Char Char Char Char Char Char"/>
    <w:uiPriority w:val="99"/>
    <w:semiHidden/>
    <w:qFormat/>
    <w:rsid w:val="00C774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774C5"/>
    <w:rPr>
      <w:rFonts w:ascii="Arial" w:hAnsi="Arial" w:cs="Arial"/>
      <w:lang w:val="en-GB" w:eastAsia="en-US"/>
    </w:rPr>
  </w:style>
  <w:style w:type="character" w:customStyle="1" w:styleId="T1Char1">
    <w:name w:val="T1 Char1"/>
    <w:aliases w:val="Header 6 Char Char1,Heading 6 Char1"/>
    <w:qFormat/>
    <w:rsid w:val="00C774C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774C5"/>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774C5"/>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774C5"/>
    <w:rPr>
      <w:rFonts w:ascii="Arial" w:eastAsia="ＭＳ 明朝" w:hAnsi="Arial"/>
      <w:sz w:val="22"/>
      <w:lang w:val="en-GB" w:eastAsia="en-US" w:bidi="ar-SA"/>
    </w:rPr>
  </w:style>
  <w:style w:type="paragraph" w:customStyle="1" w:styleId="CarCar">
    <w:name w:val="Car Car"/>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74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774C5"/>
    <w:rPr>
      <w:rFonts w:ascii="Arial" w:hAnsi="Arial"/>
      <w:sz w:val="36"/>
      <w:lang w:val="en-GB" w:eastAsia="en-US" w:bidi="ar-SA"/>
    </w:rPr>
  </w:style>
  <w:style w:type="paragraph" w:customStyle="1" w:styleId="ZchnZchn1">
    <w:name w:val="Zchn Zchn1"/>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774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74C5"/>
    <w:rPr>
      <w:rFonts w:ascii="Arial" w:hAnsi="Arial"/>
      <w:sz w:val="32"/>
      <w:lang w:val="en-GB" w:eastAsia="en-US" w:bidi="ar-SA"/>
    </w:rPr>
  </w:style>
  <w:style w:type="paragraph" w:customStyle="1" w:styleId="2c">
    <w:name w:val="(文字) (文字)2"/>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74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774C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774C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774C5"/>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74C5"/>
    <w:rPr>
      <w:rFonts w:ascii="Arial" w:hAnsi="Arial" w:cs="Arial"/>
      <w:lang w:val="en-GB" w:eastAsia="en-US"/>
    </w:rPr>
  </w:style>
  <w:style w:type="paragraph" w:customStyle="1" w:styleId="15">
    <w:name w:val="(文字) (文字)1"/>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C774C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C774C5"/>
    <w:rPr>
      <w:rFonts w:ascii="Times New Roman" w:eastAsia="ＭＳ 明朝" w:hAnsi="Times New Roman"/>
      <w:lang w:val="en-GB" w:eastAsia="en-GB"/>
    </w:rPr>
  </w:style>
  <w:style w:type="paragraph" w:styleId="aff7">
    <w:name w:val="Normal Indent"/>
    <w:aliases w:val="d"/>
    <w:basedOn w:val="a1"/>
    <w:link w:val="aff8"/>
    <w:qFormat/>
    <w:rsid w:val="00C774C5"/>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C774C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C774C5"/>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C774C5"/>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C774C5"/>
    <w:rPr>
      <w:b/>
      <w:bCs/>
    </w:rPr>
  </w:style>
  <w:style w:type="character" w:customStyle="1" w:styleId="CharChar7">
    <w:name w:val="Char Char7"/>
    <w:qFormat/>
    <w:rsid w:val="00C774C5"/>
    <w:rPr>
      <w:rFonts w:ascii="Tahoma" w:hAnsi="Tahoma" w:cs="Tahoma"/>
      <w:shd w:val="clear" w:color="auto" w:fill="000080"/>
      <w:lang w:val="en-GB" w:eastAsia="en-US"/>
    </w:rPr>
  </w:style>
  <w:style w:type="character" w:customStyle="1" w:styleId="ZchnZchn5">
    <w:name w:val="Zchn Zchn5"/>
    <w:qFormat/>
    <w:rsid w:val="00C774C5"/>
    <w:rPr>
      <w:rFonts w:ascii="Courier New" w:eastAsia="Batang" w:hAnsi="Courier New"/>
      <w:lang w:val="nb-NO" w:eastAsia="en-US" w:bidi="ar-SA"/>
    </w:rPr>
  </w:style>
  <w:style w:type="character" w:customStyle="1" w:styleId="CharChar10">
    <w:name w:val="Char Char10"/>
    <w:qFormat/>
    <w:rsid w:val="00C774C5"/>
    <w:rPr>
      <w:rFonts w:ascii="Times New Roman" w:hAnsi="Times New Roman"/>
      <w:lang w:val="en-GB" w:eastAsia="en-US"/>
    </w:rPr>
  </w:style>
  <w:style w:type="character" w:customStyle="1" w:styleId="CharChar9">
    <w:name w:val="Char Char9"/>
    <w:qFormat/>
    <w:rsid w:val="00C774C5"/>
    <w:rPr>
      <w:rFonts w:ascii="Tahoma" w:hAnsi="Tahoma" w:cs="Tahoma"/>
      <w:sz w:val="16"/>
      <w:szCs w:val="16"/>
      <w:lang w:val="en-GB" w:eastAsia="en-US"/>
    </w:rPr>
  </w:style>
  <w:style w:type="character" w:customStyle="1" w:styleId="CharChar8">
    <w:name w:val="Char Char8"/>
    <w:semiHidden/>
    <w:qFormat/>
    <w:rsid w:val="00C774C5"/>
    <w:rPr>
      <w:rFonts w:ascii="Times New Roman" w:hAnsi="Times New Roman"/>
      <w:b/>
      <w:bCs/>
      <w:lang w:val="en-GB" w:eastAsia="en-US"/>
    </w:rPr>
  </w:style>
  <w:style w:type="paragraph" w:customStyle="1" w:styleId="16">
    <w:name w:val="修订1"/>
    <w:hidden/>
    <w:semiHidden/>
    <w:qFormat/>
    <w:rsid w:val="00C774C5"/>
    <w:rPr>
      <w:rFonts w:ascii="Times New Roman" w:eastAsia="Batang" w:hAnsi="Times New Roman"/>
      <w:lang w:val="en-GB" w:eastAsia="en-US"/>
    </w:rPr>
  </w:style>
  <w:style w:type="paragraph" w:styleId="affa">
    <w:name w:val="endnote text"/>
    <w:basedOn w:val="a1"/>
    <w:link w:val="affb"/>
    <w:uiPriority w:val="99"/>
    <w:qFormat/>
    <w:rsid w:val="00C774C5"/>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C774C5"/>
    <w:rPr>
      <w:rFonts w:ascii="Times New Roman" w:eastAsia="Times New Roman" w:hAnsi="Times New Roman"/>
      <w:lang w:val="en-GB" w:eastAsia="x-none"/>
    </w:rPr>
  </w:style>
  <w:style w:type="character" w:styleId="affc">
    <w:name w:val="endnote reference"/>
    <w:qFormat/>
    <w:rsid w:val="00C774C5"/>
    <w:rPr>
      <w:vertAlign w:val="superscript"/>
    </w:rPr>
  </w:style>
  <w:style w:type="character" w:customStyle="1" w:styleId="btChar3">
    <w:name w:val="bt Char3"/>
    <w:aliases w:val="bt Car Char Char3"/>
    <w:qFormat/>
    <w:rsid w:val="00C774C5"/>
    <w:rPr>
      <w:lang w:val="en-GB" w:eastAsia="ja-JP" w:bidi="ar-SA"/>
    </w:rPr>
  </w:style>
  <w:style w:type="paragraph" w:styleId="affd">
    <w:name w:val="Title"/>
    <w:aliases w:val="Section Header"/>
    <w:basedOn w:val="a1"/>
    <w:next w:val="a1"/>
    <w:link w:val="affe"/>
    <w:uiPriority w:val="99"/>
    <w:qFormat/>
    <w:rsid w:val="00C774C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C774C5"/>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774C5"/>
    <w:rPr>
      <w:rFonts w:ascii="Arial" w:hAnsi="Arial"/>
      <w:sz w:val="22"/>
      <w:lang w:val="en-GB" w:eastAsia="ja-JP" w:bidi="ar-SA"/>
    </w:rPr>
  </w:style>
  <w:style w:type="paragraph" w:styleId="afff">
    <w:name w:val="Date"/>
    <w:basedOn w:val="a1"/>
    <w:next w:val="a1"/>
    <w:link w:val="afff0"/>
    <w:uiPriority w:val="99"/>
    <w:qFormat/>
    <w:rsid w:val="00C774C5"/>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C774C5"/>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C774C5"/>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C774C5"/>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74C5"/>
    <w:rPr>
      <w:rFonts w:ascii="Arial" w:hAnsi="Arial"/>
      <w:sz w:val="24"/>
      <w:lang w:val="en-GB"/>
    </w:rPr>
  </w:style>
  <w:style w:type="paragraph" w:customStyle="1" w:styleId="AutoCorrect">
    <w:name w:val="AutoCorrect"/>
    <w:uiPriority w:val="99"/>
    <w:qFormat/>
    <w:rsid w:val="00C774C5"/>
    <w:rPr>
      <w:rFonts w:ascii="Times New Roman" w:eastAsia="SimSun" w:hAnsi="Times New Roman"/>
      <w:sz w:val="24"/>
      <w:szCs w:val="24"/>
      <w:lang w:val="en-GB" w:eastAsia="ko-KR"/>
    </w:rPr>
  </w:style>
  <w:style w:type="paragraph" w:customStyle="1" w:styleId="-PAGE-">
    <w:name w:val="- PAGE -"/>
    <w:uiPriority w:val="99"/>
    <w:qFormat/>
    <w:rsid w:val="00C774C5"/>
    <w:rPr>
      <w:rFonts w:ascii="Times New Roman" w:eastAsia="SimSun" w:hAnsi="Times New Roman"/>
      <w:sz w:val="24"/>
      <w:szCs w:val="24"/>
      <w:lang w:val="en-GB" w:eastAsia="ko-KR"/>
    </w:rPr>
  </w:style>
  <w:style w:type="paragraph" w:customStyle="1" w:styleId="PageXofY">
    <w:name w:val="Page X of Y"/>
    <w:uiPriority w:val="99"/>
    <w:qFormat/>
    <w:rsid w:val="00C774C5"/>
    <w:rPr>
      <w:rFonts w:ascii="Times New Roman" w:eastAsia="SimSun" w:hAnsi="Times New Roman"/>
      <w:sz w:val="24"/>
      <w:szCs w:val="24"/>
      <w:lang w:val="en-GB" w:eastAsia="ko-KR"/>
    </w:rPr>
  </w:style>
  <w:style w:type="paragraph" w:customStyle="1" w:styleId="Createdby">
    <w:name w:val="Created by"/>
    <w:uiPriority w:val="99"/>
    <w:qFormat/>
    <w:rsid w:val="00C774C5"/>
    <w:rPr>
      <w:rFonts w:ascii="Times New Roman" w:eastAsia="SimSun" w:hAnsi="Times New Roman"/>
      <w:sz w:val="24"/>
      <w:szCs w:val="24"/>
      <w:lang w:val="en-GB" w:eastAsia="ko-KR"/>
    </w:rPr>
  </w:style>
  <w:style w:type="paragraph" w:customStyle="1" w:styleId="Createdon">
    <w:name w:val="Created on"/>
    <w:uiPriority w:val="99"/>
    <w:qFormat/>
    <w:rsid w:val="00C774C5"/>
    <w:rPr>
      <w:rFonts w:ascii="Times New Roman" w:eastAsia="SimSun" w:hAnsi="Times New Roman"/>
      <w:sz w:val="24"/>
      <w:szCs w:val="24"/>
      <w:lang w:val="en-GB" w:eastAsia="ko-KR"/>
    </w:rPr>
  </w:style>
  <w:style w:type="paragraph" w:customStyle="1" w:styleId="Lastprinted">
    <w:name w:val="Last printed"/>
    <w:uiPriority w:val="99"/>
    <w:qFormat/>
    <w:rsid w:val="00C774C5"/>
    <w:rPr>
      <w:rFonts w:ascii="Times New Roman" w:eastAsia="SimSun" w:hAnsi="Times New Roman"/>
      <w:sz w:val="24"/>
      <w:szCs w:val="24"/>
      <w:lang w:val="en-GB" w:eastAsia="ko-KR"/>
    </w:rPr>
  </w:style>
  <w:style w:type="paragraph" w:customStyle="1" w:styleId="Lastsavedby">
    <w:name w:val="Last saved by"/>
    <w:uiPriority w:val="99"/>
    <w:qFormat/>
    <w:rsid w:val="00C774C5"/>
    <w:rPr>
      <w:rFonts w:ascii="Times New Roman" w:eastAsia="SimSun" w:hAnsi="Times New Roman"/>
      <w:sz w:val="24"/>
      <w:szCs w:val="24"/>
      <w:lang w:val="en-GB" w:eastAsia="ko-KR"/>
    </w:rPr>
  </w:style>
  <w:style w:type="paragraph" w:customStyle="1" w:styleId="Filename">
    <w:name w:val="Filename"/>
    <w:uiPriority w:val="99"/>
    <w:qFormat/>
    <w:rsid w:val="00C774C5"/>
    <w:rPr>
      <w:rFonts w:ascii="Times New Roman" w:eastAsia="SimSun" w:hAnsi="Times New Roman"/>
      <w:sz w:val="24"/>
      <w:szCs w:val="24"/>
      <w:lang w:val="en-GB" w:eastAsia="ko-KR"/>
    </w:rPr>
  </w:style>
  <w:style w:type="paragraph" w:customStyle="1" w:styleId="Filenameandpath">
    <w:name w:val="Filename and path"/>
    <w:uiPriority w:val="99"/>
    <w:qFormat/>
    <w:rsid w:val="00C774C5"/>
    <w:rPr>
      <w:rFonts w:ascii="Times New Roman" w:eastAsia="SimSun" w:hAnsi="Times New Roman"/>
      <w:sz w:val="24"/>
      <w:szCs w:val="24"/>
      <w:lang w:val="en-GB" w:eastAsia="ko-KR"/>
    </w:rPr>
  </w:style>
  <w:style w:type="paragraph" w:customStyle="1" w:styleId="AuthorPageDate">
    <w:name w:val="Author  Page #  Date"/>
    <w:uiPriority w:val="99"/>
    <w:qFormat/>
    <w:rsid w:val="00C774C5"/>
    <w:rPr>
      <w:rFonts w:ascii="Times New Roman" w:eastAsia="SimSun" w:hAnsi="Times New Roman"/>
      <w:sz w:val="24"/>
      <w:szCs w:val="24"/>
      <w:lang w:val="en-GB" w:eastAsia="ko-KR"/>
    </w:rPr>
  </w:style>
  <w:style w:type="paragraph" w:customStyle="1" w:styleId="ConfidentialPageDate">
    <w:name w:val="Confidential  Page #  Date"/>
    <w:uiPriority w:val="99"/>
    <w:qFormat/>
    <w:rsid w:val="00C774C5"/>
    <w:rPr>
      <w:rFonts w:ascii="Times New Roman" w:eastAsia="SimSun" w:hAnsi="Times New Roman"/>
      <w:sz w:val="24"/>
      <w:szCs w:val="24"/>
      <w:lang w:val="en-GB" w:eastAsia="ko-KR"/>
    </w:rPr>
  </w:style>
  <w:style w:type="paragraph" w:customStyle="1" w:styleId="INDENT1">
    <w:name w:val="INDENT1"/>
    <w:basedOn w:val="a1"/>
    <w:qFormat/>
    <w:rsid w:val="00C774C5"/>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C774C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C774C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C774C5"/>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C774C5"/>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C774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C774C5"/>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C774C5"/>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C774C5"/>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C774C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774C5"/>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C774C5"/>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C774C5"/>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C774C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774C5"/>
    <w:rPr>
      <w:rFonts w:ascii="Arial" w:hAnsi="Arial"/>
      <w:sz w:val="32"/>
      <w:lang w:val="en-GB" w:eastAsia="en-US" w:bidi="ar-SA"/>
    </w:rPr>
  </w:style>
  <w:style w:type="paragraph" w:customStyle="1" w:styleId="xl40">
    <w:name w:val="xl40"/>
    <w:basedOn w:val="a1"/>
    <w:uiPriority w:val="99"/>
    <w:qFormat/>
    <w:rsid w:val="00C774C5"/>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C774C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774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74C5"/>
    <w:rPr>
      <w:rFonts w:ascii="Arial" w:hAnsi="Arial"/>
      <w:sz w:val="28"/>
      <w:lang w:val="en-GB" w:eastAsia="en-US" w:bidi="ar-SA"/>
    </w:rPr>
  </w:style>
  <w:style w:type="character" w:customStyle="1" w:styleId="T1Char3">
    <w:name w:val="T1 Char3"/>
    <w:aliases w:val="Header 6 Char Char3"/>
    <w:qFormat/>
    <w:rsid w:val="00C774C5"/>
    <w:rPr>
      <w:rFonts w:ascii="Arial" w:hAnsi="Arial"/>
      <w:lang w:val="en-GB" w:eastAsia="en-US" w:bidi="ar-SA"/>
    </w:rPr>
  </w:style>
  <w:style w:type="table" w:customStyle="1" w:styleId="Tabellengitternetz1">
    <w:name w:val="Tabellengitternetz1"/>
    <w:basedOn w:val="a3"/>
    <w:next w:val="aff"/>
    <w:qFormat/>
    <w:rsid w:val="00C774C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C774C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C774C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C774C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C774C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C774C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C774C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C774C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C774C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774C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774C5"/>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C774C5"/>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C774C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C774C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C774C5"/>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C774C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774C5"/>
    <w:rPr>
      <w:rFonts w:ascii="Arial" w:hAnsi="Arial"/>
      <w:b/>
      <w:noProof/>
      <w:sz w:val="18"/>
      <w:lang w:val="en-GB" w:eastAsia="en-US" w:bidi="ar-SA"/>
    </w:rPr>
  </w:style>
  <w:style w:type="paragraph" w:customStyle="1" w:styleId="2f">
    <w:name w:val="吹き出し2"/>
    <w:basedOn w:val="a1"/>
    <w:uiPriority w:val="99"/>
    <w:semiHidden/>
    <w:qFormat/>
    <w:rsid w:val="00C774C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C774C5"/>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C774C5"/>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C774C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C774C5"/>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C774C5"/>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C774C5"/>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C774C5"/>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C774C5"/>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774C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C774C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C774C5"/>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C774C5"/>
    <w:pPr>
      <w:tabs>
        <w:tab w:val="left" w:pos="360"/>
      </w:tabs>
      <w:ind w:left="360" w:hanging="360"/>
    </w:pPr>
  </w:style>
  <w:style w:type="paragraph" w:customStyle="1" w:styleId="Para1">
    <w:name w:val="Para1"/>
    <w:basedOn w:val="a1"/>
    <w:uiPriority w:val="99"/>
    <w:qFormat/>
    <w:rsid w:val="00C774C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C774C5"/>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C774C5"/>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C774C5"/>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C774C5"/>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C774C5"/>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C774C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C774C5"/>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C774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C774C5"/>
    <w:pPr>
      <w:spacing w:before="120"/>
      <w:outlineLvl w:val="2"/>
    </w:pPr>
    <w:rPr>
      <w:sz w:val="28"/>
    </w:rPr>
  </w:style>
  <w:style w:type="paragraph" w:customStyle="1" w:styleId="Heading2Head2A2">
    <w:name w:val="Heading 2.Head2A.2"/>
    <w:basedOn w:val="11"/>
    <w:next w:val="a1"/>
    <w:uiPriority w:val="99"/>
    <w:qFormat/>
    <w:rsid w:val="00C774C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C774C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C774C5"/>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C774C5"/>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C774C5"/>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C774C5"/>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C774C5"/>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C774C5"/>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C774C5"/>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774C5"/>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774C5"/>
    <w:rPr>
      <w:rFonts w:ascii="Arial" w:eastAsia="Times New Roman" w:hAnsi="Arial"/>
      <w:kern w:val="2"/>
      <w:sz w:val="18"/>
      <w:lang w:val="en-GB" w:eastAsia="x-none"/>
    </w:rPr>
  </w:style>
  <w:style w:type="character" w:customStyle="1" w:styleId="CharChar29">
    <w:name w:val="Char Char29"/>
    <w:qFormat/>
    <w:rsid w:val="00C774C5"/>
    <w:rPr>
      <w:rFonts w:ascii="Arial" w:hAnsi="Arial"/>
      <w:sz w:val="36"/>
      <w:lang w:val="en-GB" w:eastAsia="en-US" w:bidi="ar-SA"/>
    </w:rPr>
  </w:style>
  <w:style w:type="character" w:customStyle="1" w:styleId="CharChar28">
    <w:name w:val="Char Char28"/>
    <w:qFormat/>
    <w:rsid w:val="00C774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74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774C5"/>
    <w:rPr>
      <w:rFonts w:ascii="Arial" w:hAnsi="Arial"/>
      <w:sz w:val="22"/>
      <w:lang w:val="en-GB" w:eastAsia="en-GB" w:bidi="ar-SA"/>
    </w:rPr>
  </w:style>
  <w:style w:type="character" w:customStyle="1" w:styleId="B3Char">
    <w:name w:val="B3 Char"/>
    <w:link w:val="B30"/>
    <w:qFormat/>
    <w:rsid w:val="00C774C5"/>
    <w:rPr>
      <w:rFonts w:ascii="Times New Roman" w:hAnsi="Times New Roman"/>
      <w:lang w:val="en-GB" w:eastAsia="en-US"/>
    </w:rPr>
  </w:style>
  <w:style w:type="paragraph" w:customStyle="1" w:styleId="CharChar24">
    <w:name w:val="Char Char24"/>
    <w:basedOn w:val="a1"/>
    <w:uiPriority w:val="99"/>
    <w:semiHidden/>
    <w:qFormat/>
    <w:rsid w:val="00C774C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C774C5"/>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C774C5"/>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C774C5"/>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C774C5"/>
    <w:rPr>
      <w:rFonts w:ascii="Times New Roman" w:eastAsia="Times New Roman" w:hAnsi="Times New Roman"/>
      <w:lang w:val="en-GB" w:eastAsia="en-GB"/>
    </w:rPr>
  </w:style>
  <w:style w:type="paragraph" w:customStyle="1" w:styleId="MotorolaResponse1">
    <w:name w:val="Motorola Response1"/>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774C5"/>
    <w:rPr>
      <w:rFonts w:ascii="Times New Roman" w:eastAsia="Times New Roman" w:hAnsi="Times New Roman"/>
      <w:i/>
      <w:color w:val="0000FF"/>
      <w:lang w:val="en-GB" w:eastAsia="en-GB"/>
    </w:rPr>
  </w:style>
  <w:style w:type="paragraph" w:customStyle="1" w:styleId="Char0">
    <w:name w:val="(文字) (文字) Char"/>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774C5"/>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C774C5"/>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C774C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774C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774C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774C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774C5"/>
    <w:rPr>
      <w:rFonts w:ascii="Arial" w:eastAsia="Arial" w:hAnsi="Arial"/>
      <w:sz w:val="28"/>
      <w:lang w:val="en-GB" w:eastAsia="en-GB"/>
    </w:rPr>
  </w:style>
  <w:style w:type="paragraph" w:customStyle="1" w:styleId="a">
    <w:name w:val="表格题注"/>
    <w:next w:val="a1"/>
    <w:uiPriority w:val="99"/>
    <w:qFormat/>
    <w:rsid w:val="00C774C5"/>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C774C5"/>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C774C5"/>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774C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774C5"/>
    <w:rPr>
      <w:vanish w:val="0"/>
      <w:color w:val="FF0000"/>
      <w:lang w:eastAsia="en-US"/>
    </w:rPr>
  </w:style>
  <w:style w:type="character" w:customStyle="1" w:styleId="ad">
    <w:name w:val="一覧 (文字)"/>
    <w:link w:val="ac"/>
    <w:qFormat/>
    <w:rsid w:val="00C774C5"/>
    <w:rPr>
      <w:rFonts w:ascii="Times New Roman" w:hAnsi="Times New Roman"/>
      <w:lang w:val="en-GB" w:eastAsia="en-US"/>
    </w:rPr>
  </w:style>
  <w:style w:type="character" w:customStyle="1" w:styleId="28">
    <w:name w:val="一覧 2 (文字)"/>
    <w:link w:val="27"/>
    <w:qFormat/>
    <w:rsid w:val="00C774C5"/>
    <w:rPr>
      <w:rFonts w:ascii="Times New Roman" w:hAnsi="Times New Roman"/>
      <w:lang w:val="en-GB" w:eastAsia="en-US"/>
    </w:rPr>
  </w:style>
  <w:style w:type="character" w:customStyle="1" w:styleId="34">
    <w:name w:val="箇条書き 3 (文字)"/>
    <w:link w:val="33"/>
    <w:qFormat/>
    <w:rsid w:val="00C774C5"/>
    <w:rPr>
      <w:rFonts w:ascii="Times New Roman" w:hAnsi="Times New Roman"/>
      <w:lang w:val="en-GB" w:eastAsia="en-US"/>
    </w:rPr>
  </w:style>
  <w:style w:type="character" w:customStyle="1" w:styleId="ae">
    <w:name w:val="箇条書き (文字)"/>
    <w:aliases w:val="UL (文字)"/>
    <w:link w:val="ab"/>
    <w:qFormat/>
    <w:rsid w:val="00C774C5"/>
    <w:rPr>
      <w:rFonts w:ascii="Times New Roman" w:hAnsi="Times New Roman"/>
      <w:lang w:val="en-GB" w:eastAsia="en-US"/>
    </w:rPr>
  </w:style>
  <w:style w:type="character" w:customStyle="1" w:styleId="1Char0">
    <w:name w:val="样式1 Char"/>
    <w:link w:val="10"/>
    <w:uiPriority w:val="99"/>
    <w:qFormat/>
    <w:rsid w:val="00C774C5"/>
    <w:rPr>
      <w:rFonts w:ascii="Arial" w:eastAsia="Times New Roman" w:hAnsi="Arial"/>
      <w:sz w:val="18"/>
      <w:lang w:val="x-none" w:eastAsia="en-GB"/>
    </w:rPr>
  </w:style>
  <w:style w:type="character" w:customStyle="1" w:styleId="superscript">
    <w:name w:val="superscript"/>
    <w:aliases w:val="+"/>
    <w:qFormat/>
    <w:rsid w:val="00C774C5"/>
    <w:rPr>
      <w:rFonts w:ascii="Bookman" w:hAnsi="Bookman"/>
      <w:position w:val="6"/>
      <w:sz w:val="18"/>
    </w:rPr>
  </w:style>
  <w:style w:type="character" w:customStyle="1" w:styleId="NOChar1">
    <w:name w:val="NO Char1"/>
    <w:qFormat/>
    <w:rsid w:val="00C774C5"/>
    <w:rPr>
      <w:rFonts w:eastAsia="ＭＳ 明朝"/>
      <w:lang w:val="en-GB" w:eastAsia="en-US" w:bidi="ar-SA"/>
    </w:rPr>
  </w:style>
  <w:style w:type="paragraph" w:customStyle="1" w:styleId="textintend1">
    <w:name w:val="text intend 1"/>
    <w:basedOn w:val="text"/>
    <w:uiPriority w:val="99"/>
    <w:qFormat/>
    <w:rsid w:val="00C774C5"/>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C774C5"/>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C774C5"/>
    <w:rPr>
      <w:lang w:val="en-GB"/>
    </w:rPr>
  </w:style>
  <w:style w:type="character" w:customStyle="1" w:styleId="EndnoteTextChar1">
    <w:name w:val="Endnote Text Char1"/>
    <w:qFormat/>
    <w:rsid w:val="00C774C5"/>
    <w:rPr>
      <w:lang w:val="en-GB"/>
    </w:rPr>
  </w:style>
  <w:style w:type="character" w:customStyle="1" w:styleId="TitleChar1">
    <w:name w:val="Title Char1"/>
    <w:qFormat/>
    <w:rsid w:val="00C774C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774C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774C5"/>
    <w:rPr>
      <w:lang w:val="en-GB"/>
    </w:rPr>
  </w:style>
  <w:style w:type="character" w:customStyle="1" w:styleId="BodyTextIndentChar1">
    <w:name w:val="Body Text Indent Char1"/>
    <w:qFormat/>
    <w:rsid w:val="00C774C5"/>
    <w:rPr>
      <w:lang w:val="en-GB"/>
    </w:rPr>
  </w:style>
  <w:style w:type="character" w:customStyle="1" w:styleId="BodyText3Char1">
    <w:name w:val="Body Text 3 Char1"/>
    <w:qFormat/>
    <w:rsid w:val="00C774C5"/>
    <w:rPr>
      <w:sz w:val="16"/>
      <w:szCs w:val="16"/>
      <w:lang w:val="en-GB"/>
    </w:rPr>
  </w:style>
  <w:style w:type="paragraph" w:customStyle="1" w:styleId="text">
    <w:name w:val="text"/>
    <w:basedOn w:val="a1"/>
    <w:uiPriority w:val="99"/>
    <w:qFormat/>
    <w:rsid w:val="00C774C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C774C5"/>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774C5"/>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C774C5"/>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C774C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C774C5"/>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C774C5"/>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C774C5"/>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C774C5"/>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C774C5"/>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C774C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774C5"/>
    <w:rPr>
      <w:rFonts w:ascii="Times New Roman" w:eastAsia="Batang" w:hAnsi="Times New Roman"/>
      <w:lang w:val="en-GB" w:eastAsia="en-US"/>
    </w:rPr>
  </w:style>
  <w:style w:type="paragraph" w:customStyle="1" w:styleId="810">
    <w:name w:val="表 (赤)  81"/>
    <w:basedOn w:val="a1"/>
    <w:uiPriority w:val="34"/>
    <w:qFormat/>
    <w:rsid w:val="00C774C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C774C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C774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774C5"/>
    <w:rPr>
      <w:rFonts w:ascii="Times New Roman" w:eastAsia="SimSun" w:hAnsi="Times New Roman"/>
      <w:lang w:val="en-GB" w:eastAsia="en-US"/>
    </w:rPr>
  </w:style>
  <w:style w:type="character" w:customStyle="1" w:styleId="-21">
    <w:name w:val="浅色网格 - 着色 21"/>
    <w:uiPriority w:val="99"/>
    <w:unhideWhenUsed/>
    <w:qFormat/>
    <w:rsid w:val="00C774C5"/>
    <w:rPr>
      <w:color w:val="808080"/>
    </w:rPr>
  </w:style>
  <w:style w:type="paragraph" w:customStyle="1" w:styleId="LGTdoc">
    <w:name w:val="LGTdoc_본문"/>
    <w:basedOn w:val="a1"/>
    <w:uiPriority w:val="99"/>
    <w:qFormat/>
    <w:rsid w:val="00C774C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C774C5"/>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C774C5"/>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774C5"/>
    <w:rPr>
      <w:rFonts w:ascii="Arial" w:eastAsia="Times New Roman" w:hAnsi="Arial"/>
      <w:szCs w:val="24"/>
      <w:lang w:val="en-GB" w:eastAsia="en-GB"/>
    </w:rPr>
  </w:style>
  <w:style w:type="paragraph" w:customStyle="1" w:styleId="Text1">
    <w:name w:val="Text 1"/>
    <w:basedOn w:val="a1"/>
    <w:uiPriority w:val="99"/>
    <w:qFormat/>
    <w:rsid w:val="00C774C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C774C5"/>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774C5"/>
  </w:style>
  <w:style w:type="paragraph" w:customStyle="1" w:styleId="cita">
    <w:name w:val="cita"/>
    <w:basedOn w:val="a1"/>
    <w:uiPriority w:val="99"/>
    <w:qFormat/>
    <w:rsid w:val="00C774C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C774C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C774C5"/>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C774C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C774C5"/>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C774C5"/>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C774C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C774C5"/>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C774C5"/>
    <w:rPr>
      <w:vanish w:val="0"/>
      <w:webHidden w:val="0"/>
      <w:color w:val="000000"/>
      <w:specVanish w:val="0"/>
    </w:rPr>
  </w:style>
  <w:style w:type="paragraph" w:customStyle="1" w:styleId="Equation">
    <w:name w:val="Equation"/>
    <w:basedOn w:val="a1"/>
    <w:next w:val="a1"/>
    <w:link w:val="EquationChar"/>
    <w:qFormat/>
    <w:rsid w:val="00C774C5"/>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C774C5"/>
    <w:rPr>
      <w:rFonts w:ascii="Times New Roman" w:eastAsia="Times New Roman" w:hAnsi="Times New Roman"/>
      <w:sz w:val="22"/>
      <w:szCs w:val="22"/>
      <w:lang w:val="x-none" w:eastAsia="x-none"/>
    </w:rPr>
  </w:style>
  <w:style w:type="character" w:customStyle="1" w:styleId="shorttext">
    <w:name w:val="short_text"/>
    <w:qFormat/>
    <w:rsid w:val="00C774C5"/>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774C5"/>
    <w:rPr>
      <w:sz w:val="18"/>
      <w:szCs w:val="18"/>
      <w:lang w:val="en-GB" w:eastAsia="en-US"/>
    </w:rPr>
  </w:style>
  <w:style w:type="character" w:customStyle="1" w:styleId="Char10">
    <w:name w:val="页脚 Char1"/>
    <w:aliases w:val="footer odd Char1,footer Char1,fo Char1,pie de página Char1"/>
    <w:qFormat/>
    <w:rsid w:val="00C774C5"/>
    <w:rPr>
      <w:sz w:val="18"/>
      <w:szCs w:val="18"/>
      <w:lang w:val="en-GB" w:eastAsia="en-US"/>
    </w:rPr>
  </w:style>
  <w:style w:type="paragraph" w:customStyle="1" w:styleId="2-21">
    <w:name w:val="中等深浅列表 2 - 着色 21"/>
    <w:uiPriority w:val="99"/>
    <w:semiHidden/>
    <w:qFormat/>
    <w:rsid w:val="00C774C5"/>
    <w:rPr>
      <w:rFonts w:ascii="Times New Roman" w:eastAsia="SimSun" w:hAnsi="Times New Roman"/>
      <w:lang w:val="en-GB" w:eastAsia="en-US"/>
    </w:rPr>
  </w:style>
  <w:style w:type="paragraph" w:customStyle="1" w:styleId="1-21">
    <w:name w:val="中等深浅网格 1 - 着色 21"/>
    <w:basedOn w:val="a1"/>
    <w:uiPriority w:val="34"/>
    <w:qFormat/>
    <w:rsid w:val="00C774C5"/>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C774C5"/>
    <w:rPr>
      <w:color w:val="808080"/>
    </w:rPr>
  </w:style>
  <w:style w:type="character" w:customStyle="1" w:styleId="UnresolvedMention2">
    <w:name w:val="Unresolved Mention2"/>
    <w:uiPriority w:val="99"/>
    <w:qFormat/>
    <w:rsid w:val="00C774C5"/>
    <w:rPr>
      <w:color w:val="808080"/>
      <w:shd w:val="clear" w:color="auto" w:fill="E6E6E6"/>
    </w:rPr>
  </w:style>
  <w:style w:type="paragraph" w:customStyle="1" w:styleId="-110">
    <w:name w:val="彩色底纹 - 着色 11"/>
    <w:hidden/>
    <w:uiPriority w:val="99"/>
    <w:semiHidden/>
    <w:qFormat/>
    <w:rsid w:val="00C774C5"/>
    <w:rPr>
      <w:rFonts w:ascii="Times New Roman" w:eastAsia="SimSun" w:hAnsi="Times New Roman"/>
      <w:lang w:val="en-GB" w:eastAsia="en-US"/>
    </w:rPr>
  </w:style>
  <w:style w:type="character" w:customStyle="1" w:styleId="EQChar">
    <w:name w:val="EQ Char"/>
    <w:link w:val="EQ"/>
    <w:qFormat/>
    <w:rsid w:val="00C774C5"/>
    <w:rPr>
      <w:rFonts w:ascii="Times New Roman" w:hAnsi="Times New Roman"/>
      <w:noProof/>
      <w:lang w:val="en-GB" w:eastAsia="en-US"/>
    </w:rPr>
  </w:style>
  <w:style w:type="character" w:styleId="HTML">
    <w:name w:val="HTML Acronym"/>
    <w:uiPriority w:val="99"/>
    <w:unhideWhenUsed/>
    <w:qFormat/>
    <w:rsid w:val="00C774C5"/>
  </w:style>
  <w:style w:type="character" w:customStyle="1" w:styleId="UnresolvedMention3">
    <w:name w:val="Unresolved Mention3"/>
    <w:uiPriority w:val="99"/>
    <w:unhideWhenUsed/>
    <w:qFormat/>
    <w:rsid w:val="00C774C5"/>
    <w:rPr>
      <w:color w:val="808080"/>
      <w:shd w:val="clear" w:color="auto" w:fill="E6E6E6"/>
    </w:rPr>
  </w:style>
  <w:style w:type="paragraph" w:customStyle="1" w:styleId="LightShading-Accent51">
    <w:name w:val="Light Shading - Accent 51"/>
    <w:hidden/>
    <w:uiPriority w:val="99"/>
    <w:semiHidden/>
    <w:qFormat/>
    <w:rsid w:val="00C774C5"/>
    <w:rPr>
      <w:rFonts w:ascii="Times New Roman" w:eastAsia="SimSun" w:hAnsi="Times New Roman"/>
      <w:lang w:val="en-GB" w:eastAsia="en-US"/>
    </w:rPr>
  </w:style>
  <w:style w:type="character" w:customStyle="1" w:styleId="EXCar">
    <w:name w:val="EX Car"/>
    <w:qFormat/>
    <w:rsid w:val="00C774C5"/>
    <w:rPr>
      <w:rFonts w:ascii="Times New Roman" w:hAnsi="Times New Roman"/>
      <w:lang w:val="en-GB" w:eastAsia="en-US"/>
    </w:rPr>
  </w:style>
  <w:style w:type="paragraph" w:customStyle="1" w:styleId="LightList-Accent51">
    <w:name w:val="Light List - Accent 51"/>
    <w:basedOn w:val="a1"/>
    <w:uiPriority w:val="34"/>
    <w:qFormat/>
    <w:rsid w:val="00C774C5"/>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C774C5"/>
    <w:rPr>
      <w:color w:val="808080"/>
      <w:shd w:val="clear" w:color="auto" w:fill="E6E6E6"/>
    </w:rPr>
  </w:style>
  <w:style w:type="paragraph" w:customStyle="1" w:styleId="MediumList1-Accent41">
    <w:name w:val="Medium List 1 - Accent 41"/>
    <w:hidden/>
    <w:uiPriority w:val="99"/>
    <w:semiHidden/>
    <w:qFormat/>
    <w:rsid w:val="00C774C5"/>
    <w:rPr>
      <w:rFonts w:ascii="Times New Roman" w:eastAsia="SimSun" w:hAnsi="Times New Roman"/>
      <w:lang w:val="en-GB" w:eastAsia="en-US"/>
    </w:rPr>
  </w:style>
  <w:style w:type="character" w:customStyle="1" w:styleId="62">
    <w:name w:val="未处理的提及6"/>
    <w:uiPriority w:val="52"/>
    <w:rsid w:val="00C774C5"/>
    <w:rPr>
      <w:color w:val="808080"/>
      <w:shd w:val="clear" w:color="auto" w:fill="E6E6E6"/>
    </w:rPr>
  </w:style>
  <w:style w:type="paragraph" w:customStyle="1" w:styleId="LightList-Accent32">
    <w:name w:val="Light List - Accent 32"/>
    <w:hidden/>
    <w:uiPriority w:val="99"/>
    <w:semiHidden/>
    <w:qFormat/>
    <w:rsid w:val="00C774C5"/>
    <w:rPr>
      <w:rFonts w:ascii="Times New Roman" w:eastAsia="SimSun" w:hAnsi="Times New Roman"/>
      <w:lang w:val="en-GB" w:eastAsia="en-US"/>
    </w:rPr>
  </w:style>
  <w:style w:type="paragraph" w:customStyle="1" w:styleId="ColorfulShading-Accent11">
    <w:name w:val="Colorful Shading - Accent 11"/>
    <w:hidden/>
    <w:unhideWhenUsed/>
    <w:qFormat/>
    <w:rsid w:val="00C774C5"/>
    <w:rPr>
      <w:rFonts w:ascii="Times New Roman" w:eastAsia="SimSun" w:hAnsi="Times New Roman"/>
      <w:lang w:val="en-GB" w:eastAsia="en-US"/>
    </w:rPr>
  </w:style>
  <w:style w:type="paragraph" w:styleId="afff5">
    <w:name w:val="Revision"/>
    <w:hidden/>
    <w:uiPriority w:val="99"/>
    <w:unhideWhenUsed/>
    <w:qFormat/>
    <w:rsid w:val="00C774C5"/>
    <w:rPr>
      <w:rFonts w:ascii="Times New Roman" w:eastAsia="SimSun" w:hAnsi="Times New Roman"/>
      <w:lang w:val="en-GB" w:eastAsia="en-US"/>
    </w:rPr>
  </w:style>
  <w:style w:type="character" w:customStyle="1" w:styleId="fontstyle01">
    <w:name w:val="fontstyle01"/>
    <w:qFormat/>
    <w:rsid w:val="00C774C5"/>
    <w:rPr>
      <w:rFonts w:ascii="Times-Roman" w:hAnsi="Times-Roman" w:hint="default"/>
      <w:b w:val="0"/>
      <w:bCs w:val="0"/>
      <w:i w:val="0"/>
      <w:iCs w:val="0"/>
      <w:color w:val="000000"/>
      <w:sz w:val="20"/>
      <w:szCs w:val="20"/>
    </w:rPr>
  </w:style>
  <w:style w:type="character" w:styleId="afff6">
    <w:name w:val="Subtle Reference"/>
    <w:uiPriority w:val="31"/>
    <w:qFormat/>
    <w:rsid w:val="00C774C5"/>
    <w:rPr>
      <w:smallCaps/>
      <w:color w:val="5A5A5A"/>
    </w:rPr>
  </w:style>
  <w:style w:type="paragraph" w:styleId="afff7">
    <w:name w:val="List Paragraph"/>
    <w:aliases w:val="- Bullets,목록 단락,?? ??,?????,????,Lista1,?? ?목록 단락 Char,¥ê¥¹¥È¶ÎÂä Char"/>
    <w:basedOn w:val="a1"/>
    <w:link w:val="afff8"/>
    <w:uiPriority w:val="34"/>
    <w:qFormat/>
    <w:rsid w:val="00C774C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774C5"/>
    <w:rPr>
      <w:rFonts w:ascii="Courier New" w:hAnsi="Courier New"/>
      <w:noProof/>
      <w:sz w:val="16"/>
      <w:lang w:val="en-GB" w:eastAsia="en-US"/>
    </w:rPr>
  </w:style>
  <w:style w:type="paragraph" w:customStyle="1" w:styleId="2f1">
    <w:name w:val="修订2"/>
    <w:hidden/>
    <w:uiPriority w:val="99"/>
    <w:qFormat/>
    <w:rsid w:val="00C774C5"/>
    <w:rPr>
      <w:rFonts w:ascii="Times New Roman" w:eastAsia="Batang" w:hAnsi="Times New Roman"/>
      <w:lang w:val="en-GB" w:eastAsia="en-US"/>
    </w:rPr>
  </w:style>
  <w:style w:type="character" w:customStyle="1" w:styleId="CharChar44">
    <w:name w:val="Char Char44"/>
    <w:rsid w:val="00C774C5"/>
    <w:rPr>
      <w:rFonts w:ascii="Arial" w:hAnsi="Arial"/>
      <w:sz w:val="24"/>
      <w:lang w:val="en-GB" w:eastAsia="en-US" w:bidi="ar-SA"/>
    </w:rPr>
  </w:style>
  <w:style w:type="character" w:customStyle="1" w:styleId="CharChar3">
    <w:name w:val="Char Char3"/>
    <w:qFormat/>
    <w:rsid w:val="00C774C5"/>
    <w:rPr>
      <w:rFonts w:ascii="Arial" w:hAnsi="Arial"/>
      <w:sz w:val="22"/>
      <w:lang w:val="en-GB" w:eastAsia="en-US" w:bidi="ar-SA"/>
    </w:rPr>
  </w:style>
  <w:style w:type="character" w:customStyle="1" w:styleId="CharChar2">
    <w:name w:val="Char Char2"/>
    <w:qFormat/>
    <w:rsid w:val="00C774C5"/>
    <w:rPr>
      <w:rFonts w:ascii="Arial" w:hAnsi="Arial"/>
      <w:lang w:val="en-GB" w:eastAsia="en-US" w:bidi="ar-SA"/>
    </w:rPr>
  </w:style>
  <w:style w:type="character" w:customStyle="1" w:styleId="CharChar5">
    <w:name w:val="Char Char5"/>
    <w:qFormat/>
    <w:rsid w:val="00C774C5"/>
    <w:rPr>
      <w:rFonts w:ascii="Arial" w:hAnsi="Arial"/>
      <w:sz w:val="28"/>
      <w:lang w:val="en-GB" w:eastAsia="en-US" w:bidi="ar-SA"/>
    </w:rPr>
  </w:style>
  <w:style w:type="paragraph" w:customStyle="1" w:styleId="440">
    <w:name w:val="(文字) (文字)44"/>
    <w:semiHidden/>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774C5"/>
    <w:rPr>
      <w:lang w:val="en-GB" w:eastAsia="ja-JP" w:bidi="ar-SA"/>
    </w:rPr>
  </w:style>
  <w:style w:type="paragraph" w:customStyle="1" w:styleId="1Char4">
    <w:name w:val="(文字) (文字)1 Char (文字) (文字)4"/>
    <w:semiHidden/>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774C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774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774C5"/>
    <w:rPr>
      <w:rFonts w:ascii="Tahoma" w:hAnsi="Tahoma" w:cs="Tahoma"/>
      <w:shd w:val="clear" w:color="auto" w:fill="000080"/>
      <w:lang w:val="en-GB" w:eastAsia="en-US"/>
    </w:rPr>
  </w:style>
  <w:style w:type="character" w:customStyle="1" w:styleId="ZchnZchn54">
    <w:name w:val="Zchn Zchn54"/>
    <w:rsid w:val="00C774C5"/>
    <w:rPr>
      <w:rFonts w:ascii="Courier New" w:eastAsia="Batang" w:hAnsi="Courier New"/>
      <w:lang w:val="nb-NO" w:eastAsia="en-US" w:bidi="ar-SA"/>
    </w:rPr>
  </w:style>
  <w:style w:type="character" w:customStyle="1" w:styleId="CharChar104">
    <w:name w:val="Char Char104"/>
    <w:semiHidden/>
    <w:rsid w:val="00C774C5"/>
    <w:rPr>
      <w:rFonts w:ascii="Times New Roman" w:hAnsi="Times New Roman"/>
      <w:lang w:val="en-GB" w:eastAsia="en-US"/>
    </w:rPr>
  </w:style>
  <w:style w:type="character" w:customStyle="1" w:styleId="CharChar94">
    <w:name w:val="Char Char94"/>
    <w:rsid w:val="00C774C5"/>
    <w:rPr>
      <w:rFonts w:ascii="Tahoma" w:hAnsi="Tahoma" w:cs="Tahoma"/>
      <w:sz w:val="16"/>
      <w:szCs w:val="16"/>
      <w:lang w:val="en-GB" w:eastAsia="en-US"/>
    </w:rPr>
  </w:style>
  <w:style w:type="character" w:customStyle="1" w:styleId="CharChar84">
    <w:name w:val="Char Char84"/>
    <w:semiHidden/>
    <w:rsid w:val="00C774C5"/>
    <w:rPr>
      <w:rFonts w:ascii="Times New Roman" w:hAnsi="Times New Roman"/>
      <w:b/>
      <w:bCs/>
      <w:lang w:val="en-GB" w:eastAsia="en-US"/>
    </w:rPr>
  </w:style>
  <w:style w:type="paragraph" w:customStyle="1" w:styleId="1CharChar1Char4">
    <w:name w:val="(文字) (文字)1 Char (文字) (文字) Char (文字) (文字)1 Char (文字) (文字)4"/>
    <w:semiHidden/>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774C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C774C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C774C5"/>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C774C5"/>
    <w:rPr>
      <w:rFonts w:ascii="Arial" w:hAnsi="Arial"/>
      <w:sz w:val="36"/>
      <w:lang w:val="en-GB" w:eastAsia="en-US" w:bidi="ar-SA"/>
    </w:rPr>
  </w:style>
  <w:style w:type="character" w:customStyle="1" w:styleId="CharChar284">
    <w:name w:val="Char Char284"/>
    <w:rsid w:val="00C774C5"/>
    <w:rPr>
      <w:rFonts w:ascii="Arial" w:hAnsi="Arial"/>
      <w:sz w:val="32"/>
      <w:lang w:val="en-GB"/>
    </w:rPr>
  </w:style>
  <w:style w:type="character" w:customStyle="1" w:styleId="B4Char">
    <w:name w:val="B4 Char"/>
    <w:link w:val="B4"/>
    <w:qFormat/>
    <w:rsid w:val="00C774C5"/>
    <w:rPr>
      <w:rFonts w:ascii="Times New Roman" w:hAnsi="Times New Roman"/>
      <w:lang w:val="en-GB" w:eastAsia="en-US"/>
    </w:rPr>
  </w:style>
  <w:style w:type="character" w:customStyle="1" w:styleId="B5Char">
    <w:name w:val="B5 Char"/>
    <w:link w:val="B5"/>
    <w:qFormat/>
    <w:rsid w:val="00C774C5"/>
    <w:rPr>
      <w:rFonts w:ascii="Times New Roman" w:hAnsi="Times New Roman"/>
      <w:lang w:val="en-GB" w:eastAsia="en-US"/>
    </w:rPr>
  </w:style>
  <w:style w:type="character" w:customStyle="1" w:styleId="CharChar21">
    <w:name w:val="Char Char21"/>
    <w:qFormat/>
    <w:rsid w:val="00C774C5"/>
    <w:rPr>
      <w:rFonts w:ascii="Times New Roman" w:hAnsi="Times New Roman"/>
      <w:lang w:val="en-GB" w:eastAsia="en-US"/>
    </w:rPr>
  </w:style>
  <w:style w:type="character" w:customStyle="1" w:styleId="HeadingChar">
    <w:name w:val="Heading Char"/>
    <w:link w:val="Heading"/>
    <w:qFormat/>
    <w:rsid w:val="00C774C5"/>
    <w:rPr>
      <w:rFonts w:ascii="Arial" w:hAnsi="Arial"/>
      <w:b/>
      <w:lang w:val="en-US"/>
    </w:rPr>
  </w:style>
  <w:style w:type="paragraph" w:customStyle="1" w:styleId="B6">
    <w:name w:val="B6"/>
    <w:basedOn w:val="B5"/>
    <w:link w:val="B6Char"/>
    <w:qFormat/>
    <w:rsid w:val="00C774C5"/>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C774C5"/>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774C5"/>
    <w:rPr>
      <w:rFonts w:ascii="Arial" w:eastAsia="SimSun" w:hAnsi="Arial"/>
      <w:sz w:val="32"/>
      <w:lang w:val="en-GB" w:eastAsia="en-US" w:bidi="ar-SA"/>
    </w:rPr>
  </w:style>
  <w:style w:type="character" w:customStyle="1" w:styleId="CharChar16">
    <w:name w:val="Char Char16"/>
    <w:qFormat/>
    <w:rsid w:val="00C774C5"/>
    <w:rPr>
      <w:rFonts w:ascii="Arial" w:eastAsia="SimSun" w:hAnsi="Arial"/>
      <w:lang w:val="en-GB" w:eastAsia="en-US" w:bidi="ar-SA"/>
    </w:rPr>
  </w:style>
  <w:style w:type="character" w:customStyle="1" w:styleId="CharChar14">
    <w:name w:val="Char Char14"/>
    <w:qFormat/>
    <w:rsid w:val="00C774C5"/>
    <w:rPr>
      <w:rFonts w:ascii="Arial" w:eastAsia="SimSun" w:hAnsi="Arial"/>
      <w:sz w:val="36"/>
      <w:lang w:val="en-GB" w:eastAsia="en-US" w:bidi="ar-SA"/>
    </w:rPr>
  </w:style>
  <w:style w:type="paragraph" w:customStyle="1" w:styleId="18">
    <w:name w:val="変更箇所1"/>
    <w:hidden/>
    <w:semiHidden/>
    <w:qFormat/>
    <w:rsid w:val="00C774C5"/>
    <w:rPr>
      <w:rFonts w:ascii="Times New Roman" w:eastAsia="ＭＳ 明朝" w:hAnsi="Times New Roman"/>
      <w:lang w:val="en-GB" w:eastAsia="en-US"/>
    </w:rPr>
  </w:style>
  <w:style w:type="paragraph" w:customStyle="1" w:styleId="CarCar1CharCharCarCar">
    <w:name w:val="Car Car1 Char Char Car Car"/>
    <w:semiHidden/>
    <w:qFormat/>
    <w:rsid w:val="00C774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774C5"/>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C774C5"/>
    <w:rPr>
      <w:rFonts w:ascii="Times New Roman" w:eastAsia="Times New Roman" w:hAnsi="Times New Roman"/>
      <w:i/>
      <w:iCs/>
      <w:lang w:val="x-none" w:eastAsia="x-none"/>
    </w:rPr>
  </w:style>
  <w:style w:type="paragraph" w:styleId="afff9">
    <w:name w:val="Note Heading"/>
    <w:basedOn w:val="a1"/>
    <w:next w:val="a1"/>
    <w:link w:val="afffa"/>
    <w:qFormat/>
    <w:rsid w:val="00C774C5"/>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C774C5"/>
    <w:rPr>
      <w:rFonts w:ascii="Times New Roman" w:eastAsia="ＭＳ 明朝" w:hAnsi="Times New Roman"/>
      <w:lang w:val="x-none" w:eastAsia="en-GB"/>
    </w:rPr>
  </w:style>
  <w:style w:type="character" w:customStyle="1" w:styleId="CharChar25">
    <w:name w:val="Char Char25"/>
    <w:qFormat/>
    <w:rsid w:val="00C774C5"/>
    <w:rPr>
      <w:rFonts w:ascii="Arial" w:hAnsi="Arial"/>
      <w:lang w:val="en-GB" w:eastAsia="en-US"/>
    </w:rPr>
  </w:style>
  <w:style w:type="character" w:customStyle="1" w:styleId="CharChar243">
    <w:name w:val="Char Char243"/>
    <w:rsid w:val="00C774C5"/>
    <w:rPr>
      <w:rFonts w:ascii="Arial" w:hAnsi="Arial"/>
      <w:sz w:val="36"/>
      <w:lang w:val="en-GB" w:eastAsia="en-US"/>
    </w:rPr>
  </w:style>
  <w:style w:type="character" w:customStyle="1" w:styleId="CharChar17">
    <w:name w:val="Char Char17"/>
    <w:qFormat/>
    <w:rsid w:val="00C774C5"/>
    <w:rPr>
      <w:rFonts w:ascii="Tahoma" w:hAnsi="Tahoma" w:cs="Tahoma"/>
      <w:shd w:val="clear" w:color="auto" w:fill="000080"/>
      <w:lang w:val="en-GB" w:eastAsia="en-US"/>
    </w:rPr>
  </w:style>
  <w:style w:type="character" w:customStyle="1" w:styleId="CharChar19">
    <w:name w:val="Char Char19"/>
    <w:qFormat/>
    <w:rsid w:val="00C774C5"/>
    <w:rPr>
      <w:rFonts w:ascii="Times New Roman" w:hAnsi="Times New Roman"/>
      <w:lang w:val="en-GB"/>
    </w:rPr>
  </w:style>
  <w:style w:type="character" w:customStyle="1" w:styleId="CharChar20">
    <w:name w:val="Char Char20"/>
    <w:qFormat/>
    <w:rsid w:val="00C774C5"/>
    <w:rPr>
      <w:rFonts w:ascii="Tahoma" w:hAnsi="Tahoma" w:cs="Tahoma"/>
      <w:sz w:val="16"/>
      <w:szCs w:val="16"/>
      <w:lang w:val="en-GB" w:eastAsia="en-US"/>
    </w:rPr>
  </w:style>
  <w:style w:type="paragraph" w:customStyle="1" w:styleId="afffb">
    <w:name w:val="수정"/>
    <w:hidden/>
    <w:semiHidden/>
    <w:qFormat/>
    <w:rsid w:val="00C774C5"/>
    <w:rPr>
      <w:rFonts w:ascii="Times New Roman" w:eastAsia="Batang" w:hAnsi="Times New Roman"/>
      <w:lang w:val="en-GB" w:eastAsia="en-US"/>
    </w:rPr>
  </w:style>
  <w:style w:type="character" w:customStyle="1" w:styleId="CharChar30">
    <w:name w:val="Char Char30"/>
    <w:qFormat/>
    <w:rsid w:val="00C774C5"/>
    <w:rPr>
      <w:rFonts w:ascii="Arial" w:hAnsi="Arial"/>
      <w:lang w:val="en-GB" w:eastAsia="en-US"/>
    </w:rPr>
  </w:style>
  <w:style w:type="character" w:customStyle="1" w:styleId="CharChar26">
    <w:name w:val="Char Char26"/>
    <w:qFormat/>
    <w:rsid w:val="00C774C5"/>
    <w:rPr>
      <w:rFonts w:ascii="Times New Roman" w:hAnsi="Times New Roman"/>
      <w:lang w:val="en-GB" w:eastAsia="en-US"/>
    </w:rPr>
  </w:style>
  <w:style w:type="character" w:customStyle="1" w:styleId="CharChar27">
    <w:name w:val="Char Char27"/>
    <w:qFormat/>
    <w:rsid w:val="00C774C5"/>
    <w:rPr>
      <w:rFonts w:ascii="Arial" w:hAnsi="Arial"/>
      <w:b/>
      <w:i/>
      <w:noProof/>
      <w:sz w:val="18"/>
      <w:lang w:val="en-GB" w:eastAsia="en-US"/>
    </w:rPr>
  </w:style>
  <w:style w:type="paragraph" w:customStyle="1" w:styleId="Objetducommentaire">
    <w:name w:val="Objet du commentaire"/>
    <w:basedOn w:val="af3"/>
    <w:next w:val="af3"/>
    <w:semiHidden/>
    <w:qFormat/>
    <w:rsid w:val="00C774C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774C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774C5"/>
    <w:rPr>
      <w:rFonts w:ascii="Arial" w:hAnsi="Arial" w:cs="Arial"/>
      <w:color w:val="auto"/>
      <w:sz w:val="20"/>
      <w:szCs w:val="20"/>
    </w:rPr>
  </w:style>
  <w:style w:type="paragraph" w:customStyle="1" w:styleId="TALCharChar">
    <w:name w:val="TAL Char Char"/>
    <w:basedOn w:val="a1"/>
    <w:link w:val="TALCharCharChar"/>
    <w:qFormat/>
    <w:rsid w:val="00C774C5"/>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C774C5"/>
    <w:rPr>
      <w:rFonts w:ascii="Arial" w:eastAsia="ＭＳ 明朝" w:hAnsi="Arial"/>
      <w:sz w:val="18"/>
      <w:lang w:val="x-none" w:eastAsia="x-none"/>
    </w:rPr>
  </w:style>
  <w:style w:type="paragraph" w:customStyle="1" w:styleId="Arial">
    <w:name w:val="正文 + Arial"/>
    <w:aliases w:val="8 磅,加粗,段后: 0 磅"/>
    <w:basedOn w:val="TAL"/>
    <w:qFormat/>
    <w:rsid w:val="00C774C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774C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C774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C774C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C774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C774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C774C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C774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C774C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C774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C774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C774C5"/>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C774C5"/>
    <w:rPr>
      <w:rFonts w:ascii="Times New Roman" w:eastAsia="Times New Roman" w:hAnsi="Times New Roman"/>
      <w:lang w:val="x-none" w:eastAsia="en-GB"/>
    </w:rPr>
  </w:style>
  <w:style w:type="character" w:customStyle="1" w:styleId="ENChar">
    <w:name w:val="EN Char"/>
    <w:qFormat/>
    <w:rsid w:val="00C774C5"/>
    <w:rPr>
      <w:rFonts w:ascii="Times New Roman" w:hAnsi="Times New Roman"/>
      <w:color w:val="FF0000"/>
      <w:lang w:val="en-US" w:eastAsia="en-US"/>
    </w:rPr>
  </w:style>
  <w:style w:type="character" w:customStyle="1" w:styleId="ListChar3">
    <w:name w:val="List Char3"/>
    <w:qFormat/>
    <w:rsid w:val="00C774C5"/>
    <w:rPr>
      <w:rFonts w:ascii="Times New Roman" w:hAnsi="Times New Roman"/>
      <w:lang w:val="en-GB" w:eastAsia="en-US"/>
    </w:rPr>
  </w:style>
  <w:style w:type="paragraph" w:customStyle="1" w:styleId="Revision1">
    <w:name w:val="Revision1"/>
    <w:hidden/>
    <w:uiPriority w:val="99"/>
    <w:semiHidden/>
    <w:qFormat/>
    <w:rsid w:val="00C774C5"/>
    <w:rPr>
      <w:rFonts w:ascii="Times New Roman" w:eastAsia="Batang" w:hAnsi="Times New Roman"/>
      <w:lang w:val="en-GB" w:eastAsia="en-US"/>
    </w:rPr>
  </w:style>
  <w:style w:type="paragraph" w:customStyle="1" w:styleId="72">
    <w:name w:val="修订7"/>
    <w:hidden/>
    <w:semiHidden/>
    <w:qFormat/>
    <w:rsid w:val="00C774C5"/>
    <w:rPr>
      <w:rFonts w:ascii="Times New Roman" w:eastAsia="Batang" w:hAnsi="Times New Roman"/>
      <w:lang w:val="en-GB" w:eastAsia="en-US"/>
    </w:rPr>
  </w:style>
  <w:style w:type="character" w:customStyle="1" w:styleId="Heading1Char2">
    <w:name w:val="Heading 1 Char2"/>
    <w:qFormat/>
    <w:rsid w:val="00C774C5"/>
    <w:rPr>
      <w:rFonts w:ascii="Arial" w:hAnsi="Arial"/>
      <w:sz w:val="36"/>
      <w:lang w:val="en-GB" w:eastAsia="en-US"/>
    </w:rPr>
  </w:style>
  <w:style w:type="character" w:customStyle="1" w:styleId="Char11">
    <w:name w:val="批注主题 Char1"/>
    <w:qFormat/>
    <w:rsid w:val="00C774C5"/>
    <w:rPr>
      <w:rFonts w:eastAsia="ＭＳ 明朝"/>
      <w:b/>
      <w:bCs/>
      <w:lang w:val="en-GB"/>
    </w:rPr>
  </w:style>
  <w:style w:type="character" w:customStyle="1" w:styleId="EditorsNoteChar1">
    <w:name w:val="Editor's Note Char1"/>
    <w:qFormat/>
    <w:rsid w:val="00C774C5"/>
    <w:rPr>
      <w:rFonts w:ascii="Times New Roman" w:hAnsi="Times New Roman"/>
      <w:color w:val="FF0000"/>
      <w:lang w:val="en-GB" w:eastAsia="en-US"/>
    </w:rPr>
  </w:style>
  <w:style w:type="character" w:customStyle="1" w:styleId="Char12">
    <w:name w:val="日期 Char1"/>
    <w:qFormat/>
    <w:rsid w:val="00C774C5"/>
    <w:rPr>
      <w:rFonts w:eastAsia="ＭＳ 明朝"/>
      <w:lang w:val="en-GB" w:eastAsia="x-none"/>
    </w:rPr>
  </w:style>
  <w:style w:type="paragraph" w:customStyle="1" w:styleId="3d">
    <w:name w:val="吹き出し3"/>
    <w:basedOn w:val="a1"/>
    <w:uiPriority w:val="99"/>
    <w:semiHidden/>
    <w:qFormat/>
    <w:rsid w:val="00C774C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C774C5"/>
    <w:rPr>
      <w:rFonts w:ascii="Times New Roman" w:eastAsia="SimSun" w:hAnsi="Times New Roman"/>
      <w:lang w:val="en-GB" w:eastAsia="en-US"/>
    </w:rPr>
  </w:style>
  <w:style w:type="paragraph" w:customStyle="1" w:styleId="Arial0">
    <w:name w:val="Arial"/>
    <w:basedOn w:val="a1"/>
    <w:qFormat/>
    <w:rsid w:val="00C774C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C774C5"/>
    <w:rPr>
      <w:rFonts w:ascii="Times New Roman" w:eastAsia="SimSun" w:hAnsi="Times New Roman"/>
      <w:lang w:val="en-GB" w:eastAsia="en-US"/>
    </w:rPr>
  </w:style>
  <w:style w:type="character" w:customStyle="1" w:styleId="CharChar36">
    <w:name w:val="Char Char36"/>
    <w:rsid w:val="00C774C5"/>
    <w:rPr>
      <w:rFonts w:ascii="Arial" w:hAnsi="Arial" w:cs="Arial" w:hint="default"/>
      <w:sz w:val="22"/>
      <w:lang w:val="en-GB" w:eastAsia="en-US" w:bidi="ar-SA"/>
    </w:rPr>
  </w:style>
  <w:style w:type="paragraph" w:customStyle="1" w:styleId="MO">
    <w:name w:val="MO"/>
    <w:basedOn w:val="a1"/>
    <w:qFormat/>
    <w:rsid w:val="00C774C5"/>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C774C5"/>
    <w:rPr>
      <w:sz w:val="18"/>
      <w:szCs w:val="18"/>
    </w:rPr>
  </w:style>
  <w:style w:type="character" w:customStyle="1" w:styleId="Heading7Char3">
    <w:name w:val="Heading 7 Char3"/>
    <w:qFormat/>
    <w:rsid w:val="00C774C5"/>
    <w:rPr>
      <w:rFonts w:ascii="Arial" w:eastAsia="SimSun" w:hAnsi="Arial" w:cs="Times New Roman"/>
      <w:kern w:val="0"/>
      <w:sz w:val="20"/>
      <w:szCs w:val="20"/>
      <w:lang w:val="en-GB" w:eastAsia="en-US"/>
    </w:rPr>
  </w:style>
  <w:style w:type="character" w:customStyle="1" w:styleId="Heading8Char3">
    <w:name w:val="Heading 8 Char3"/>
    <w:qFormat/>
    <w:rsid w:val="00C774C5"/>
    <w:rPr>
      <w:rFonts w:ascii="Arial" w:eastAsia="SimSun" w:hAnsi="Arial" w:cs="Times New Roman"/>
      <w:kern w:val="0"/>
      <w:sz w:val="36"/>
      <w:szCs w:val="20"/>
      <w:lang w:val="en-GB" w:eastAsia="en-US"/>
    </w:rPr>
  </w:style>
  <w:style w:type="character" w:customStyle="1" w:styleId="Heading9Char2">
    <w:name w:val="Heading 9 Char2"/>
    <w:qFormat/>
    <w:rsid w:val="00C774C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774C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774C5"/>
    <w:rPr>
      <w:rFonts w:ascii="Times New Roman" w:eastAsia="ＭＳ 明朝" w:hAnsi="Times New Roman"/>
      <w:lang w:val="en-GB" w:eastAsia="en-US"/>
    </w:rPr>
  </w:style>
  <w:style w:type="character" w:customStyle="1" w:styleId="CharChar215">
    <w:name w:val="Char Char215"/>
    <w:rsid w:val="00C774C5"/>
    <w:rPr>
      <w:rFonts w:ascii="Times New Roman" w:hAnsi="Times New Roman"/>
      <w:lang w:val="en-GB" w:eastAsia="en-US"/>
    </w:rPr>
  </w:style>
  <w:style w:type="character" w:customStyle="1" w:styleId="DocumentMapChar1">
    <w:name w:val="Document Map Char1"/>
    <w:uiPriority w:val="99"/>
    <w:semiHidden/>
    <w:qFormat/>
    <w:rsid w:val="00C774C5"/>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C774C5"/>
    <w:pPr>
      <w:spacing w:before="360"/>
      <w:ind w:left="2552"/>
    </w:pPr>
    <w:rPr>
      <w:rFonts w:ascii="Arial" w:hAnsi="Arial"/>
      <w:b/>
      <w:lang w:val="en-US"/>
    </w:rPr>
  </w:style>
  <w:style w:type="character" w:customStyle="1" w:styleId="CharChar63">
    <w:name w:val="Char Char63"/>
    <w:rsid w:val="00C774C5"/>
    <w:rPr>
      <w:rFonts w:ascii="Arial" w:eastAsia="SimSun" w:hAnsi="Arial"/>
      <w:sz w:val="32"/>
      <w:lang w:val="en-GB" w:eastAsia="en-US" w:bidi="ar-SA"/>
    </w:rPr>
  </w:style>
  <w:style w:type="character" w:customStyle="1" w:styleId="CharChar53">
    <w:name w:val="Char Char53"/>
    <w:rsid w:val="00C774C5"/>
    <w:rPr>
      <w:rFonts w:ascii="Arial" w:eastAsia="SimSun" w:hAnsi="Arial"/>
      <w:sz w:val="28"/>
      <w:lang w:val="en-GB" w:eastAsia="en-US" w:bidi="ar-SA"/>
    </w:rPr>
  </w:style>
  <w:style w:type="character" w:customStyle="1" w:styleId="CharChar163">
    <w:name w:val="Char Char163"/>
    <w:rsid w:val="00C774C5"/>
    <w:rPr>
      <w:rFonts w:ascii="Arial" w:eastAsia="SimSun" w:hAnsi="Arial"/>
      <w:lang w:val="en-GB" w:eastAsia="en-US" w:bidi="ar-SA"/>
    </w:rPr>
  </w:style>
  <w:style w:type="character" w:customStyle="1" w:styleId="CharChar143">
    <w:name w:val="Char Char143"/>
    <w:rsid w:val="00C774C5"/>
    <w:rPr>
      <w:rFonts w:ascii="Arial" w:eastAsia="SimSun" w:hAnsi="Arial"/>
      <w:sz w:val="36"/>
      <w:lang w:val="en-GB" w:eastAsia="en-US" w:bidi="ar-SA"/>
    </w:rPr>
  </w:style>
  <w:style w:type="paragraph" w:customStyle="1" w:styleId="CarCar1CharCharCarCar3">
    <w:name w:val="Car Car1 Char Char Car Car3"/>
    <w:semiHidden/>
    <w:rsid w:val="00C774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774C5"/>
    <w:rPr>
      <w:rFonts w:ascii="Courier New" w:eastAsia="SimSun" w:hAnsi="Courier New" w:cs="Times New Roman"/>
      <w:kern w:val="0"/>
      <w:sz w:val="20"/>
      <w:szCs w:val="20"/>
      <w:lang w:val="nb-NO" w:eastAsia="ja-JP"/>
    </w:rPr>
  </w:style>
  <w:style w:type="character" w:customStyle="1" w:styleId="CharChar253">
    <w:name w:val="Char Char253"/>
    <w:qFormat/>
    <w:rsid w:val="00C774C5"/>
    <w:rPr>
      <w:rFonts w:ascii="Arial" w:hAnsi="Arial"/>
      <w:lang w:val="en-GB" w:eastAsia="en-US"/>
    </w:rPr>
  </w:style>
  <w:style w:type="character" w:customStyle="1" w:styleId="CharChar173">
    <w:name w:val="Char Char173"/>
    <w:qFormat/>
    <w:rsid w:val="00C774C5"/>
    <w:rPr>
      <w:rFonts w:ascii="Tahoma" w:hAnsi="Tahoma" w:cs="Tahoma"/>
      <w:shd w:val="clear" w:color="auto" w:fill="000080"/>
      <w:lang w:val="en-GB" w:eastAsia="en-US"/>
    </w:rPr>
  </w:style>
  <w:style w:type="character" w:customStyle="1" w:styleId="CharChar193">
    <w:name w:val="Char Char193"/>
    <w:qFormat/>
    <w:rsid w:val="00C774C5"/>
    <w:rPr>
      <w:rFonts w:ascii="Times New Roman" w:hAnsi="Times New Roman"/>
      <w:lang w:val="en-GB"/>
    </w:rPr>
  </w:style>
  <w:style w:type="character" w:customStyle="1" w:styleId="CharChar203">
    <w:name w:val="Char Char203"/>
    <w:qFormat/>
    <w:rsid w:val="00C774C5"/>
    <w:rPr>
      <w:rFonts w:ascii="Tahoma" w:hAnsi="Tahoma" w:cs="Tahoma"/>
      <w:sz w:val="16"/>
      <w:szCs w:val="16"/>
      <w:lang w:val="en-GB" w:eastAsia="en-US"/>
    </w:rPr>
  </w:style>
  <w:style w:type="paragraph" w:customStyle="1" w:styleId="1a">
    <w:name w:val="수정1"/>
    <w:hidden/>
    <w:semiHidden/>
    <w:qFormat/>
    <w:rsid w:val="00C774C5"/>
    <w:rPr>
      <w:rFonts w:ascii="Times New Roman" w:eastAsia="Batang" w:hAnsi="Times New Roman"/>
      <w:lang w:val="en-GB" w:eastAsia="en-US"/>
    </w:rPr>
  </w:style>
  <w:style w:type="character" w:customStyle="1" w:styleId="CharChar303">
    <w:name w:val="Char Char303"/>
    <w:qFormat/>
    <w:rsid w:val="00C774C5"/>
    <w:rPr>
      <w:rFonts w:ascii="Arial" w:hAnsi="Arial"/>
      <w:lang w:val="en-GB" w:eastAsia="en-US"/>
    </w:rPr>
  </w:style>
  <w:style w:type="character" w:customStyle="1" w:styleId="CharChar263">
    <w:name w:val="Char Char263"/>
    <w:qFormat/>
    <w:rsid w:val="00C774C5"/>
    <w:rPr>
      <w:rFonts w:ascii="Times New Roman" w:hAnsi="Times New Roman"/>
      <w:lang w:val="en-GB" w:eastAsia="en-US"/>
    </w:rPr>
  </w:style>
  <w:style w:type="character" w:customStyle="1" w:styleId="CharChar273">
    <w:name w:val="Char Char273"/>
    <w:rsid w:val="00C774C5"/>
    <w:rPr>
      <w:rFonts w:ascii="Arial" w:hAnsi="Arial"/>
      <w:b/>
      <w:i/>
      <w:noProof/>
      <w:sz w:val="18"/>
      <w:lang w:val="en-GB" w:eastAsia="en-US"/>
    </w:rPr>
  </w:style>
  <w:style w:type="character" w:customStyle="1" w:styleId="Titre3Car">
    <w:name w:val="Titre 3 Car"/>
    <w:qFormat/>
    <w:rsid w:val="00C774C5"/>
    <w:rPr>
      <w:rFonts w:ascii="Arial" w:hAnsi="Arial"/>
      <w:sz w:val="28"/>
      <w:szCs w:val="28"/>
      <w:lang w:val="en-GB" w:eastAsia="en-GB"/>
    </w:rPr>
  </w:style>
  <w:style w:type="character" w:styleId="afffc">
    <w:name w:val="Emphasis"/>
    <w:uiPriority w:val="20"/>
    <w:qFormat/>
    <w:rsid w:val="00C774C5"/>
    <w:rPr>
      <w:i/>
      <w:iCs/>
    </w:rPr>
  </w:style>
  <w:style w:type="paragraph" w:customStyle="1" w:styleId="IBN">
    <w:name w:val="IBN"/>
    <w:basedOn w:val="a1"/>
    <w:qFormat/>
    <w:rsid w:val="00C774C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774C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C774C5"/>
    <w:rPr>
      <w:rFonts w:ascii="Times New Roman" w:eastAsia="Times New Roman" w:hAnsi="Times New Roman"/>
      <w:noProof/>
      <w:szCs w:val="18"/>
      <w:lang w:val="en-GB" w:eastAsia="x-none"/>
    </w:rPr>
  </w:style>
  <w:style w:type="paragraph" w:customStyle="1" w:styleId="Npr">
    <w:name w:val="Npr"/>
    <w:basedOn w:val="a1"/>
    <w:qFormat/>
    <w:rsid w:val="00C774C5"/>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C774C5"/>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C774C5"/>
    <w:rPr>
      <w:lang w:val="en-GB" w:eastAsia="en-GB"/>
    </w:rPr>
  </w:style>
  <w:style w:type="paragraph" w:customStyle="1" w:styleId="NormalLatinItalique">
    <w:name w:val="Normal + (Latin) Italique"/>
    <w:basedOn w:val="a1"/>
    <w:link w:val="NormalLatinItaliqueCar"/>
    <w:qFormat/>
    <w:rsid w:val="00C774C5"/>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C774C5"/>
    <w:rPr>
      <w:rFonts w:ascii="Times New Roman" w:eastAsia="Times New Roman" w:hAnsi="Times New Roman"/>
      <w:lang w:val="en-GB" w:eastAsia="x-none"/>
    </w:rPr>
  </w:style>
  <w:style w:type="character" w:customStyle="1" w:styleId="H6Car">
    <w:name w:val="H6 Car"/>
    <w:qFormat/>
    <w:rsid w:val="00C774C5"/>
    <w:rPr>
      <w:rFonts w:ascii="Arial" w:hAnsi="Arial"/>
      <w:sz w:val="22"/>
      <w:lang w:val="en-GB"/>
    </w:rPr>
  </w:style>
  <w:style w:type="paragraph" w:customStyle="1" w:styleId="B3H6">
    <w:name w:val="B3H6"/>
    <w:basedOn w:val="B30"/>
    <w:qFormat/>
    <w:rsid w:val="00C774C5"/>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C774C5"/>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C774C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774C5"/>
    <w:rPr>
      <w:rFonts w:ascii="Arial" w:eastAsia="SimSun" w:hAnsi="Arial" w:cs="Arial"/>
      <w:color w:val="0000FF"/>
      <w:kern w:val="2"/>
      <w:sz w:val="24"/>
      <w:szCs w:val="28"/>
      <w:lang w:val="en-GB" w:eastAsia="en-GB"/>
    </w:rPr>
  </w:style>
  <w:style w:type="character" w:customStyle="1" w:styleId="BodyText2Char3">
    <w:name w:val="Body Text 2 Char3"/>
    <w:qFormat/>
    <w:rsid w:val="00C774C5"/>
    <w:rPr>
      <w:rFonts w:ascii="Times New Roman" w:eastAsia="SimSun" w:hAnsi="Times New Roman" w:cs="Times New Roman"/>
      <w:kern w:val="0"/>
      <w:sz w:val="20"/>
      <w:szCs w:val="20"/>
      <w:lang w:val="en-GB" w:eastAsia="ja-JP"/>
    </w:rPr>
  </w:style>
  <w:style w:type="character" w:customStyle="1" w:styleId="BodyText3Char3">
    <w:name w:val="Body Text 3 Char3"/>
    <w:qFormat/>
    <w:rsid w:val="00C774C5"/>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C774C5"/>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74C5"/>
    <w:rPr>
      <w:rFonts w:ascii="Arial" w:hAnsi="Arial"/>
      <w:sz w:val="28"/>
      <w:lang w:val="en-GB"/>
    </w:rPr>
  </w:style>
  <w:style w:type="paragraph" w:customStyle="1" w:styleId="H60">
    <w:name w:val="样式 H6"/>
    <w:basedOn w:val="H6"/>
    <w:qFormat/>
    <w:rsid w:val="00C774C5"/>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C774C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74C5"/>
    <w:rPr>
      <w:rFonts w:ascii="Arial" w:hAnsi="Arial"/>
      <w:sz w:val="28"/>
      <w:lang w:val="en-GB" w:eastAsia="en-US" w:bidi="ar-SA"/>
    </w:rPr>
  </w:style>
  <w:style w:type="character" w:customStyle="1" w:styleId="TFZchn">
    <w:name w:val="TF Zchn"/>
    <w:link w:val="TF1"/>
    <w:qFormat/>
    <w:rsid w:val="00C774C5"/>
    <w:rPr>
      <w:rFonts w:ascii="Arial" w:eastAsia="ＭＳ 明朝" w:hAnsi="Arial"/>
      <w:b/>
      <w:bCs/>
      <w:lang w:eastAsia="en-GB"/>
    </w:rPr>
  </w:style>
  <w:style w:type="paragraph" w:customStyle="1" w:styleId="TAH8pt">
    <w:name w:val="TAH + 8 pt"/>
    <w:basedOn w:val="TAH"/>
    <w:qFormat/>
    <w:rsid w:val="00C774C5"/>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774C5"/>
    <w:rPr>
      <w:sz w:val="28"/>
      <w:lang w:val="en-GB" w:eastAsia="en-US"/>
    </w:rPr>
  </w:style>
  <w:style w:type="character" w:customStyle="1" w:styleId="apple-style-span">
    <w:name w:val="apple-style-span"/>
    <w:basedOn w:val="a2"/>
    <w:qFormat/>
    <w:rsid w:val="00C774C5"/>
  </w:style>
  <w:style w:type="paragraph" w:customStyle="1" w:styleId="TableEntry0">
    <w:name w:val="Table Entry"/>
    <w:basedOn w:val="a1"/>
    <w:next w:val="a1"/>
    <w:qFormat/>
    <w:rsid w:val="00C774C5"/>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C774C5"/>
    <w:rPr>
      <w:rFonts w:ascii="Times New Roman" w:eastAsia="SimSun" w:hAnsi="Times New Roman" w:cs="Times New Roman"/>
      <w:kern w:val="0"/>
      <w:sz w:val="20"/>
      <w:szCs w:val="20"/>
      <w:lang w:val="en-GB" w:eastAsia="ja-JP"/>
    </w:rPr>
  </w:style>
  <w:style w:type="paragraph" w:customStyle="1" w:styleId="tac0">
    <w:name w:val="tac0"/>
    <w:basedOn w:val="a1"/>
    <w:qFormat/>
    <w:rsid w:val="00C774C5"/>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C774C5"/>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C774C5"/>
    <w:rPr>
      <w:lang w:val="en-GB" w:eastAsia="en-US" w:bidi="ar-SA"/>
    </w:rPr>
  </w:style>
  <w:style w:type="paragraph" w:customStyle="1" w:styleId="910">
    <w:name w:val="目录 91"/>
    <w:basedOn w:val="81"/>
    <w:qFormat/>
    <w:rsid w:val="00C774C5"/>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C774C5"/>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C774C5"/>
    <w:rPr>
      <w:color w:val="FF0000"/>
      <w:lang w:val="en-GB" w:eastAsia="en-US" w:bidi="ar-SA"/>
    </w:rPr>
  </w:style>
  <w:style w:type="paragraph" w:styleId="HTML0">
    <w:name w:val="HTML Preformatted"/>
    <w:basedOn w:val="a1"/>
    <w:link w:val="HTML1"/>
    <w:qFormat/>
    <w:rsid w:val="00C774C5"/>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C774C5"/>
    <w:rPr>
      <w:rFonts w:ascii="Courier New" w:eastAsia="ＭＳ 明朝" w:hAnsi="Courier New"/>
      <w:lang w:val="en-GB" w:eastAsia="en-GB"/>
    </w:rPr>
  </w:style>
  <w:style w:type="paragraph" w:customStyle="1" w:styleId="msolistparagraph0">
    <w:name w:val="msolistparagraph"/>
    <w:basedOn w:val="a1"/>
    <w:qFormat/>
    <w:rsid w:val="00C774C5"/>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C774C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C774C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C774C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774C5"/>
    <w:rPr>
      <w:rFonts w:ascii="Arial" w:hAnsi="Arial"/>
      <w:sz w:val="24"/>
      <w:lang w:val="en-GB" w:eastAsia="en-US" w:bidi="ar-SA"/>
    </w:rPr>
  </w:style>
  <w:style w:type="character" w:customStyle="1" w:styleId="CharChar15">
    <w:name w:val="Char Char15"/>
    <w:qFormat/>
    <w:rsid w:val="00C774C5"/>
    <w:rPr>
      <w:rFonts w:ascii="Arial" w:hAnsi="Arial"/>
      <w:sz w:val="36"/>
      <w:lang w:val="en-GB" w:eastAsia="en-US" w:bidi="ar-SA"/>
    </w:rPr>
  </w:style>
  <w:style w:type="paragraph" w:customStyle="1" w:styleId="PLBold">
    <w:name w:val="PL Bold"/>
    <w:basedOn w:val="PL"/>
    <w:link w:val="PLBoldChar"/>
    <w:qFormat/>
    <w:rsid w:val="00C774C5"/>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C774C5"/>
    <w:rPr>
      <w:rFonts w:ascii="Courier New" w:eastAsia="ＭＳ ゴシック" w:hAnsi="Courier New"/>
      <w:b/>
      <w:bCs/>
      <w:noProof/>
      <w:sz w:val="16"/>
      <w:lang w:val="en-GB" w:eastAsia="en-GB"/>
    </w:rPr>
  </w:style>
  <w:style w:type="paragraph" w:customStyle="1" w:styleId="PLBold0">
    <w:name w:val="PL + Bold"/>
    <w:basedOn w:val="PL"/>
    <w:link w:val="PLBoldChar0"/>
    <w:qFormat/>
    <w:rsid w:val="00C774C5"/>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C774C5"/>
    <w:rPr>
      <w:rFonts w:ascii="Courier New" w:eastAsia="Times New Roman" w:hAnsi="Courier New"/>
      <w:noProof/>
      <w:sz w:val="16"/>
      <w:lang w:val="en-GB" w:eastAsia="en-GB"/>
    </w:rPr>
  </w:style>
  <w:style w:type="character" w:customStyle="1" w:styleId="mediumtext1">
    <w:name w:val="medium_text1"/>
    <w:qFormat/>
    <w:rsid w:val="00C774C5"/>
    <w:rPr>
      <w:sz w:val="18"/>
      <w:szCs w:val="18"/>
    </w:rPr>
  </w:style>
  <w:style w:type="character" w:customStyle="1" w:styleId="shorttext1">
    <w:name w:val="short_text1"/>
    <w:qFormat/>
    <w:rsid w:val="00C774C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74C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774C5"/>
    <w:rPr>
      <w:rFonts w:ascii="Arial" w:hAnsi="Arial"/>
      <w:sz w:val="24"/>
      <w:szCs w:val="28"/>
      <w:lang w:val="en-GB" w:eastAsia="en-US"/>
    </w:rPr>
  </w:style>
  <w:style w:type="character" w:customStyle="1" w:styleId="CharChar18">
    <w:name w:val="Char Char18"/>
    <w:qFormat/>
    <w:rsid w:val="00C774C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74C5"/>
    <w:rPr>
      <w:rFonts w:eastAsia="ＭＳ 明朝"/>
      <w:sz w:val="32"/>
      <w:lang w:val="en-GB" w:eastAsia="en-US"/>
    </w:rPr>
  </w:style>
  <w:style w:type="paragraph" w:customStyle="1" w:styleId="Char13">
    <w:name w:val="Char1"/>
    <w:semiHidden/>
    <w:qFormat/>
    <w:rsid w:val="00C774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774C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774C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774C5"/>
    <w:rPr>
      <w:rFonts w:ascii="Arial" w:hAnsi="Arial"/>
      <w:sz w:val="24"/>
      <w:szCs w:val="28"/>
      <w:lang w:val="en-GB" w:eastAsia="en-GB" w:bidi="ar-SA"/>
    </w:rPr>
  </w:style>
  <w:style w:type="character" w:customStyle="1" w:styleId="Heading7Char2">
    <w:name w:val="Heading 7 Char2"/>
    <w:qFormat/>
    <w:rsid w:val="00C774C5"/>
    <w:rPr>
      <w:rFonts w:ascii="Arial" w:hAnsi="Arial"/>
      <w:lang w:val="en-GB" w:eastAsia="en-GB" w:bidi="ar-SA"/>
    </w:rPr>
  </w:style>
  <w:style w:type="character" w:customStyle="1" w:styleId="Heading8Char2">
    <w:name w:val="Heading 8 Char2"/>
    <w:qFormat/>
    <w:rsid w:val="00C774C5"/>
    <w:rPr>
      <w:rFonts w:ascii="Arial" w:hAnsi="Arial"/>
      <w:sz w:val="36"/>
      <w:lang w:val="en-GB" w:eastAsia="en-GB" w:bidi="ar-SA"/>
    </w:rPr>
  </w:style>
  <w:style w:type="character" w:customStyle="1" w:styleId="ListChar2">
    <w:name w:val="List Char2"/>
    <w:qFormat/>
    <w:rsid w:val="00C774C5"/>
    <w:rPr>
      <w:lang w:val="en-GB" w:eastAsia="en-GB" w:bidi="ar-SA"/>
    </w:rPr>
  </w:style>
  <w:style w:type="character" w:customStyle="1" w:styleId="PlainTextChar2">
    <w:name w:val="Plain Text Char2"/>
    <w:qFormat/>
    <w:rsid w:val="00C774C5"/>
    <w:rPr>
      <w:rFonts w:ascii="Courier New" w:hAnsi="Courier New"/>
      <w:lang w:val="nb-NO" w:eastAsia="en-US" w:bidi="ar-SA"/>
    </w:rPr>
  </w:style>
  <w:style w:type="character" w:customStyle="1" w:styleId="CommentTextChar2">
    <w:name w:val="Comment Text Char2"/>
    <w:semiHidden/>
    <w:qFormat/>
    <w:rsid w:val="00C774C5"/>
    <w:rPr>
      <w:lang w:val="en-GB" w:eastAsia="en-US" w:bidi="ar-SA"/>
    </w:rPr>
  </w:style>
  <w:style w:type="character" w:customStyle="1" w:styleId="BodyText2Char2">
    <w:name w:val="Body Text 2 Char2"/>
    <w:qFormat/>
    <w:rsid w:val="00C774C5"/>
    <w:rPr>
      <w:lang w:val="en-GB" w:eastAsia="ja-JP" w:bidi="ar-SA"/>
    </w:rPr>
  </w:style>
  <w:style w:type="character" w:customStyle="1" w:styleId="BodyText3Char2">
    <w:name w:val="Body Text 3 Char2"/>
    <w:qFormat/>
    <w:rsid w:val="00C774C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74C5"/>
    <w:rPr>
      <w:rFonts w:ascii="Arial" w:eastAsia="SimSun" w:hAnsi="Arial"/>
      <w:sz w:val="32"/>
      <w:lang w:val="en-GB" w:eastAsia="en-US" w:bidi="ar-SA"/>
    </w:rPr>
  </w:style>
  <w:style w:type="character" w:customStyle="1" w:styleId="BodyTextIndentChar2">
    <w:name w:val="Body Text Indent Char2"/>
    <w:qFormat/>
    <w:rsid w:val="00C774C5"/>
    <w:rPr>
      <w:lang w:val="en-GB" w:eastAsia="en-US" w:bidi="ar-SA"/>
    </w:rPr>
  </w:style>
  <w:style w:type="character" w:customStyle="1" w:styleId="BodyTextIndent2Char2">
    <w:name w:val="Body Text Indent 2 Char2"/>
    <w:qFormat/>
    <w:rsid w:val="00C774C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C774C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774C5"/>
    <w:rPr>
      <w:rFonts w:ascii="Arial" w:hAnsi="Arial"/>
      <w:sz w:val="28"/>
      <w:lang w:val="en-GB" w:eastAsia="en-GB" w:bidi="ar-SA"/>
    </w:rPr>
  </w:style>
  <w:style w:type="character" w:customStyle="1" w:styleId="CarCar9">
    <w:name w:val="Car Car9"/>
    <w:qFormat/>
    <w:rsid w:val="00C774C5"/>
    <w:rPr>
      <w:rFonts w:ascii="Arial" w:hAnsi="Arial"/>
      <w:lang w:val="en-GB" w:eastAsia="ja-JP" w:bidi="ar-SA"/>
    </w:rPr>
  </w:style>
  <w:style w:type="character" w:customStyle="1" w:styleId="Heading9Char1">
    <w:name w:val="Heading 9 Char1"/>
    <w:aliases w:val="Figure Heading Char,FH Char"/>
    <w:qFormat/>
    <w:rsid w:val="00C774C5"/>
    <w:rPr>
      <w:rFonts w:ascii="Arial" w:hAnsi="Arial"/>
      <w:sz w:val="36"/>
      <w:lang w:val="en-GB" w:eastAsia="en-GB" w:bidi="ar-SA"/>
    </w:rPr>
  </w:style>
  <w:style w:type="character" w:customStyle="1" w:styleId="FooterChar1">
    <w:name w:val="Footer Char1"/>
    <w:qFormat/>
    <w:rsid w:val="00C774C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774C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774C5"/>
    <w:rPr>
      <w:rFonts w:ascii="Arial" w:hAnsi="Arial"/>
      <w:sz w:val="28"/>
      <w:lang w:val="en-GB" w:eastAsia="ja-JP" w:bidi="ar-SA"/>
    </w:rPr>
  </w:style>
  <w:style w:type="character" w:customStyle="1" w:styleId="Heading7Char1">
    <w:name w:val="Heading 7 Char1"/>
    <w:qFormat/>
    <w:rsid w:val="00C774C5"/>
    <w:rPr>
      <w:rFonts w:ascii="Arial" w:hAnsi="Arial"/>
      <w:lang w:val="en-GB" w:eastAsia="ja-JP" w:bidi="ar-SA"/>
    </w:rPr>
  </w:style>
  <w:style w:type="character" w:customStyle="1" w:styleId="Heading8Char1">
    <w:name w:val="Heading 8 Char1"/>
    <w:qFormat/>
    <w:rsid w:val="00C774C5"/>
    <w:rPr>
      <w:rFonts w:ascii="Arial" w:hAnsi="Arial"/>
      <w:sz w:val="36"/>
      <w:lang w:val="en-GB" w:eastAsia="ja-JP" w:bidi="ar-SA"/>
    </w:rPr>
  </w:style>
  <w:style w:type="character" w:customStyle="1" w:styleId="ListChar1">
    <w:name w:val="List Char1"/>
    <w:qFormat/>
    <w:rsid w:val="00C774C5"/>
    <w:rPr>
      <w:lang w:val="en-GB" w:eastAsia="ja-JP" w:bidi="ar-SA"/>
    </w:rPr>
  </w:style>
  <w:style w:type="character" w:customStyle="1" w:styleId="PlainTextChar1">
    <w:name w:val="Plain Text Char1"/>
    <w:qFormat/>
    <w:rsid w:val="00C774C5"/>
    <w:rPr>
      <w:rFonts w:ascii="Courier New" w:hAnsi="Courier New"/>
      <w:lang w:val="nb-NO" w:eastAsia="en-US" w:bidi="ar-SA"/>
    </w:rPr>
  </w:style>
  <w:style w:type="character" w:customStyle="1" w:styleId="CommentTextChar1">
    <w:name w:val="Comment Text Char1"/>
    <w:qFormat/>
    <w:rsid w:val="00C774C5"/>
    <w:rPr>
      <w:lang w:val="en-GB" w:eastAsia="en-US" w:bidi="ar-SA"/>
    </w:rPr>
  </w:style>
  <w:style w:type="paragraph" w:customStyle="1" w:styleId="30mm">
    <w:name w:val="段落フォント + 左 :  30 mm"/>
    <w:aliases w:val="ぶら下げインデント :  2.81 字"/>
    <w:basedOn w:val="B20"/>
    <w:qFormat/>
    <w:rsid w:val="00C774C5"/>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C774C5"/>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C774C5"/>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C774C5"/>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C774C5"/>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C774C5"/>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C774C5"/>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C774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C774C5"/>
    <w:rPr>
      <w:rFonts w:ascii="Courier New" w:eastAsia="Times New Roman" w:hAnsi="Courier New" w:cs="Courier New"/>
      <w:sz w:val="20"/>
      <w:szCs w:val="20"/>
    </w:rPr>
  </w:style>
  <w:style w:type="paragraph" w:customStyle="1" w:styleId="b31">
    <w:name w:val="b3"/>
    <w:basedOn w:val="a1"/>
    <w:qFormat/>
    <w:rsid w:val="00C774C5"/>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C774C5"/>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C774C5"/>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C774C5"/>
  </w:style>
  <w:style w:type="character" w:customStyle="1" w:styleId="WW-Absatz-Standardschriftart">
    <w:name w:val="WW-Absatz-Standardschriftart"/>
    <w:qFormat/>
    <w:rsid w:val="00C774C5"/>
  </w:style>
  <w:style w:type="character" w:customStyle="1" w:styleId="WW8Num1z0">
    <w:name w:val="WW8Num1z0"/>
    <w:qFormat/>
    <w:rsid w:val="00C774C5"/>
    <w:rPr>
      <w:rFonts w:ascii="Symbol" w:hAnsi="Symbol"/>
    </w:rPr>
  </w:style>
  <w:style w:type="character" w:customStyle="1" w:styleId="WW8Num5z0">
    <w:name w:val="WW8Num5z0"/>
    <w:qFormat/>
    <w:rsid w:val="00C774C5"/>
    <w:rPr>
      <w:rFonts w:ascii="Times New Roman" w:eastAsia="ＭＳ 明朝" w:hAnsi="Times New Roman" w:cs="Times New Roman"/>
    </w:rPr>
  </w:style>
  <w:style w:type="character" w:customStyle="1" w:styleId="WW8Num5z1">
    <w:name w:val="WW8Num5z1"/>
    <w:qFormat/>
    <w:rsid w:val="00C774C5"/>
    <w:rPr>
      <w:rFonts w:ascii="Courier New" w:hAnsi="Courier New" w:cs="Courier New"/>
    </w:rPr>
  </w:style>
  <w:style w:type="character" w:customStyle="1" w:styleId="WW8Num5z2">
    <w:name w:val="WW8Num5z2"/>
    <w:qFormat/>
    <w:rsid w:val="00C774C5"/>
    <w:rPr>
      <w:rFonts w:ascii="Wingdings" w:hAnsi="Wingdings"/>
    </w:rPr>
  </w:style>
  <w:style w:type="character" w:customStyle="1" w:styleId="WW8Num5z3">
    <w:name w:val="WW8Num5z3"/>
    <w:qFormat/>
    <w:rsid w:val="00C774C5"/>
    <w:rPr>
      <w:rFonts w:ascii="Symbol" w:hAnsi="Symbol"/>
    </w:rPr>
  </w:style>
  <w:style w:type="character" w:customStyle="1" w:styleId="WW8Num6z0">
    <w:name w:val="WW8Num6z0"/>
    <w:qFormat/>
    <w:rsid w:val="00C774C5"/>
    <w:rPr>
      <w:rFonts w:ascii="Arial" w:eastAsia="ＭＳ 明朝" w:hAnsi="Arial" w:cs="Arial"/>
    </w:rPr>
  </w:style>
  <w:style w:type="character" w:customStyle="1" w:styleId="WW8Num6z1">
    <w:name w:val="WW8Num6z1"/>
    <w:qFormat/>
    <w:rsid w:val="00C774C5"/>
    <w:rPr>
      <w:rFonts w:ascii="Courier New" w:hAnsi="Courier New" w:cs="Courier New"/>
    </w:rPr>
  </w:style>
  <w:style w:type="character" w:customStyle="1" w:styleId="WW8Num6z2">
    <w:name w:val="WW8Num6z2"/>
    <w:qFormat/>
    <w:rsid w:val="00C774C5"/>
    <w:rPr>
      <w:rFonts w:ascii="Wingdings" w:hAnsi="Wingdings"/>
    </w:rPr>
  </w:style>
  <w:style w:type="character" w:customStyle="1" w:styleId="WW8Num6z3">
    <w:name w:val="WW8Num6z3"/>
    <w:qFormat/>
    <w:rsid w:val="00C774C5"/>
    <w:rPr>
      <w:rFonts w:ascii="Symbol" w:hAnsi="Symbol"/>
    </w:rPr>
  </w:style>
  <w:style w:type="character" w:customStyle="1" w:styleId="WW8Num9z0">
    <w:name w:val="WW8Num9z0"/>
    <w:qFormat/>
    <w:rsid w:val="00C774C5"/>
    <w:rPr>
      <w:rFonts w:ascii="Times New Roman" w:eastAsia="ＭＳ 明朝" w:hAnsi="Times New Roman" w:cs="Times New Roman"/>
    </w:rPr>
  </w:style>
  <w:style w:type="character" w:customStyle="1" w:styleId="WW8Num9z1">
    <w:name w:val="WW8Num9z1"/>
    <w:qFormat/>
    <w:rsid w:val="00C774C5"/>
    <w:rPr>
      <w:rFonts w:ascii="Courier New" w:hAnsi="Courier New" w:cs="Courier New"/>
    </w:rPr>
  </w:style>
  <w:style w:type="character" w:customStyle="1" w:styleId="WW8Num9z2">
    <w:name w:val="WW8Num9z2"/>
    <w:qFormat/>
    <w:rsid w:val="00C774C5"/>
    <w:rPr>
      <w:rFonts w:ascii="Wingdings" w:hAnsi="Wingdings"/>
    </w:rPr>
  </w:style>
  <w:style w:type="character" w:customStyle="1" w:styleId="WW8Num9z3">
    <w:name w:val="WW8Num9z3"/>
    <w:qFormat/>
    <w:rsid w:val="00C774C5"/>
    <w:rPr>
      <w:rFonts w:ascii="Symbol" w:hAnsi="Symbol"/>
    </w:rPr>
  </w:style>
  <w:style w:type="character" w:customStyle="1" w:styleId="WW8Num11z0">
    <w:name w:val="WW8Num11z0"/>
    <w:qFormat/>
    <w:rsid w:val="00C774C5"/>
    <w:rPr>
      <w:rFonts w:ascii="Times New Roman" w:eastAsia="ＭＳ 明朝" w:hAnsi="Times New Roman" w:cs="Times New Roman"/>
    </w:rPr>
  </w:style>
  <w:style w:type="character" w:customStyle="1" w:styleId="WW8Num11z1">
    <w:name w:val="WW8Num11z1"/>
    <w:qFormat/>
    <w:rsid w:val="00C774C5"/>
    <w:rPr>
      <w:rFonts w:ascii="Courier New" w:hAnsi="Courier New" w:cs="Courier New"/>
    </w:rPr>
  </w:style>
  <w:style w:type="character" w:customStyle="1" w:styleId="WW8Num11z2">
    <w:name w:val="WW8Num11z2"/>
    <w:qFormat/>
    <w:rsid w:val="00C774C5"/>
    <w:rPr>
      <w:rFonts w:ascii="Wingdings" w:hAnsi="Wingdings"/>
    </w:rPr>
  </w:style>
  <w:style w:type="character" w:customStyle="1" w:styleId="WW8Num11z3">
    <w:name w:val="WW8Num11z3"/>
    <w:qFormat/>
    <w:rsid w:val="00C774C5"/>
    <w:rPr>
      <w:rFonts w:ascii="Symbol" w:hAnsi="Symbol"/>
    </w:rPr>
  </w:style>
  <w:style w:type="character" w:customStyle="1" w:styleId="WW8Num15z0">
    <w:name w:val="WW8Num15z0"/>
    <w:qFormat/>
    <w:rsid w:val="00C774C5"/>
    <w:rPr>
      <w:rFonts w:ascii="Times New Roman" w:eastAsia="Times New Roman" w:hAnsi="Times New Roman" w:cs="Times New Roman"/>
    </w:rPr>
  </w:style>
  <w:style w:type="character" w:customStyle="1" w:styleId="WW8Num15z1">
    <w:name w:val="WW8Num15z1"/>
    <w:qFormat/>
    <w:rsid w:val="00C774C5"/>
    <w:rPr>
      <w:rFonts w:ascii="Courier New" w:hAnsi="Courier New" w:cs="Courier New"/>
    </w:rPr>
  </w:style>
  <w:style w:type="character" w:customStyle="1" w:styleId="WW8Num15z2">
    <w:name w:val="WW8Num15z2"/>
    <w:qFormat/>
    <w:rsid w:val="00C774C5"/>
    <w:rPr>
      <w:rFonts w:ascii="Wingdings" w:hAnsi="Wingdings"/>
    </w:rPr>
  </w:style>
  <w:style w:type="character" w:customStyle="1" w:styleId="WW8Num15z3">
    <w:name w:val="WW8Num15z3"/>
    <w:qFormat/>
    <w:rsid w:val="00C774C5"/>
    <w:rPr>
      <w:rFonts w:ascii="Symbol" w:hAnsi="Symbol"/>
    </w:rPr>
  </w:style>
  <w:style w:type="character" w:customStyle="1" w:styleId="WW8Num16z0">
    <w:name w:val="WW8Num16z0"/>
    <w:qFormat/>
    <w:rsid w:val="00C774C5"/>
    <w:rPr>
      <w:rFonts w:ascii="Times New Roman" w:eastAsia="ＭＳ 明朝" w:hAnsi="Times New Roman" w:cs="Times New Roman"/>
    </w:rPr>
  </w:style>
  <w:style w:type="character" w:customStyle="1" w:styleId="WW8Num16z1">
    <w:name w:val="WW8Num16z1"/>
    <w:qFormat/>
    <w:rsid w:val="00C774C5"/>
    <w:rPr>
      <w:rFonts w:ascii="Courier New" w:hAnsi="Courier New" w:cs="Courier New"/>
    </w:rPr>
  </w:style>
  <w:style w:type="character" w:customStyle="1" w:styleId="WW8Num16z2">
    <w:name w:val="WW8Num16z2"/>
    <w:qFormat/>
    <w:rsid w:val="00C774C5"/>
    <w:rPr>
      <w:rFonts w:ascii="Wingdings" w:hAnsi="Wingdings"/>
    </w:rPr>
  </w:style>
  <w:style w:type="character" w:customStyle="1" w:styleId="WW8Num16z3">
    <w:name w:val="WW8Num16z3"/>
    <w:qFormat/>
    <w:rsid w:val="00C774C5"/>
    <w:rPr>
      <w:rFonts w:ascii="Symbol" w:hAnsi="Symbol"/>
    </w:rPr>
  </w:style>
  <w:style w:type="character" w:customStyle="1" w:styleId="WW8Num18z0">
    <w:name w:val="WW8Num18z0"/>
    <w:qFormat/>
    <w:rsid w:val="00C774C5"/>
    <w:rPr>
      <w:rFonts w:ascii="Times New Roman" w:eastAsia="Times New Roman" w:hAnsi="Times New Roman" w:cs="Times New Roman"/>
    </w:rPr>
  </w:style>
  <w:style w:type="character" w:customStyle="1" w:styleId="WW8Num18z1">
    <w:name w:val="WW8Num18z1"/>
    <w:qFormat/>
    <w:rsid w:val="00C774C5"/>
    <w:rPr>
      <w:rFonts w:ascii="Courier New" w:hAnsi="Courier New" w:cs="Courier New"/>
    </w:rPr>
  </w:style>
  <w:style w:type="character" w:customStyle="1" w:styleId="WW8Num18z2">
    <w:name w:val="WW8Num18z2"/>
    <w:qFormat/>
    <w:rsid w:val="00C774C5"/>
    <w:rPr>
      <w:rFonts w:ascii="Wingdings" w:hAnsi="Wingdings"/>
    </w:rPr>
  </w:style>
  <w:style w:type="character" w:customStyle="1" w:styleId="WW8Num18z3">
    <w:name w:val="WW8Num18z3"/>
    <w:qFormat/>
    <w:rsid w:val="00C774C5"/>
    <w:rPr>
      <w:rFonts w:ascii="Symbol" w:hAnsi="Symbol"/>
    </w:rPr>
  </w:style>
  <w:style w:type="character" w:customStyle="1" w:styleId="WW8Num19z0">
    <w:name w:val="WW8Num19z0"/>
    <w:qFormat/>
    <w:rsid w:val="00C774C5"/>
    <w:rPr>
      <w:rFonts w:ascii="Times New Roman" w:eastAsia="ＭＳ 明朝" w:hAnsi="Times New Roman" w:cs="Times New Roman"/>
    </w:rPr>
  </w:style>
  <w:style w:type="character" w:customStyle="1" w:styleId="WW8Num19z1">
    <w:name w:val="WW8Num19z1"/>
    <w:qFormat/>
    <w:rsid w:val="00C774C5"/>
    <w:rPr>
      <w:rFonts w:ascii="Wingdings" w:hAnsi="Wingdings"/>
    </w:rPr>
  </w:style>
  <w:style w:type="character" w:customStyle="1" w:styleId="WW8Num25z0">
    <w:name w:val="WW8Num25z0"/>
    <w:qFormat/>
    <w:rsid w:val="00C774C5"/>
    <w:rPr>
      <w:rFonts w:ascii="Arial" w:eastAsia="SimSun" w:hAnsi="Arial" w:cs="Arial"/>
    </w:rPr>
  </w:style>
  <w:style w:type="character" w:customStyle="1" w:styleId="WW8Num25z1">
    <w:name w:val="WW8Num25z1"/>
    <w:qFormat/>
    <w:rsid w:val="00C774C5"/>
    <w:rPr>
      <w:rFonts w:ascii="Wingdings" w:hAnsi="Wingdings"/>
    </w:rPr>
  </w:style>
  <w:style w:type="character" w:customStyle="1" w:styleId="WW8Num28z0">
    <w:name w:val="WW8Num28z0"/>
    <w:qFormat/>
    <w:rsid w:val="00C774C5"/>
    <w:rPr>
      <w:rFonts w:ascii="Times New Roman" w:eastAsia="ＭＳ 明朝" w:hAnsi="Times New Roman" w:cs="Times New Roman"/>
    </w:rPr>
  </w:style>
  <w:style w:type="character" w:customStyle="1" w:styleId="WW8Num28z1">
    <w:name w:val="WW8Num28z1"/>
    <w:qFormat/>
    <w:rsid w:val="00C774C5"/>
    <w:rPr>
      <w:rFonts w:ascii="Courier New" w:hAnsi="Courier New" w:cs="Courier New"/>
    </w:rPr>
  </w:style>
  <w:style w:type="character" w:customStyle="1" w:styleId="WW8Num28z2">
    <w:name w:val="WW8Num28z2"/>
    <w:qFormat/>
    <w:rsid w:val="00C774C5"/>
    <w:rPr>
      <w:rFonts w:ascii="Wingdings" w:hAnsi="Wingdings"/>
    </w:rPr>
  </w:style>
  <w:style w:type="character" w:customStyle="1" w:styleId="WW8Num28z3">
    <w:name w:val="WW8Num28z3"/>
    <w:qFormat/>
    <w:rsid w:val="00C774C5"/>
    <w:rPr>
      <w:rFonts w:ascii="Symbol" w:hAnsi="Symbol"/>
    </w:rPr>
  </w:style>
  <w:style w:type="character" w:customStyle="1" w:styleId="WW8Num32z0">
    <w:name w:val="WW8Num32z0"/>
    <w:qFormat/>
    <w:rsid w:val="00C774C5"/>
    <w:rPr>
      <w:rFonts w:ascii="Times New Roman" w:eastAsia="Times New Roman" w:hAnsi="Times New Roman" w:cs="Times New Roman"/>
    </w:rPr>
  </w:style>
  <w:style w:type="character" w:customStyle="1" w:styleId="WW8Num32z1">
    <w:name w:val="WW8Num32z1"/>
    <w:qFormat/>
    <w:rsid w:val="00C774C5"/>
    <w:rPr>
      <w:rFonts w:ascii="Courier New" w:hAnsi="Courier New" w:cs="Courier New"/>
    </w:rPr>
  </w:style>
  <w:style w:type="character" w:customStyle="1" w:styleId="WW8Num32z2">
    <w:name w:val="WW8Num32z2"/>
    <w:qFormat/>
    <w:rsid w:val="00C774C5"/>
    <w:rPr>
      <w:rFonts w:ascii="Wingdings" w:hAnsi="Wingdings"/>
    </w:rPr>
  </w:style>
  <w:style w:type="character" w:customStyle="1" w:styleId="WW8Num32z3">
    <w:name w:val="WW8Num32z3"/>
    <w:qFormat/>
    <w:rsid w:val="00C774C5"/>
    <w:rPr>
      <w:rFonts w:ascii="Symbol" w:hAnsi="Symbol"/>
    </w:rPr>
  </w:style>
  <w:style w:type="character" w:customStyle="1" w:styleId="WW8Num34z0">
    <w:name w:val="WW8Num34z0"/>
    <w:qFormat/>
    <w:rsid w:val="00C774C5"/>
    <w:rPr>
      <w:rFonts w:ascii="Times New Roman" w:eastAsia="SimSun" w:hAnsi="Times New Roman" w:cs="Times New Roman"/>
    </w:rPr>
  </w:style>
  <w:style w:type="character" w:customStyle="1" w:styleId="WW8Num34z1">
    <w:name w:val="WW8Num34z1"/>
    <w:qFormat/>
    <w:rsid w:val="00C774C5"/>
    <w:rPr>
      <w:rFonts w:ascii="Wingdings" w:hAnsi="Wingdings"/>
    </w:rPr>
  </w:style>
  <w:style w:type="character" w:customStyle="1" w:styleId="WW8Num35z0">
    <w:name w:val="WW8Num35z0"/>
    <w:qFormat/>
    <w:rsid w:val="00C774C5"/>
    <w:rPr>
      <w:rFonts w:ascii="Times New Roman" w:eastAsia="SimSun" w:hAnsi="Times New Roman" w:cs="Times New Roman"/>
    </w:rPr>
  </w:style>
  <w:style w:type="character" w:customStyle="1" w:styleId="WW8Num35z1">
    <w:name w:val="WW8Num35z1"/>
    <w:qFormat/>
    <w:rsid w:val="00C774C5"/>
    <w:rPr>
      <w:rFonts w:ascii="Wingdings" w:hAnsi="Wingdings"/>
    </w:rPr>
  </w:style>
  <w:style w:type="character" w:customStyle="1" w:styleId="WW8Num36z0">
    <w:name w:val="WW8Num36z0"/>
    <w:qFormat/>
    <w:rsid w:val="00C774C5"/>
    <w:rPr>
      <w:rFonts w:ascii="Times New Roman" w:eastAsia="SimSun" w:hAnsi="Times New Roman" w:cs="Times New Roman"/>
    </w:rPr>
  </w:style>
  <w:style w:type="character" w:customStyle="1" w:styleId="WW8Num36z1">
    <w:name w:val="WW8Num36z1"/>
    <w:qFormat/>
    <w:rsid w:val="00C774C5"/>
    <w:rPr>
      <w:rFonts w:ascii="Wingdings" w:hAnsi="Wingdings"/>
    </w:rPr>
  </w:style>
  <w:style w:type="character" w:customStyle="1" w:styleId="WW8Num39z0">
    <w:name w:val="WW8Num39z0"/>
    <w:qFormat/>
    <w:rsid w:val="00C774C5"/>
    <w:rPr>
      <w:rFonts w:ascii="Times New Roman" w:eastAsia="SimSun" w:hAnsi="Times New Roman" w:cs="Times New Roman"/>
    </w:rPr>
  </w:style>
  <w:style w:type="character" w:customStyle="1" w:styleId="WW8Num39z1">
    <w:name w:val="WW8Num39z1"/>
    <w:qFormat/>
    <w:rsid w:val="00C774C5"/>
    <w:rPr>
      <w:rFonts w:ascii="Wingdings" w:hAnsi="Wingdings"/>
    </w:rPr>
  </w:style>
  <w:style w:type="character" w:customStyle="1" w:styleId="WW8NumSt1z0">
    <w:name w:val="WW8NumSt1z0"/>
    <w:qFormat/>
    <w:rsid w:val="00C774C5"/>
    <w:rPr>
      <w:rFonts w:ascii="Symbol" w:hAnsi="Symbol"/>
    </w:rPr>
  </w:style>
  <w:style w:type="character" w:customStyle="1" w:styleId="WW8NumSt18z0">
    <w:name w:val="WW8NumSt18z0"/>
    <w:qFormat/>
    <w:rsid w:val="00C774C5"/>
    <w:rPr>
      <w:rFonts w:ascii="Geneva" w:hAnsi="Geneva"/>
    </w:rPr>
  </w:style>
  <w:style w:type="character" w:customStyle="1" w:styleId="1c">
    <w:name w:val="段落フォント1"/>
    <w:qFormat/>
    <w:rsid w:val="00C774C5"/>
  </w:style>
  <w:style w:type="character" w:customStyle="1" w:styleId="afffe">
    <w:name w:val="脚注番号"/>
    <w:qFormat/>
    <w:rsid w:val="00C774C5"/>
    <w:rPr>
      <w:b/>
      <w:position w:val="3"/>
      <w:sz w:val="16"/>
    </w:rPr>
  </w:style>
  <w:style w:type="character" w:customStyle="1" w:styleId="1d">
    <w:name w:val="コメント参照1"/>
    <w:qFormat/>
    <w:rsid w:val="00C774C5"/>
    <w:rPr>
      <w:sz w:val="16"/>
    </w:rPr>
  </w:style>
  <w:style w:type="character" w:customStyle="1" w:styleId="H1">
    <w:name w:val="H1 (文字)"/>
    <w:qFormat/>
    <w:rsid w:val="00C774C5"/>
    <w:rPr>
      <w:rFonts w:ascii="Arial" w:eastAsia="ＭＳ 明朝" w:hAnsi="Arial"/>
      <w:sz w:val="36"/>
      <w:lang w:val="en-GB" w:eastAsia="ar-SA" w:bidi="ar-SA"/>
    </w:rPr>
  </w:style>
  <w:style w:type="character" w:customStyle="1" w:styleId="Head2A">
    <w:name w:val="Head2A (文字)"/>
    <w:qFormat/>
    <w:rsid w:val="00C774C5"/>
    <w:rPr>
      <w:rFonts w:ascii="Arial" w:eastAsia="ＭＳ 明朝" w:hAnsi="Arial"/>
      <w:sz w:val="32"/>
      <w:lang w:val="en-GB" w:eastAsia="ar-SA" w:bidi="ar-SA"/>
    </w:rPr>
  </w:style>
  <w:style w:type="character" w:customStyle="1" w:styleId="Underrubrik2">
    <w:name w:val="Underrubrik2 (文字)"/>
    <w:qFormat/>
    <w:rsid w:val="00C774C5"/>
    <w:rPr>
      <w:rFonts w:ascii="Arial" w:eastAsia="ＭＳ 明朝" w:hAnsi="Arial"/>
      <w:sz w:val="28"/>
      <w:lang w:val="en-GB" w:eastAsia="ar-SA" w:bidi="ar-SA"/>
    </w:rPr>
  </w:style>
  <w:style w:type="character" w:customStyle="1" w:styleId="h4">
    <w:name w:val="h4 (文字)"/>
    <w:qFormat/>
    <w:rsid w:val="00C774C5"/>
    <w:rPr>
      <w:rFonts w:ascii="Arial" w:eastAsia="ＭＳ 明朝" w:hAnsi="Arial" w:cs="Arial"/>
      <w:color w:val="0000FF"/>
      <w:kern w:val="2"/>
      <w:sz w:val="24"/>
      <w:szCs w:val="28"/>
      <w:lang w:val="en-GB" w:eastAsia="ar-SA" w:bidi="ar-SA"/>
    </w:rPr>
  </w:style>
  <w:style w:type="character" w:customStyle="1" w:styleId="M5">
    <w:name w:val="M5 (文字)"/>
    <w:qFormat/>
    <w:rsid w:val="00C774C5"/>
    <w:rPr>
      <w:rFonts w:ascii="Arial" w:eastAsia="ＭＳ 明朝" w:hAnsi="Arial"/>
      <w:sz w:val="22"/>
      <w:lang w:val="en-GB" w:eastAsia="ar-SA" w:bidi="ar-SA"/>
    </w:rPr>
  </w:style>
  <w:style w:type="character" w:customStyle="1" w:styleId="T1">
    <w:name w:val="T1 (文字)"/>
    <w:qFormat/>
    <w:rsid w:val="00C774C5"/>
    <w:rPr>
      <w:rFonts w:ascii="Arial" w:eastAsia="ＭＳ 明朝" w:hAnsi="Arial"/>
      <w:lang w:val="en-GB" w:eastAsia="ar-SA" w:bidi="ar-SA"/>
    </w:rPr>
  </w:style>
  <w:style w:type="character" w:customStyle="1" w:styleId="82">
    <w:name w:val="(文字) (文字)8"/>
    <w:qFormat/>
    <w:rsid w:val="00C774C5"/>
    <w:rPr>
      <w:rFonts w:ascii="Arial" w:eastAsia="ＭＳ 明朝" w:hAnsi="Arial"/>
      <w:lang w:val="en-GB" w:eastAsia="ar-SA" w:bidi="ar-SA"/>
    </w:rPr>
  </w:style>
  <w:style w:type="character" w:customStyle="1" w:styleId="73">
    <w:name w:val="(文字) (文字)7"/>
    <w:qFormat/>
    <w:rsid w:val="00C774C5"/>
    <w:rPr>
      <w:rFonts w:ascii="Arial" w:eastAsia="ＭＳ 明朝" w:hAnsi="Arial"/>
      <w:sz w:val="36"/>
      <w:lang w:val="en-GB" w:eastAsia="ar-SA" w:bidi="ar-SA"/>
    </w:rPr>
  </w:style>
  <w:style w:type="character" w:customStyle="1" w:styleId="headerodd">
    <w:name w:val="header odd (文字)"/>
    <w:qFormat/>
    <w:rsid w:val="00C774C5"/>
    <w:rPr>
      <w:rFonts w:ascii="Arial" w:eastAsia="ＭＳ 明朝" w:hAnsi="Arial"/>
      <w:b/>
      <w:sz w:val="18"/>
      <w:lang w:val="en-GB" w:eastAsia="ar-SA" w:bidi="ar-SA"/>
    </w:rPr>
  </w:style>
  <w:style w:type="character" w:customStyle="1" w:styleId="footnotetext1">
    <w:name w:val="footnote text1 (文字)"/>
    <w:qFormat/>
    <w:rsid w:val="00C774C5"/>
    <w:rPr>
      <w:rFonts w:eastAsia="ＭＳ 明朝"/>
      <w:sz w:val="16"/>
      <w:lang w:val="en-GB" w:eastAsia="ar-SA" w:bidi="ar-SA"/>
    </w:rPr>
  </w:style>
  <w:style w:type="character" w:customStyle="1" w:styleId="64">
    <w:name w:val="(文字) (文字)6"/>
    <w:qFormat/>
    <w:rsid w:val="00C774C5"/>
    <w:rPr>
      <w:rFonts w:eastAsia="ＭＳ 明朝"/>
      <w:lang w:val="en-GB" w:eastAsia="ar-SA" w:bidi="ar-SA"/>
    </w:rPr>
  </w:style>
  <w:style w:type="character" w:customStyle="1" w:styleId="cap">
    <w:name w:val="cap (文字)"/>
    <w:qFormat/>
    <w:rsid w:val="00C774C5"/>
    <w:rPr>
      <w:rFonts w:eastAsia="ＭＳ 明朝"/>
      <w:b/>
      <w:lang w:val="en-GB" w:eastAsia="ar-SA" w:bidi="ar-SA"/>
    </w:rPr>
  </w:style>
  <w:style w:type="character" w:customStyle="1" w:styleId="55">
    <w:name w:val="(文字) (文字)5"/>
    <w:qFormat/>
    <w:rsid w:val="00C774C5"/>
    <w:rPr>
      <w:rFonts w:ascii="Courier New" w:eastAsia="ＭＳ 明朝" w:hAnsi="Courier New"/>
      <w:lang w:val="nb-NO" w:eastAsia="ar-SA" w:bidi="ar-SA"/>
    </w:rPr>
  </w:style>
  <w:style w:type="character" w:customStyle="1" w:styleId="bt">
    <w:name w:val="bt (文字)"/>
    <w:qFormat/>
    <w:rsid w:val="00C774C5"/>
    <w:rPr>
      <w:rFonts w:eastAsia="ＭＳ 明朝"/>
      <w:lang w:val="en-GB" w:eastAsia="ar-SA" w:bidi="ar-SA"/>
    </w:rPr>
  </w:style>
  <w:style w:type="character" w:customStyle="1" w:styleId="affff">
    <w:name w:val="番号付け記号"/>
    <w:qFormat/>
    <w:rsid w:val="00C774C5"/>
  </w:style>
  <w:style w:type="paragraph" w:customStyle="1" w:styleId="affff0">
    <w:name w:val="見出し"/>
    <w:basedOn w:val="a1"/>
    <w:next w:val="aff4"/>
    <w:qFormat/>
    <w:rsid w:val="00C774C5"/>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C774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C774C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C774C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C774C5"/>
    <w:pPr>
      <w:ind w:left="851" w:hanging="284"/>
    </w:pPr>
  </w:style>
  <w:style w:type="paragraph" w:customStyle="1" w:styleId="1f0">
    <w:name w:val="箇条書き1"/>
    <w:basedOn w:val="ac"/>
    <w:qFormat/>
    <w:rsid w:val="00C774C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C774C5"/>
    <w:pPr>
      <w:tabs>
        <w:tab w:val="clear" w:pos="644"/>
        <w:tab w:val="num" w:pos="1494"/>
      </w:tabs>
      <w:ind w:left="851" w:hanging="284"/>
    </w:pPr>
  </w:style>
  <w:style w:type="paragraph" w:customStyle="1" w:styleId="310">
    <w:name w:val="箇条書き 31"/>
    <w:basedOn w:val="211"/>
    <w:qFormat/>
    <w:rsid w:val="00C774C5"/>
    <w:pPr>
      <w:ind w:left="1135"/>
    </w:pPr>
  </w:style>
  <w:style w:type="paragraph" w:customStyle="1" w:styleId="212">
    <w:name w:val="一覧 21"/>
    <w:basedOn w:val="ac"/>
    <w:qFormat/>
    <w:rsid w:val="00C774C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C774C5"/>
    <w:pPr>
      <w:ind w:left="1135"/>
    </w:pPr>
  </w:style>
  <w:style w:type="paragraph" w:customStyle="1" w:styleId="410">
    <w:name w:val="一覧 41"/>
    <w:basedOn w:val="311"/>
    <w:qFormat/>
    <w:rsid w:val="00C774C5"/>
    <w:pPr>
      <w:ind w:left="1418"/>
    </w:pPr>
  </w:style>
  <w:style w:type="paragraph" w:customStyle="1" w:styleId="510">
    <w:name w:val="一覧 51"/>
    <w:basedOn w:val="410"/>
    <w:qFormat/>
    <w:rsid w:val="00C774C5"/>
    <w:pPr>
      <w:ind w:left="1702"/>
    </w:pPr>
  </w:style>
  <w:style w:type="paragraph" w:customStyle="1" w:styleId="411">
    <w:name w:val="箇条書き 41"/>
    <w:basedOn w:val="310"/>
    <w:qFormat/>
    <w:rsid w:val="00C774C5"/>
    <w:pPr>
      <w:ind w:left="1418"/>
    </w:pPr>
  </w:style>
  <w:style w:type="paragraph" w:customStyle="1" w:styleId="511">
    <w:name w:val="箇条書き 51"/>
    <w:basedOn w:val="411"/>
    <w:qFormat/>
    <w:rsid w:val="00C774C5"/>
    <w:pPr>
      <w:ind w:left="1702"/>
    </w:pPr>
  </w:style>
  <w:style w:type="paragraph" w:customStyle="1" w:styleId="1f1">
    <w:name w:val="コメント文字列1"/>
    <w:basedOn w:val="a1"/>
    <w:qFormat/>
    <w:rsid w:val="00C774C5"/>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C774C5"/>
    <w:rPr>
      <w:b/>
      <w:bCs/>
    </w:rPr>
  </w:style>
  <w:style w:type="paragraph" w:customStyle="1" w:styleId="1f3">
    <w:name w:val="見出しマップ1"/>
    <w:basedOn w:val="a1"/>
    <w:qFormat/>
    <w:rsid w:val="00C774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C774C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C774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C774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C774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C774C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C774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C774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C774C5"/>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C774C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C774C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C774C5"/>
    <w:rPr>
      <w:b/>
      <w:bCs/>
    </w:rPr>
  </w:style>
  <w:style w:type="character" w:customStyle="1" w:styleId="WW8Num27z0">
    <w:name w:val="WW8Num27z0"/>
    <w:qFormat/>
    <w:rsid w:val="00C774C5"/>
    <w:rPr>
      <w:rFonts w:ascii="Arial" w:eastAsia="Times New Roman" w:hAnsi="Arial" w:cs="Arial"/>
    </w:rPr>
  </w:style>
  <w:style w:type="character" w:customStyle="1" w:styleId="WW8Num27z1">
    <w:name w:val="WW8Num27z1"/>
    <w:qFormat/>
    <w:rsid w:val="00C774C5"/>
    <w:rPr>
      <w:rFonts w:ascii="Courier New" w:hAnsi="Courier New" w:cs="Courier New"/>
    </w:rPr>
  </w:style>
  <w:style w:type="character" w:customStyle="1" w:styleId="WW8Num27z2">
    <w:name w:val="WW8Num27z2"/>
    <w:qFormat/>
    <w:rsid w:val="00C774C5"/>
    <w:rPr>
      <w:rFonts w:ascii="Wingdings" w:hAnsi="Wingdings"/>
    </w:rPr>
  </w:style>
  <w:style w:type="character" w:customStyle="1" w:styleId="WW8Num27z3">
    <w:name w:val="WW8Num27z3"/>
    <w:qFormat/>
    <w:rsid w:val="00C774C5"/>
    <w:rPr>
      <w:rFonts w:ascii="Symbol" w:hAnsi="Symbol"/>
    </w:rPr>
  </w:style>
  <w:style w:type="character" w:customStyle="1" w:styleId="WW8Num29z0">
    <w:name w:val="WW8Num29z0"/>
    <w:qFormat/>
    <w:rsid w:val="00C774C5"/>
    <w:rPr>
      <w:rFonts w:ascii="Times New Roman" w:eastAsia="ＭＳ 明朝" w:hAnsi="Times New Roman" w:cs="Times New Roman"/>
    </w:rPr>
  </w:style>
  <w:style w:type="character" w:customStyle="1" w:styleId="WW8Num29z1">
    <w:name w:val="WW8Num29z1"/>
    <w:qFormat/>
    <w:rsid w:val="00C774C5"/>
    <w:rPr>
      <w:rFonts w:ascii="Courier New" w:hAnsi="Courier New" w:cs="Courier New"/>
    </w:rPr>
  </w:style>
  <w:style w:type="character" w:customStyle="1" w:styleId="WW8Num29z2">
    <w:name w:val="WW8Num29z2"/>
    <w:qFormat/>
    <w:rsid w:val="00C774C5"/>
    <w:rPr>
      <w:rFonts w:ascii="Wingdings" w:hAnsi="Wingdings"/>
    </w:rPr>
  </w:style>
  <w:style w:type="character" w:customStyle="1" w:styleId="WW8Num29z3">
    <w:name w:val="WW8Num29z3"/>
    <w:qFormat/>
    <w:rsid w:val="00C774C5"/>
    <w:rPr>
      <w:rFonts w:ascii="Symbol" w:hAnsi="Symbol"/>
    </w:rPr>
  </w:style>
  <w:style w:type="character" w:customStyle="1" w:styleId="WW8Num31z0">
    <w:name w:val="WW8Num31z0"/>
    <w:qFormat/>
    <w:rsid w:val="00C774C5"/>
    <w:rPr>
      <w:rFonts w:ascii="Symbol" w:hAnsi="Symbol"/>
    </w:rPr>
  </w:style>
  <w:style w:type="character" w:customStyle="1" w:styleId="WW8Num31z1">
    <w:name w:val="WW8Num31z1"/>
    <w:qFormat/>
    <w:rsid w:val="00C774C5"/>
    <w:rPr>
      <w:rFonts w:ascii="Courier New" w:hAnsi="Courier New" w:cs="Courier New"/>
    </w:rPr>
  </w:style>
  <w:style w:type="character" w:customStyle="1" w:styleId="WW8Num31z2">
    <w:name w:val="WW8Num31z2"/>
    <w:qFormat/>
    <w:rsid w:val="00C774C5"/>
    <w:rPr>
      <w:rFonts w:ascii="Wingdings" w:hAnsi="Wingdings"/>
    </w:rPr>
  </w:style>
  <w:style w:type="character" w:customStyle="1" w:styleId="WW8Num34z2">
    <w:name w:val="WW8Num34z2"/>
    <w:qFormat/>
    <w:rsid w:val="00C774C5"/>
    <w:rPr>
      <w:rFonts w:ascii="Wingdings" w:hAnsi="Wingdings"/>
    </w:rPr>
  </w:style>
  <w:style w:type="character" w:customStyle="1" w:styleId="WW8Num34z3">
    <w:name w:val="WW8Num34z3"/>
    <w:qFormat/>
    <w:rsid w:val="00C774C5"/>
    <w:rPr>
      <w:rFonts w:ascii="Symbol" w:hAnsi="Symbol"/>
    </w:rPr>
  </w:style>
  <w:style w:type="character" w:customStyle="1" w:styleId="WW8Num37z0">
    <w:name w:val="WW8Num37z0"/>
    <w:qFormat/>
    <w:rsid w:val="00C774C5"/>
    <w:rPr>
      <w:rFonts w:ascii="Times New Roman" w:eastAsia="SimSun" w:hAnsi="Times New Roman" w:cs="Times New Roman"/>
    </w:rPr>
  </w:style>
  <w:style w:type="character" w:customStyle="1" w:styleId="WW8Num37z1">
    <w:name w:val="WW8Num37z1"/>
    <w:qFormat/>
    <w:rsid w:val="00C774C5"/>
    <w:rPr>
      <w:rFonts w:ascii="Wingdings" w:hAnsi="Wingdings"/>
    </w:rPr>
  </w:style>
  <w:style w:type="character" w:customStyle="1" w:styleId="WW8Num38z0">
    <w:name w:val="WW8Num38z0"/>
    <w:qFormat/>
    <w:rsid w:val="00C774C5"/>
    <w:rPr>
      <w:rFonts w:ascii="Times New Roman" w:eastAsia="SimSun" w:hAnsi="Times New Roman" w:cs="Times New Roman"/>
    </w:rPr>
  </w:style>
  <w:style w:type="character" w:customStyle="1" w:styleId="WW8Num38z1">
    <w:name w:val="WW8Num38z1"/>
    <w:qFormat/>
    <w:rsid w:val="00C774C5"/>
    <w:rPr>
      <w:rFonts w:ascii="Wingdings" w:hAnsi="Wingdings"/>
    </w:rPr>
  </w:style>
  <w:style w:type="character" w:customStyle="1" w:styleId="WW8Num41z0">
    <w:name w:val="WW8Num41z0"/>
    <w:qFormat/>
    <w:rsid w:val="00C774C5"/>
    <w:rPr>
      <w:rFonts w:ascii="Times New Roman" w:eastAsia="SimSun" w:hAnsi="Times New Roman" w:cs="Times New Roman"/>
    </w:rPr>
  </w:style>
  <w:style w:type="character" w:customStyle="1" w:styleId="WW8Num41z1">
    <w:name w:val="WW8Num41z1"/>
    <w:qFormat/>
    <w:rsid w:val="00C774C5"/>
    <w:rPr>
      <w:rFonts w:ascii="Wingdings" w:hAnsi="Wingdings"/>
    </w:rPr>
  </w:style>
  <w:style w:type="character" w:customStyle="1" w:styleId="WW8NumSt20z0">
    <w:name w:val="WW8NumSt20z0"/>
    <w:qFormat/>
    <w:rsid w:val="00C774C5"/>
    <w:rPr>
      <w:rFonts w:ascii="Geneva" w:hAnsi="Geneva"/>
    </w:rPr>
  </w:style>
  <w:style w:type="character" w:customStyle="1" w:styleId="DefaultParagraphFont1">
    <w:name w:val="Default Paragraph Font1"/>
    <w:qFormat/>
    <w:rsid w:val="00C774C5"/>
  </w:style>
  <w:style w:type="character" w:customStyle="1" w:styleId="CommentReference1">
    <w:name w:val="Comment Reference1"/>
    <w:qFormat/>
    <w:rsid w:val="00C774C5"/>
    <w:rPr>
      <w:sz w:val="16"/>
    </w:rPr>
  </w:style>
  <w:style w:type="paragraph" w:customStyle="1" w:styleId="ListBullet1">
    <w:name w:val="List Bullet1"/>
    <w:basedOn w:val="a1"/>
    <w:qFormat/>
    <w:rsid w:val="00C774C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C774C5"/>
    <w:pPr>
      <w:tabs>
        <w:tab w:val="clear" w:pos="644"/>
        <w:tab w:val="num" w:pos="1494"/>
      </w:tabs>
      <w:ind w:left="851"/>
    </w:pPr>
  </w:style>
  <w:style w:type="paragraph" w:customStyle="1" w:styleId="ListBullet31">
    <w:name w:val="List Bullet 31"/>
    <w:basedOn w:val="ListBullet21"/>
    <w:qFormat/>
    <w:rsid w:val="00C774C5"/>
    <w:pPr>
      <w:ind w:left="1135"/>
    </w:pPr>
  </w:style>
  <w:style w:type="paragraph" w:customStyle="1" w:styleId="ListBullet41">
    <w:name w:val="List Bullet 41"/>
    <w:basedOn w:val="ListBullet31"/>
    <w:qFormat/>
    <w:rsid w:val="00C774C5"/>
    <w:pPr>
      <w:ind w:left="1418"/>
    </w:pPr>
  </w:style>
  <w:style w:type="paragraph" w:customStyle="1" w:styleId="ListBullet51">
    <w:name w:val="List Bullet 51"/>
    <w:basedOn w:val="ListBullet41"/>
    <w:qFormat/>
    <w:rsid w:val="00C774C5"/>
    <w:pPr>
      <w:ind w:left="1702"/>
    </w:pPr>
  </w:style>
  <w:style w:type="paragraph" w:customStyle="1" w:styleId="DocumentMap1">
    <w:name w:val="Document Map1"/>
    <w:basedOn w:val="a1"/>
    <w:qFormat/>
    <w:rsid w:val="00C774C5"/>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C774C5"/>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C774C5"/>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C774C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C774C5"/>
    <w:pPr>
      <w:ind w:left="1418" w:hanging="284"/>
    </w:pPr>
  </w:style>
  <w:style w:type="paragraph" w:customStyle="1" w:styleId="ListNumber1">
    <w:name w:val="List Number1"/>
    <w:basedOn w:val="ac"/>
    <w:qFormat/>
    <w:rsid w:val="00C774C5"/>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C774C5"/>
    <w:pPr>
      <w:ind w:left="851" w:hanging="284"/>
    </w:pPr>
  </w:style>
  <w:style w:type="paragraph" w:customStyle="1" w:styleId="List21">
    <w:name w:val="List 21"/>
    <w:basedOn w:val="ac"/>
    <w:qFormat/>
    <w:rsid w:val="00C774C5"/>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C774C5"/>
    <w:pPr>
      <w:ind w:left="1702"/>
    </w:pPr>
  </w:style>
  <w:style w:type="paragraph" w:customStyle="1" w:styleId="BodyText21">
    <w:name w:val="Body Text 21"/>
    <w:basedOn w:val="a1"/>
    <w:qFormat/>
    <w:rsid w:val="00C774C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C774C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C774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C774C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C774C5"/>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C774C5"/>
  </w:style>
  <w:style w:type="character" w:customStyle="1" w:styleId="CharChar22">
    <w:name w:val="Char Char22"/>
    <w:qFormat/>
    <w:rsid w:val="00C774C5"/>
    <w:rPr>
      <w:rFonts w:ascii="Arial" w:hAnsi="Arial"/>
      <w:lang w:val="en-GB"/>
    </w:rPr>
  </w:style>
  <w:style w:type="paragraph" w:customStyle="1" w:styleId="numberedlist0">
    <w:name w:val="numbered list"/>
    <w:basedOn w:val="ab"/>
    <w:qFormat/>
    <w:rsid w:val="00C774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774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774C5"/>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C774C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774C5"/>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774C5"/>
    <w:rPr>
      <w:rFonts w:ascii="Arial" w:hAnsi="Arial"/>
      <w:sz w:val="24"/>
      <w:lang w:val="en-GB" w:eastAsia="ja-JP" w:bidi="ar-SA"/>
    </w:rPr>
  </w:style>
  <w:style w:type="paragraph" w:customStyle="1" w:styleId="NormalAfter3pt">
    <w:name w:val="Normal + After:  3 pt"/>
    <w:basedOn w:val="a1"/>
    <w:qFormat/>
    <w:rsid w:val="00C774C5"/>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C774C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774C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774C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774C5"/>
    <w:rPr>
      <w:lang w:val="en-GB" w:eastAsia="ja-JP" w:bidi="ar-SA"/>
    </w:rPr>
  </w:style>
  <w:style w:type="character" w:customStyle="1" w:styleId="CarCar10">
    <w:name w:val="Car Car10"/>
    <w:qFormat/>
    <w:rsid w:val="00C774C5"/>
    <w:rPr>
      <w:rFonts w:ascii="Arial" w:hAnsi="Arial"/>
      <w:lang w:val="en-GB" w:eastAsia="ja-JP" w:bidi="ar-SA"/>
    </w:rPr>
  </w:style>
  <w:style w:type="paragraph" w:customStyle="1" w:styleId="Revision2">
    <w:name w:val="Revision2"/>
    <w:hidden/>
    <w:semiHidden/>
    <w:qFormat/>
    <w:rsid w:val="00C774C5"/>
    <w:rPr>
      <w:rFonts w:ascii="Times New Roman" w:eastAsia="ＭＳ 明朝" w:hAnsi="Times New Roman"/>
      <w:lang w:val="en-GB" w:eastAsia="en-US"/>
    </w:rPr>
  </w:style>
  <w:style w:type="paragraph" w:customStyle="1" w:styleId="ListParagraph1">
    <w:name w:val="List Paragraph1"/>
    <w:basedOn w:val="a1"/>
    <w:qFormat/>
    <w:rsid w:val="00C774C5"/>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C774C5"/>
    <w:rPr>
      <w:rFonts w:ascii="Arial" w:hAnsi="Arial"/>
      <w:lang w:val="en-GB" w:eastAsia="en-US"/>
    </w:rPr>
  </w:style>
  <w:style w:type="character" w:customStyle="1" w:styleId="EmailStyle97">
    <w:name w:val="EmailStyle97"/>
    <w:semiHidden/>
    <w:qFormat/>
    <w:rsid w:val="00C774C5"/>
    <w:rPr>
      <w:rFonts w:ascii="Arial" w:hAnsi="Arial" w:cs="Arial"/>
      <w:color w:val="auto"/>
      <w:sz w:val="20"/>
      <w:szCs w:val="20"/>
    </w:rPr>
  </w:style>
  <w:style w:type="character" w:customStyle="1" w:styleId="THC">
    <w:name w:val="TH C"/>
    <w:qFormat/>
    <w:rsid w:val="00C774C5"/>
    <w:rPr>
      <w:rFonts w:ascii="Arial" w:eastAsia="ＭＳ 明朝" w:hAnsi="Arial" w:cs="Arial"/>
      <w:b/>
      <w:bCs/>
      <w:lang w:val="en-GB" w:eastAsia="ja-JP"/>
    </w:rPr>
  </w:style>
  <w:style w:type="character" w:customStyle="1" w:styleId="B1C">
    <w:name w:val="B1 C"/>
    <w:qFormat/>
    <w:rsid w:val="00C774C5"/>
    <w:rPr>
      <w:lang w:val="en-GB" w:eastAsia="en-US" w:bidi="ar-SA"/>
    </w:rPr>
  </w:style>
  <w:style w:type="character" w:customStyle="1" w:styleId="Heading4C">
    <w:name w:val="Heading 4 C"/>
    <w:qFormat/>
    <w:rsid w:val="00C774C5"/>
    <w:rPr>
      <w:rFonts w:ascii="Arial" w:hAnsi="Arial"/>
      <w:sz w:val="24"/>
      <w:szCs w:val="28"/>
      <w:lang w:val="en-GB" w:eastAsia="en-US" w:bidi="ar-SA"/>
    </w:rPr>
  </w:style>
  <w:style w:type="character" w:customStyle="1" w:styleId="Titre3">
    <w:name w:val="Titre 3"/>
    <w:qFormat/>
    <w:rsid w:val="00C774C5"/>
    <w:rPr>
      <w:rFonts w:ascii="Arial" w:hAnsi="Arial"/>
      <w:sz w:val="28"/>
      <w:szCs w:val="28"/>
      <w:lang w:val="en-GB" w:eastAsia="en-GB"/>
    </w:rPr>
  </w:style>
  <w:style w:type="character" w:customStyle="1" w:styleId="B3c">
    <w:name w:val="B3 c"/>
    <w:qFormat/>
    <w:rsid w:val="00C774C5"/>
    <w:rPr>
      <w:lang w:val="en-GB" w:eastAsia="en-GB"/>
    </w:rPr>
  </w:style>
  <w:style w:type="character" w:customStyle="1" w:styleId="B2C">
    <w:name w:val="B2 C"/>
    <w:qFormat/>
    <w:rsid w:val="00C774C5"/>
    <w:rPr>
      <w:lang w:val="en-GB" w:eastAsia="en-GB"/>
    </w:rPr>
  </w:style>
  <w:style w:type="character" w:customStyle="1" w:styleId="H6C">
    <w:name w:val="H6 C"/>
    <w:qFormat/>
    <w:rsid w:val="00C774C5"/>
    <w:rPr>
      <w:rFonts w:ascii="Arial" w:eastAsia="Times New Roman" w:hAnsi="Arial"/>
      <w:sz w:val="22"/>
      <w:lang w:eastAsia="en-US"/>
    </w:rPr>
  </w:style>
  <w:style w:type="character" w:customStyle="1" w:styleId="h51">
    <w:name w:val="h5 1"/>
    <w:qFormat/>
    <w:rsid w:val="00C774C5"/>
    <w:rPr>
      <w:rFonts w:ascii="Arial" w:eastAsia="ＭＳ 明朝" w:hAnsi="Arial"/>
      <w:sz w:val="22"/>
      <w:lang w:val="en-GB" w:eastAsia="en-US" w:bidi="ar-SA"/>
    </w:rPr>
  </w:style>
  <w:style w:type="paragraph" w:customStyle="1" w:styleId="1f7">
    <w:name w:val="题注1"/>
    <w:basedOn w:val="a1"/>
    <w:next w:val="a1"/>
    <w:qFormat/>
    <w:rsid w:val="00C774C5"/>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C774C5"/>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C774C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774C5"/>
    <w:rPr>
      <w:rFonts w:ascii="Arial" w:hAnsi="Arial"/>
      <w:sz w:val="24"/>
      <w:szCs w:val="28"/>
      <w:lang w:val="en-GB" w:eastAsia="en-US"/>
    </w:rPr>
  </w:style>
  <w:style w:type="character" w:customStyle="1" w:styleId="T1Char5">
    <w:name w:val="T1 Char5"/>
    <w:aliases w:val="Header 6 Char Char5"/>
    <w:qFormat/>
    <w:rsid w:val="00C774C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774C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774C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774C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774C5"/>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774C5"/>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774C5"/>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774C5"/>
    <w:rPr>
      <w:rFonts w:ascii="Arial" w:eastAsia="ＭＳ 明朝" w:hAnsi="Arial"/>
      <w:sz w:val="22"/>
      <w:lang w:val="en-GB" w:eastAsia="en-US" w:bidi="ar-SA"/>
    </w:rPr>
  </w:style>
  <w:style w:type="character" w:customStyle="1" w:styleId="T1Car">
    <w:name w:val="T1 Car"/>
    <w:aliases w:val="Header 6 Car Car"/>
    <w:qFormat/>
    <w:rsid w:val="00C774C5"/>
    <w:rPr>
      <w:rFonts w:ascii="Arial" w:eastAsia="ＭＳ 明朝" w:hAnsi="Arial"/>
      <w:lang w:val="en-GB" w:eastAsia="en-US" w:bidi="ar-SA"/>
    </w:rPr>
  </w:style>
  <w:style w:type="character" w:customStyle="1" w:styleId="CarCar4">
    <w:name w:val="Car Car4"/>
    <w:qFormat/>
    <w:rsid w:val="00C774C5"/>
    <w:rPr>
      <w:rFonts w:ascii="Arial" w:eastAsia="ＭＳ 明朝" w:hAnsi="Arial"/>
      <w:lang w:val="en-GB" w:eastAsia="en-US" w:bidi="ar-SA"/>
    </w:rPr>
  </w:style>
  <w:style w:type="character" w:customStyle="1" w:styleId="CarCar8">
    <w:name w:val="Car Car8"/>
    <w:qFormat/>
    <w:rsid w:val="00C774C5"/>
    <w:rPr>
      <w:rFonts w:ascii="Arial" w:eastAsia="ＭＳ 明朝" w:hAnsi="Arial"/>
      <w:sz w:val="36"/>
      <w:lang w:val="en-GB" w:eastAsia="en-US" w:bidi="ar-SA"/>
    </w:rPr>
  </w:style>
  <w:style w:type="character" w:customStyle="1" w:styleId="CarCar3">
    <w:name w:val="Car Car3"/>
    <w:qFormat/>
    <w:rsid w:val="00C774C5"/>
    <w:rPr>
      <w:rFonts w:ascii="Arial" w:eastAsia="ＭＳ 明朝" w:hAnsi="Arial"/>
      <w:sz w:val="36"/>
      <w:lang w:val="en-GB" w:eastAsia="en-US" w:bidi="ar-SA"/>
    </w:rPr>
  </w:style>
  <w:style w:type="character" w:customStyle="1" w:styleId="CarCar7">
    <w:name w:val="Car Car7"/>
    <w:qFormat/>
    <w:rsid w:val="00C774C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774C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774C5"/>
    <w:rPr>
      <w:b/>
      <w:lang w:val="en-GB" w:eastAsia="ja-JP" w:bidi="ar-SA"/>
    </w:rPr>
  </w:style>
  <w:style w:type="character" w:customStyle="1" w:styleId="CarCar6">
    <w:name w:val="Car Car6"/>
    <w:qFormat/>
    <w:rsid w:val="00C774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774C5"/>
    <w:rPr>
      <w:lang w:val="en-GB" w:eastAsia="ja-JP" w:bidi="ar-SA"/>
    </w:rPr>
  </w:style>
  <w:style w:type="character" w:customStyle="1" w:styleId="T1Char6">
    <w:name w:val="T1 Char6"/>
    <w:aliases w:val="Header 6 Char Char6"/>
    <w:qFormat/>
    <w:rsid w:val="00C774C5"/>
  </w:style>
  <w:style w:type="character" w:customStyle="1" w:styleId="capChar5">
    <w:name w:val="cap Char5"/>
    <w:aliases w:val="cap Char Char5,Caption Char Char4,Caption Char1 Char Char4,cap Char Char1 Char4,Caption Char Char1 Char Char4,cap Char2 Char Char Char4"/>
    <w:qFormat/>
    <w:rsid w:val="00C774C5"/>
    <w:rPr>
      <w:b/>
      <w:lang w:val="en-GB" w:eastAsia="en-US" w:bidi="ar-SA"/>
    </w:rPr>
  </w:style>
  <w:style w:type="paragraph" w:customStyle="1" w:styleId="DAText">
    <w:name w:val="DA_Text"/>
    <w:basedOn w:val="a1"/>
    <w:link w:val="DATextZchn"/>
    <w:qFormat/>
    <w:rsid w:val="00C774C5"/>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C774C5"/>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C774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774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774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774C5"/>
    <w:rPr>
      <w:rFonts w:ascii="Arial" w:hAnsi="Arial"/>
      <w:sz w:val="22"/>
      <w:lang w:val="en-GB" w:eastAsia="en-GB" w:bidi="ar-SA"/>
    </w:rPr>
  </w:style>
  <w:style w:type="character" w:customStyle="1" w:styleId="T1Zchn">
    <w:name w:val="T1 Zchn"/>
    <w:aliases w:val="Header 6 Zchn Zchn"/>
    <w:qFormat/>
    <w:rsid w:val="00C774C5"/>
  </w:style>
  <w:style w:type="character" w:customStyle="1" w:styleId="capChar3">
    <w:name w:val="cap Char3"/>
    <w:aliases w:val="cap Char Char3,Caption Char Char2,Caption Char1 Char Char2,cap Char Char1 Char2,Caption Char Char1 Char Char2,cap Char2 Char Char Char2"/>
    <w:qFormat/>
    <w:rsid w:val="00C774C5"/>
    <w:rPr>
      <w:rFonts w:ascii="Times New Roman" w:eastAsia="Batang" w:hAnsi="Times New Roman"/>
      <w:b/>
      <w:lang w:val="en-GB"/>
    </w:rPr>
  </w:style>
  <w:style w:type="character" w:customStyle="1" w:styleId="Heading6Char2">
    <w:name w:val="Heading 6 Char2"/>
    <w:qFormat/>
    <w:rsid w:val="00C774C5"/>
  </w:style>
  <w:style w:type="character" w:customStyle="1" w:styleId="capChar4">
    <w:name w:val="cap Char4"/>
    <w:aliases w:val="cap Char Char4,Caption Char Char3,Caption Char1 Char Char3,cap Char Char1 Char3,Caption Char Char1 Char Char3,cap Char2 Char Char Char3"/>
    <w:qFormat/>
    <w:rsid w:val="00C774C5"/>
    <w:rPr>
      <w:rFonts w:ascii="Times New Roman" w:eastAsia="ＭＳ 明朝" w:hAnsi="Times New Roman"/>
      <w:b/>
      <w:lang w:val="en-GB"/>
    </w:rPr>
  </w:style>
  <w:style w:type="character" w:customStyle="1" w:styleId="T1Char8">
    <w:name w:val="T1 Char8"/>
    <w:aliases w:val="Header 6 Char Char7"/>
    <w:qFormat/>
    <w:rsid w:val="00C774C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774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774C5"/>
    <w:rPr>
      <w:rFonts w:ascii="Arial" w:hAnsi="Arial"/>
      <w:sz w:val="24"/>
      <w:szCs w:val="28"/>
      <w:lang w:val="en-GB" w:eastAsia="en-US"/>
    </w:rPr>
  </w:style>
  <w:style w:type="character" w:customStyle="1" w:styleId="T1Char7">
    <w:name w:val="T1 Char7"/>
    <w:aliases w:val="Header 6 Char Char8"/>
    <w:qFormat/>
    <w:rsid w:val="00C774C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774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774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774C5"/>
    <w:rPr>
      <w:rFonts w:ascii="Arial" w:hAnsi="Arial" w:cs="Arial"/>
      <w:sz w:val="24"/>
      <w:szCs w:val="24"/>
      <w:lang w:val="en-GB" w:eastAsia="en-US" w:bidi="he-IL"/>
    </w:rPr>
  </w:style>
  <w:style w:type="character" w:customStyle="1" w:styleId="T1Char9">
    <w:name w:val="T1 Char9"/>
    <w:aliases w:val="Header 6 Char Char9"/>
    <w:qFormat/>
    <w:rsid w:val="00C774C5"/>
    <w:rPr>
      <w:rFonts w:ascii="Arial" w:hAnsi="Arial" w:cs="Arial"/>
      <w:lang w:val="en-GB" w:eastAsia="en-US" w:bidi="he-IL"/>
    </w:rPr>
  </w:style>
  <w:style w:type="character" w:customStyle="1" w:styleId="36">
    <w:name w:val="一覧 3 (文字)"/>
    <w:link w:val="35"/>
    <w:qFormat/>
    <w:rsid w:val="00C774C5"/>
    <w:rPr>
      <w:rFonts w:ascii="Times New Roman" w:hAnsi="Times New Roman"/>
      <w:lang w:val="en-GB" w:eastAsia="en-US"/>
    </w:rPr>
  </w:style>
  <w:style w:type="paragraph" w:customStyle="1" w:styleId="CharChar3CharCharCharCharCharChar">
    <w:name w:val="Char Char3 Char Char Char Char Char Char"/>
    <w:semiHidden/>
    <w:qFormat/>
    <w:rsid w:val="00C774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774C5"/>
    <w:rPr>
      <w:rFonts w:ascii="Arial" w:hAnsi="Arial"/>
      <w:lang w:val="en-GB" w:eastAsia="en-US" w:bidi="ar-SA"/>
    </w:rPr>
  </w:style>
  <w:style w:type="paragraph" w:customStyle="1" w:styleId="2f3">
    <w:name w:val="无间隔2"/>
    <w:qFormat/>
    <w:rsid w:val="00C774C5"/>
    <w:rPr>
      <w:rFonts w:ascii="Times New Roman" w:eastAsia="SimSun" w:hAnsi="Times New Roman"/>
      <w:lang w:val="en-GB" w:eastAsia="en-US"/>
    </w:rPr>
  </w:style>
  <w:style w:type="paragraph" w:customStyle="1" w:styleId="CarCar53">
    <w:name w:val="Car Car53"/>
    <w:semiHidden/>
    <w:rsid w:val="00C774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774C5"/>
    <w:rPr>
      <w:b/>
      <w:lang w:val="en-GB" w:eastAsia="en-US" w:bidi="ar-SA"/>
    </w:rPr>
  </w:style>
  <w:style w:type="character" w:customStyle="1" w:styleId="CharChar13">
    <w:name w:val="Char Char13"/>
    <w:semiHidden/>
    <w:qFormat/>
    <w:rsid w:val="00C774C5"/>
    <w:rPr>
      <w:rFonts w:eastAsia="SimSun"/>
      <w:lang w:val="en-GB" w:eastAsia="en-US" w:bidi="ar-SA"/>
    </w:rPr>
  </w:style>
  <w:style w:type="character" w:customStyle="1" w:styleId="CharChar113">
    <w:name w:val="Char Char113"/>
    <w:rsid w:val="00C774C5"/>
    <w:rPr>
      <w:rFonts w:ascii="Tahoma" w:eastAsia="SimSun" w:hAnsi="Tahoma" w:cs="Tahoma"/>
      <w:lang w:val="en-GB" w:eastAsia="en-US" w:bidi="ar-SA"/>
    </w:rPr>
  </w:style>
  <w:style w:type="paragraph" w:customStyle="1" w:styleId="Normal1">
    <w:name w:val="Normal 1"/>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C774C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C774C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C774C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C774C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C774C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C774C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C774C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C774C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C774C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C774C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C774C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C774C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C774C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C774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C774C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C774C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C774C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C774C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C774C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C774C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C774C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C774C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C774C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C774C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C774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C774C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C774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C774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C774C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C774C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C774C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C774C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C774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C774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C774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C774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C774C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C774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C774C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C774C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C774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C774C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C774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C774C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C774C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C774C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C774C5"/>
  </w:style>
  <w:style w:type="character" w:customStyle="1" w:styleId="Absatz-Standardschriftart2">
    <w:name w:val="Absatz-Standardschriftart2"/>
    <w:qFormat/>
    <w:rsid w:val="00C774C5"/>
  </w:style>
  <w:style w:type="paragraph" w:customStyle="1" w:styleId="editorsnote0">
    <w:name w:val="editorsnote"/>
    <w:basedOn w:val="a1"/>
    <w:qFormat/>
    <w:rsid w:val="00C774C5"/>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774C5"/>
    <w:rPr>
      <w:rFonts w:ascii="ＭＳ 明朝" w:eastAsia="ＭＳ 明朝" w:hAnsi="ＭＳ 明朝" w:hint="eastAsia"/>
      <w:lang w:val="en-GB" w:eastAsia="ar-SA" w:bidi="ar-SA"/>
    </w:rPr>
  </w:style>
  <w:style w:type="character" w:customStyle="1" w:styleId="110">
    <w:name w:val="(文字) (文字)11"/>
    <w:qFormat/>
    <w:rsid w:val="00C774C5"/>
    <w:rPr>
      <w:rFonts w:ascii="ＭＳ 明朝" w:eastAsia="ＭＳ 明朝" w:hAnsi="ＭＳ 明朝" w:hint="eastAsia"/>
      <w:lang w:val="en-GB" w:eastAsia="ar-SA" w:bidi="ar-SA"/>
    </w:rPr>
  </w:style>
  <w:style w:type="character" w:customStyle="1" w:styleId="CharChar133">
    <w:name w:val="Char Char133"/>
    <w:semiHidden/>
    <w:rsid w:val="00C774C5"/>
    <w:rPr>
      <w:rFonts w:ascii="SimSun" w:eastAsia="SimSun" w:hAnsi="SimSun" w:hint="eastAsia"/>
      <w:lang w:val="en-GB" w:eastAsia="en-US" w:bidi="ar-SA"/>
    </w:rPr>
  </w:style>
  <w:style w:type="character" w:customStyle="1" w:styleId="Absatz-Standardschriftart3">
    <w:name w:val="Absatz-Standardschriftart3"/>
    <w:qFormat/>
    <w:rsid w:val="00C774C5"/>
  </w:style>
  <w:style w:type="paragraph" w:customStyle="1" w:styleId="3e">
    <w:name w:val="修订3"/>
    <w:hidden/>
    <w:semiHidden/>
    <w:qFormat/>
    <w:rsid w:val="00C774C5"/>
    <w:rPr>
      <w:rFonts w:ascii="Times New Roman" w:eastAsia="Batang" w:hAnsi="Times New Roman"/>
      <w:lang w:val="en-GB" w:eastAsia="en-US"/>
    </w:rPr>
  </w:style>
  <w:style w:type="character" w:customStyle="1" w:styleId="CharChar153">
    <w:name w:val="Char Char153"/>
    <w:rsid w:val="00C774C5"/>
    <w:rPr>
      <w:rFonts w:ascii="Arial" w:hAnsi="Arial"/>
      <w:sz w:val="36"/>
      <w:lang w:val="en-GB"/>
    </w:rPr>
  </w:style>
  <w:style w:type="character" w:customStyle="1" w:styleId="hps">
    <w:name w:val="hps"/>
    <w:qFormat/>
    <w:rsid w:val="00C774C5"/>
  </w:style>
  <w:style w:type="paragraph" w:customStyle="1" w:styleId="B7">
    <w:name w:val="B7"/>
    <w:basedOn w:val="B6"/>
    <w:link w:val="B7Char"/>
    <w:qFormat/>
    <w:rsid w:val="00C774C5"/>
    <w:pPr>
      <w:ind w:left="2269"/>
    </w:pPr>
  </w:style>
  <w:style w:type="character" w:customStyle="1" w:styleId="B7Char">
    <w:name w:val="B7 Char"/>
    <w:link w:val="B7"/>
    <w:qFormat/>
    <w:rsid w:val="00C774C5"/>
    <w:rPr>
      <w:rFonts w:ascii="Times New Roman" w:eastAsia="Times New Roman" w:hAnsi="Times New Roman"/>
      <w:lang w:val="en-GB" w:eastAsia="x-none"/>
    </w:rPr>
  </w:style>
  <w:style w:type="character" w:customStyle="1" w:styleId="1f9">
    <w:name w:val="書式なし (文字)1"/>
    <w:qFormat/>
    <w:rsid w:val="00C774C5"/>
    <w:rPr>
      <w:rFonts w:ascii="ＭＳ 明朝" w:eastAsia="ＭＳ 明朝" w:hAnsi="Courier New" w:cs="Courier New" w:hint="eastAsia"/>
      <w:sz w:val="21"/>
      <w:szCs w:val="21"/>
      <w:lang w:val="en-GB" w:eastAsia="en-US"/>
    </w:rPr>
  </w:style>
  <w:style w:type="character" w:customStyle="1" w:styleId="1fa">
    <w:name w:val="文末脚注文字列 (文字)1"/>
    <w:qFormat/>
    <w:rsid w:val="00C774C5"/>
    <w:rPr>
      <w:rFonts w:ascii="Times New Roman" w:hAnsi="Times New Roman" w:cs="Times New Roman" w:hint="default"/>
      <w:lang w:val="en-GB" w:eastAsia="en-US"/>
    </w:rPr>
  </w:style>
  <w:style w:type="paragraph" w:customStyle="1" w:styleId="TTan">
    <w:name w:val="TTan"/>
    <w:basedOn w:val="FP"/>
    <w:qFormat/>
    <w:rsid w:val="00C774C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C774C5"/>
    <w:rPr>
      <w:rFonts w:ascii="Arial" w:hAnsi="Arial"/>
      <w:sz w:val="36"/>
      <w:lang w:val="en-GB" w:eastAsia="en-US" w:bidi="ar-SA"/>
    </w:rPr>
  </w:style>
  <w:style w:type="paragraph" w:customStyle="1" w:styleId="56">
    <w:name w:val="修订5"/>
    <w:hidden/>
    <w:semiHidden/>
    <w:qFormat/>
    <w:rsid w:val="00C774C5"/>
    <w:rPr>
      <w:rFonts w:ascii="Times New Roman" w:eastAsia="Batang" w:hAnsi="Times New Roman"/>
      <w:lang w:val="en-GB" w:eastAsia="en-US"/>
    </w:rPr>
  </w:style>
  <w:style w:type="character" w:customStyle="1" w:styleId="Char14">
    <w:name w:val="批注文字 Char1"/>
    <w:qFormat/>
    <w:rsid w:val="00C774C5"/>
    <w:rPr>
      <w:rFonts w:eastAsia="SimSun"/>
      <w:lang w:eastAsia="en-US"/>
    </w:rPr>
  </w:style>
  <w:style w:type="character" w:customStyle="1" w:styleId="Char2">
    <w:name w:val="批注主题 Char2"/>
    <w:qFormat/>
    <w:rsid w:val="00C774C5"/>
    <w:rPr>
      <w:rFonts w:eastAsia="SimSun"/>
      <w:b/>
      <w:bCs/>
      <w:lang w:eastAsia="en-US"/>
    </w:rPr>
  </w:style>
  <w:style w:type="character" w:customStyle="1" w:styleId="Char15">
    <w:name w:val="注释标题 Char1"/>
    <w:qFormat/>
    <w:rsid w:val="00C774C5"/>
    <w:rPr>
      <w:rFonts w:eastAsia="ＭＳ 明朝"/>
      <w:lang w:eastAsia="en-US"/>
    </w:rPr>
  </w:style>
  <w:style w:type="character" w:customStyle="1" w:styleId="9Char1">
    <w:name w:val="标题 9 Char1"/>
    <w:qFormat/>
    <w:rsid w:val="00C774C5"/>
    <w:rPr>
      <w:rFonts w:ascii="Arial" w:hAnsi="Arial"/>
      <w:sz w:val="36"/>
      <w:lang w:val="en-GB"/>
    </w:rPr>
  </w:style>
  <w:style w:type="character" w:customStyle="1" w:styleId="Char16">
    <w:name w:val="文档结构图 Char1"/>
    <w:semiHidden/>
    <w:qFormat/>
    <w:rsid w:val="00C774C5"/>
    <w:rPr>
      <w:rFonts w:ascii="Tahoma" w:hAnsi="Tahoma" w:cs="Tahoma"/>
      <w:shd w:val="clear" w:color="auto" w:fill="000080"/>
      <w:lang w:val="en-GB"/>
    </w:rPr>
  </w:style>
  <w:style w:type="character" w:customStyle="1" w:styleId="Char17">
    <w:name w:val="纯文本 Char1"/>
    <w:qFormat/>
    <w:rsid w:val="00C774C5"/>
    <w:rPr>
      <w:rFonts w:ascii="Courier New" w:eastAsia="SimSun" w:hAnsi="Courier New"/>
      <w:lang w:val="nb-NO"/>
    </w:rPr>
  </w:style>
  <w:style w:type="character" w:customStyle="1" w:styleId="Char18">
    <w:name w:val="批注框文本 Char1"/>
    <w:uiPriority w:val="99"/>
    <w:qFormat/>
    <w:rsid w:val="00C774C5"/>
    <w:rPr>
      <w:rFonts w:ascii="Tahoma" w:hAnsi="Tahoma" w:cs="Tahoma"/>
      <w:sz w:val="16"/>
      <w:szCs w:val="16"/>
      <w:lang w:val="en-GB"/>
    </w:rPr>
  </w:style>
  <w:style w:type="character" w:customStyle="1" w:styleId="Char19">
    <w:name w:val="尾注文本 Char1"/>
    <w:qFormat/>
    <w:rsid w:val="00C774C5"/>
    <w:rPr>
      <w:rFonts w:eastAsia="SimSun"/>
      <w:lang w:val="en-GB"/>
    </w:rPr>
  </w:style>
  <w:style w:type="character" w:customStyle="1" w:styleId="Char1a">
    <w:name w:val="正文文本缩进 Char1"/>
    <w:qFormat/>
    <w:rsid w:val="00C774C5"/>
    <w:rPr>
      <w:rFonts w:eastAsia="Batang"/>
      <w:lang w:val="en-GB"/>
    </w:rPr>
  </w:style>
  <w:style w:type="character" w:customStyle="1" w:styleId="2Char1">
    <w:name w:val="正文文本 2 Char1"/>
    <w:qFormat/>
    <w:rsid w:val="00C774C5"/>
    <w:rPr>
      <w:rFonts w:ascii="CG Times (WN)" w:eastAsia="Malgun Gothic" w:hAnsi="CG Times (WN)"/>
      <w:i/>
      <w:lang w:val="en-GB" w:eastAsia="ko-KR"/>
    </w:rPr>
  </w:style>
  <w:style w:type="character" w:customStyle="1" w:styleId="3Char1">
    <w:name w:val="正文文本 3 Char1"/>
    <w:qFormat/>
    <w:rsid w:val="00C774C5"/>
    <w:rPr>
      <w:rFonts w:ascii="CG Times (WN)" w:eastAsia="Osaka" w:hAnsi="CG Times (WN)"/>
      <w:color w:val="000000"/>
      <w:lang w:val="en-GB" w:eastAsia="ko-KR"/>
    </w:rPr>
  </w:style>
  <w:style w:type="character" w:customStyle="1" w:styleId="2Char10">
    <w:name w:val="正文文本缩进 2 Char1"/>
    <w:qFormat/>
    <w:rsid w:val="00C774C5"/>
    <w:rPr>
      <w:rFonts w:ascii="CG Times (WN)" w:eastAsia="ＭＳ 明朝" w:hAnsi="CG Times (WN)"/>
      <w:lang w:val="en-GB"/>
    </w:rPr>
  </w:style>
  <w:style w:type="character" w:customStyle="1" w:styleId="HTMLChar1">
    <w:name w:val="HTML 预设格式 Char1"/>
    <w:qFormat/>
    <w:rsid w:val="00C774C5"/>
    <w:rPr>
      <w:rFonts w:ascii="Courier New" w:eastAsia="ＭＳ 明朝" w:hAnsi="Courier New"/>
      <w:lang w:val="en-GB" w:eastAsia="x-none"/>
    </w:rPr>
  </w:style>
  <w:style w:type="paragraph" w:customStyle="1" w:styleId="3f">
    <w:name w:val="変更箇所3"/>
    <w:hidden/>
    <w:semiHidden/>
    <w:qFormat/>
    <w:rsid w:val="00C774C5"/>
    <w:rPr>
      <w:rFonts w:ascii="Times New Roman" w:eastAsia="ＭＳ 明朝" w:hAnsi="Times New Roman"/>
      <w:lang w:val="en-GB" w:eastAsia="en-US"/>
    </w:rPr>
  </w:style>
  <w:style w:type="paragraph" w:customStyle="1" w:styleId="2f4">
    <w:name w:val="変更箇所2"/>
    <w:hidden/>
    <w:semiHidden/>
    <w:qFormat/>
    <w:rsid w:val="00C774C5"/>
    <w:rPr>
      <w:rFonts w:ascii="Times New Roman" w:eastAsia="ＭＳ 明朝" w:hAnsi="Times New Roman"/>
      <w:lang w:val="en-GB" w:eastAsia="en-US"/>
    </w:rPr>
  </w:style>
  <w:style w:type="paragraph" w:customStyle="1" w:styleId="2f5">
    <w:name w:val="수정2"/>
    <w:hidden/>
    <w:semiHidden/>
    <w:qFormat/>
    <w:rsid w:val="00C774C5"/>
    <w:rPr>
      <w:rFonts w:ascii="Times New Roman" w:eastAsia="Batang" w:hAnsi="Times New Roman"/>
      <w:lang w:val="en-GB" w:eastAsia="en-US"/>
    </w:rPr>
  </w:style>
  <w:style w:type="character" w:customStyle="1" w:styleId="h410">
    <w:name w:val="h410"/>
    <w:rsid w:val="00C774C5"/>
    <w:rPr>
      <w:rFonts w:ascii="Arial" w:hAnsi="Arial"/>
      <w:sz w:val="24"/>
      <w:lang w:val="en-GB"/>
    </w:rPr>
  </w:style>
  <w:style w:type="character" w:customStyle="1" w:styleId="h53">
    <w:name w:val="h53"/>
    <w:rsid w:val="00C774C5"/>
    <w:rPr>
      <w:rFonts w:ascii="Arial" w:eastAsia="SimSun" w:hAnsi="Arial"/>
      <w:sz w:val="22"/>
      <w:lang w:val="en-GB" w:eastAsia="en-US" w:bidi="ar-SA"/>
    </w:rPr>
  </w:style>
  <w:style w:type="paragraph" w:customStyle="1" w:styleId="47">
    <w:name w:val="修订4"/>
    <w:hidden/>
    <w:semiHidden/>
    <w:qFormat/>
    <w:rsid w:val="00C774C5"/>
    <w:rPr>
      <w:rFonts w:ascii="Times New Roman" w:eastAsia="Batang" w:hAnsi="Times New Roman"/>
      <w:lang w:val="en-GB" w:eastAsia="en-US"/>
    </w:rPr>
  </w:style>
  <w:style w:type="character" w:customStyle="1" w:styleId="gt-baf-word-clickable1">
    <w:name w:val="gt-baf-word-clickable1"/>
    <w:qFormat/>
    <w:rsid w:val="00C774C5"/>
    <w:rPr>
      <w:color w:val="000000"/>
    </w:rPr>
  </w:style>
  <w:style w:type="paragraph" w:customStyle="1" w:styleId="911">
    <w:name w:val="目錄 91"/>
    <w:basedOn w:val="81"/>
    <w:qFormat/>
    <w:rsid w:val="00C774C5"/>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C774C5"/>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C774C5"/>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774C5"/>
    <w:rPr>
      <w:rFonts w:ascii="Arial" w:hAnsi="Arial"/>
      <w:b/>
      <w:sz w:val="18"/>
      <w:lang w:val="en-GB" w:eastAsia="en-US"/>
    </w:rPr>
  </w:style>
  <w:style w:type="paragraph" w:customStyle="1" w:styleId="Verzeichnis91">
    <w:name w:val="Verzeichnis 91"/>
    <w:basedOn w:val="81"/>
    <w:qFormat/>
    <w:rsid w:val="00C774C5"/>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C774C5"/>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C774C5"/>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C774C5"/>
    <w:rPr>
      <w:rFonts w:ascii="Times New Roman" w:eastAsia="Batang" w:hAnsi="Times New Roman"/>
      <w:lang w:val="en-GB" w:eastAsia="en-US"/>
    </w:rPr>
  </w:style>
  <w:style w:type="paragraph" w:customStyle="1" w:styleId="3f0">
    <w:name w:val="无间隔3"/>
    <w:qFormat/>
    <w:rsid w:val="00C774C5"/>
    <w:rPr>
      <w:rFonts w:ascii="Times New Roman" w:eastAsia="SimSun" w:hAnsi="Times New Roman"/>
      <w:lang w:val="en-GB" w:eastAsia="en-US"/>
    </w:rPr>
  </w:style>
  <w:style w:type="paragraph" w:customStyle="1" w:styleId="3f1">
    <w:name w:val="수정3"/>
    <w:hidden/>
    <w:semiHidden/>
    <w:qFormat/>
    <w:rsid w:val="00C774C5"/>
    <w:rPr>
      <w:rFonts w:ascii="Times New Roman" w:eastAsia="Batang" w:hAnsi="Times New Roman"/>
      <w:lang w:val="en-GB" w:eastAsia="en-US"/>
    </w:rPr>
  </w:style>
  <w:style w:type="character" w:customStyle="1" w:styleId="Char20">
    <w:name w:val="메모 주제 Char2"/>
    <w:qFormat/>
    <w:rsid w:val="00C774C5"/>
    <w:rPr>
      <w:rFonts w:ascii="Times New Roman" w:eastAsia="Times New Roman" w:hAnsi="Times New Roman"/>
      <w:b/>
      <w:bCs/>
      <w:lang w:val="en-GB" w:eastAsia="en-US"/>
    </w:rPr>
  </w:style>
  <w:style w:type="paragraph" w:customStyle="1" w:styleId="48">
    <w:name w:val="수정4"/>
    <w:hidden/>
    <w:semiHidden/>
    <w:qFormat/>
    <w:rsid w:val="00C774C5"/>
    <w:rPr>
      <w:rFonts w:ascii="Times New Roman" w:eastAsia="Batang" w:hAnsi="Times New Roman"/>
      <w:lang w:val="en-GB" w:eastAsia="en-US"/>
    </w:rPr>
  </w:style>
  <w:style w:type="character" w:customStyle="1" w:styleId="11BodyTextChar">
    <w:name w:val="11 BodyText Char"/>
    <w:link w:val="11BodyText"/>
    <w:uiPriority w:val="99"/>
    <w:qFormat/>
    <w:rsid w:val="00C774C5"/>
    <w:rPr>
      <w:rFonts w:ascii="Arial" w:eastAsia="Times New Roman" w:hAnsi="Arial"/>
      <w:lang w:val="x-none" w:eastAsia="en-GB"/>
    </w:rPr>
  </w:style>
  <w:style w:type="paragraph" w:customStyle="1" w:styleId="TableContent-Bulleted">
    <w:name w:val="Table Content - Bulleted"/>
    <w:basedOn w:val="a1"/>
    <w:qFormat/>
    <w:rsid w:val="00C774C5"/>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C774C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C774C5"/>
    <w:rPr>
      <w:sz w:val="13"/>
      <w:szCs w:val="13"/>
    </w:rPr>
  </w:style>
  <w:style w:type="paragraph" w:customStyle="1" w:styleId="Es">
    <w:name w:val="Es"/>
    <w:basedOn w:val="B10"/>
    <w:qFormat/>
    <w:rsid w:val="00C774C5"/>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774C5"/>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C774C5"/>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C774C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774C5"/>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774C5"/>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C774C5"/>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774C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4C5"/>
    <w:rPr>
      <w:sz w:val="24"/>
    </w:rPr>
  </w:style>
  <w:style w:type="table" w:customStyle="1" w:styleId="TableGrid4">
    <w:name w:val="Table Grid4"/>
    <w:basedOn w:val="a3"/>
    <w:next w:val="aff"/>
    <w:qFormat/>
    <w:rsid w:val="00C774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C774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774C5"/>
    <w:rPr>
      <w:rFonts w:ascii="Times New Roman" w:eastAsia="Times New Roman" w:hAnsi="Times New Roman"/>
      <w:lang w:val="en-GB" w:eastAsia="en-GB"/>
    </w:rPr>
    <w:tblPr/>
  </w:style>
  <w:style w:type="table" w:customStyle="1" w:styleId="TableGrid21">
    <w:name w:val="Table Grid21"/>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C774C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C774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C774C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C774C5"/>
    <w:rPr>
      <w:rFonts w:ascii="MingLiU" w:eastAsia="MingLiU" w:hAnsi="Courier New" w:cs="Courier New"/>
      <w:sz w:val="24"/>
      <w:szCs w:val="24"/>
      <w:lang w:val="en-GB" w:eastAsia="en-US"/>
    </w:rPr>
  </w:style>
  <w:style w:type="character" w:customStyle="1" w:styleId="1fe">
    <w:name w:val="章節附註文字 字元1"/>
    <w:qFormat/>
    <w:rsid w:val="00C774C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774C5"/>
    <w:rPr>
      <w:rFonts w:ascii="Arial" w:eastAsia="Times New Roman" w:hAnsi="Arial"/>
      <w:sz w:val="36"/>
      <w:lang w:val="en-GB" w:eastAsia="ja-JP" w:bidi="ar-SA"/>
    </w:rPr>
  </w:style>
  <w:style w:type="paragraph" w:customStyle="1" w:styleId="220">
    <w:name w:val="本文 22"/>
    <w:basedOn w:val="a1"/>
    <w:qFormat/>
    <w:rsid w:val="00C774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C774C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C774C5"/>
    <w:rPr>
      <w:rFonts w:eastAsia="Times New Roman"/>
      <w:b/>
      <w:bCs/>
      <w:lang w:val="en-GB"/>
    </w:rPr>
  </w:style>
  <w:style w:type="paragraph" w:customStyle="1" w:styleId="49">
    <w:name w:val="吹き出し4"/>
    <w:basedOn w:val="a1"/>
    <w:uiPriority w:val="99"/>
    <w:qFormat/>
    <w:rsid w:val="00C774C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C774C5"/>
  </w:style>
  <w:style w:type="character" w:customStyle="1" w:styleId="2f7">
    <w:name w:val="コメント参照2"/>
    <w:qFormat/>
    <w:rsid w:val="00C774C5"/>
    <w:rPr>
      <w:sz w:val="16"/>
    </w:rPr>
  </w:style>
  <w:style w:type="paragraph" w:customStyle="1" w:styleId="2f8">
    <w:name w:val="図表番号2"/>
    <w:basedOn w:val="a1"/>
    <w:qFormat/>
    <w:rsid w:val="00C774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C774C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C774C5"/>
    <w:pPr>
      <w:ind w:left="851" w:hanging="284"/>
    </w:pPr>
  </w:style>
  <w:style w:type="paragraph" w:customStyle="1" w:styleId="2fa">
    <w:name w:val="箇条書き2"/>
    <w:basedOn w:val="ac"/>
    <w:qFormat/>
    <w:rsid w:val="00C774C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C774C5"/>
    <w:pPr>
      <w:tabs>
        <w:tab w:val="clear" w:pos="644"/>
        <w:tab w:val="num" w:pos="1494"/>
      </w:tabs>
      <w:ind w:left="851" w:hanging="284"/>
    </w:pPr>
  </w:style>
  <w:style w:type="paragraph" w:customStyle="1" w:styleId="321">
    <w:name w:val="箇条書き 32"/>
    <w:basedOn w:val="222"/>
    <w:qFormat/>
    <w:rsid w:val="00C774C5"/>
    <w:pPr>
      <w:ind w:left="1135"/>
    </w:pPr>
  </w:style>
  <w:style w:type="paragraph" w:customStyle="1" w:styleId="223">
    <w:name w:val="一覧 22"/>
    <w:basedOn w:val="ac"/>
    <w:qFormat/>
    <w:rsid w:val="00C774C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C774C5"/>
    <w:pPr>
      <w:ind w:left="1135"/>
    </w:pPr>
  </w:style>
  <w:style w:type="paragraph" w:customStyle="1" w:styleId="420">
    <w:name w:val="一覧 42"/>
    <w:basedOn w:val="322"/>
    <w:qFormat/>
    <w:rsid w:val="00C774C5"/>
    <w:pPr>
      <w:ind w:left="1418"/>
    </w:pPr>
  </w:style>
  <w:style w:type="paragraph" w:customStyle="1" w:styleId="520">
    <w:name w:val="一覧 52"/>
    <w:basedOn w:val="420"/>
    <w:qFormat/>
    <w:rsid w:val="00C774C5"/>
    <w:pPr>
      <w:ind w:left="1702"/>
    </w:pPr>
  </w:style>
  <w:style w:type="paragraph" w:customStyle="1" w:styleId="421">
    <w:name w:val="箇条書き 42"/>
    <w:basedOn w:val="321"/>
    <w:qFormat/>
    <w:rsid w:val="00C774C5"/>
    <w:pPr>
      <w:ind w:left="1418"/>
    </w:pPr>
  </w:style>
  <w:style w:type="paragraph" w:customStyle="1" w:styleId="521">
    <w:name w:val="箇条書き 52"/>
    <w:basedOn w:val="421"/>
    <w:qFormat/>
    <w:rsid w:val="00C774C5"/>
    <w:pPr>
      <w:ind w:left="1702"/>
    </w:pPr>
  </w:style>
  <w:style w:type="paragraph" w:customStyle="1" w:styleId="2fb">
    <w:name w:val="コメント文字列2"/>
    <w:basedOn w:val="a1"/>
    <w:qFormat/>
    <w:rsid w:val="00C774C5"/>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C774C5"/>
    <w:rPr>
      <w:b/>
      <w:bCs/>
    </w:rPr>
  </w:style>
  <w:style w:type="paragraph" w:customStyle="1" w:styleId="2fd">
    <w:name w:val="見出しマップ2"/>
    <w:basedOn w:val="a1"/>
    <w:qFormat/>
    <w:rsid w:val="00C774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C774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C774C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774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C774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C774C5"/>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C774C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774C5"/>
    <w:rPr>
      <w:rFonts w:ascii="Arial" w:eastAsia="Times New Roman" w:hAnsi="Arial"/>
      <w:sz w:val="36"/>
      <w:lang w:val="en-GB"/>
    </w:rPr>
  </w:style>
  <w:style w:type="paragraph" w:styleId="affff6">
    <w:name w:val="Subtitle"/>
    <w:basedOn w:val="a1"/>
    <w:next w:val="a1"/>
    <w:link w:val="affff7"/>
    <w:qFormat/>
    <w:rsid w:val="00C774C5"/>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C774C5"/>
    <w:rPr>
      <w:rFonts w:ascii="Cambria" w:eastAsia="PMingLiU" w:hAnsi="Cambria"/>
      <w:i/>
      <w:iCs/>
      <w:sz w:val="24"/>
      <w:szCs w:val="24"/>
      <w:lang w:val="en-GB" w:eastAsia="en-GB"/>
    </w:rPr>
  </w:style>
  <w:style w:type="paragraph" w:styleId="affff8">
    <w:name w:val="No Spacing"/>
    <w:basedOn w:val="a1"/>
    <w:link w:val="affff9"/>
    <w:uiPriority w:val="1"/>
    <w:qFormat/>
    <w:rsid w:val="00C774C5"/>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C774C5"/>
    <w:rPr>
      <w:rFonts w:ascii="Arial" w:eastAsia="PMingLiU" w:hAnsi="Arial"/>
      <w:lang w:val="x-none" w:eastAsia="x-none"/>
    </w:rPr>
  </w:style>
  <w:style w:type="paragraph" w:styleId="affffa">
    <w:name w:val="Quote"/>
    <w:basedOn w:val="a1"/>
    <w:next w:val="a1"/>
    <w:link w:val="affffb"/>
    <w:uiPriority w:val="29"/>
    <w:qFormat/>
    <w:rsid w:val="00C774C5"/>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C774C5"/>
    <w:rPr>
      <w:rFonts w:ascii="Arial" w:eastAsia="PMingLiU" w:hAnsi="Arial"/>
      <w:i/>
      <w:iCs/>
      <w:lang w:val="en-GB" w:eastAsia="en-GB"/>
    </w:rPr>
  </w:style>
  <w:style w:type="paragraph" w:styleId="2ff1">
    <w:name w:val="Intense Quote"/>
    <w:basedOn w:val="a1"/>
    <w:next w:val="a1"/>
    <w:link w:val="2ff2"/>
    <w:uiPriority w:val="30"/>
    <w:qFormat/>
    <w:rsid w:val="00C774C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C774C5"/>
    <w:rPr>
      <w:rFonts w:ascii="Arial" w:eastAsia="PMingLiU" w:hAnsi="Arial"/>
      <w:b/>
      <w:bCs/>
      <w:i/>
      <w:iCs/>
      <w:color w:val="4F81BD"/>
      <w:lang w:val="en-GB" w:eastAsia="en-GB"/>
    </w:rPr>
  </w:style>
  <w:style w:type="character" w:styleId="affffc">
    <w:name w:val="Subtle Emphasis"/>
    <w:uiPriority w:val="19"/>
    <w:qFormat/>
    <w:rsid w:val="00C774C5"/>
    <w:rPr>
      <w:i/>
      <w:iCs/>
      <w:color w:val="808080"/>
    </w:rPr>
  </w:style>
  <w:style w:type="character" w:styleId="2ff3">
    <w:name w:val="Intense Emphasis"/>
    <w:uiPriority w:val="21"/>
    <w:qFormat/>
    <w:rsid w:val="00C774C5"/>
    <w:rPr>
      <w:b/>
      <w:bCs/>
      <w:i/>
      <w:iCs/>
      <w:color w:val="4F81BD"/>
    </w:rPr>
  </w:style>
  <w:style w:type="character" w:styleId="2ff4">
    <w:name w:val="Intense Reference"/>
    <w:uiPriority w:val="32"/>
    <w:qFormat/>
    <w:rsid w:val="00C774C5"/>
    <w:rPr>
      <w:b/>
      <w:bCs/>
      <w:smallCaps/>
      <w:color w:val="C0504D"/>
      <w:spacing w:val="5"/>
      <w:u w:val="single"/>
    </w:rPr>
  </w:style>
  <w:style w:type="character" w:styleId="affffd">
    <w:name w:val="Book Title"/>
    <w:uiPriority w:val="33"/>
    <w:qFormat/>
    <w:rsid w:val="00C774C5"/>
    <w:rPr>
      <w:b/>
      <w:bCs/>
      <w:smallCaps/>
      <w:spacing w:val="5"/>
    </w:rPr>
  </w:style>
  <w:style w:type="paragraph" w:styleId="affffe">
    <w:name w:val="TOC Heading"/>
    <w:basedOn w:val="11"/>
    <w:next w:val="a1"/>
    <w:uiPriority w:val="39"/>
    <w:unhideWhenUsed/>
    <w:qFormat/>
    <w:rsid w:val="00C774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4C5"/>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774C5"/>
    <w:rPr>
      <w:rFonts w:ascii="Times New Roman" w:eastAsia="PMingLiU" w:hAnsi="Times New Roman"/>
      <w:lang w:val="x-none" w:eastAsia="x-none" w:bidi="en-US"/>
    </w:rPr>
  </w:style>
  <w:style w:type="paragraph" w:customStyle="1" w:styleId="Highlight">
    <w:name w:val="Highlight"/>
    <w:basedOn w:val="a1"/>
    <w:uiPriority w:val="99"/>
    <w:qFormat/>
    <w:rsid w:val="00C774C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774C5"/>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C774C5"/>
    <w:pPr>
      <w:numPr>
        <w:numId w:val="0"/>
      </w:numPr>
      <w:spacing w:before="0"/>
    </w:pPr>
    <w:rPr>
      <w:szCs w:val="24"/>
      <w:lang w:val="fr-FR" w:eastAsia="fr-FR" w:bidi="ar-SA"/>
    </w:rPr>
  </w:style>
  <w:style w:type="paragraph" w:customStyle="1" w:styleId="StyleHeading5Firstline0cm">
    <w:name w:val="Style Heading 5 + First line:  0 cm"/>
    <w:basedOn w:val="5"/>
    <w:qFormat/>
    <w:rsid w:val="00C774C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4C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C774C5"/>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C774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4C5"/>
  </w:style>
  <w:style w:type="table" w:styleId="1ff">
    <w:name w:val="Table Colorful 1"/>
    <w:basedOn w:val="a3"/>
    <w:qFormat/>
    <w:rsid w:val="00C774C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C774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C774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774C5"/>
    <w:rPr>
      <w:rFonts w:ascii="Arial" w:hAnsi="Arial"/>
      <w:sz w:val="36"/>
      <w:lang w:val="en-GB" w:eastAsia="en-US"/>
    </w:rPr>
  </w:style>
  <w:style w:type="paragraph" w:customStyle="1" w:styleId="57">
    <w:name w:val="吹き出し5"/>
    <w:basedOn w:val="a1"/>
    <w:uiPriority w:val="99"/>
    <w:qFormat/>
    <w:rsid w:val="00C774C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C774C5"/>
  </w:style>
  <w:style w:type="character" w:customStyle="1" w:styleId="3f4">
    <w:name w:val="コメント参照3"/>
    <w:qFormat/>
    <w:rsid w:val="00C774C5"/>
    <w:rPr>
      <w:sz w:val="16"/>
    </w:rPr>
  </w:style>
  <w:style w:type="paragraph" w:customStyle="1" w:styleId="3f5">
    <w:name w:val="図表番号3"/>
    <w:basedOn w:val="a1"/>
    <w:qFormat/>
    <w:rsid w:val="00C774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C774C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C774C5"/>
    <w:pPr>
      <w:ind w:left="851" w:hanging="284"/>
    </w:pPr>
  </w:style>
  <w:style w:type="paragraph" w:customStyle="1" w:styleId="3f7">
    <w:name w:val="箇条書き3"/>
    <w:basedOn w:val="ac"/>
    <w:qFormat/>
    <w:rsid w:val="00C774C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C774C5"/>
    <w:pPr>
      <w:tabs>
        <w:tab w:val="clear" w:pos="644"/>
        <w:tab w:val="num" w:pos="1494"/>
      </w:tabs>
      <w:ind w:left="851" w:hanging="284"/>
    </w:pPr>
  </w:style>
  <w:style w:type="paragraph" w:customStyle="1" w:styleId="330">
    <w:name w:val="箇条書き 33"/>
    <w:basedOn w:val="231"/>
    <w:qFormat/>
    <w:rsid w:val="00C774C5"/>
    <w:pPr>
      <w:ind w:left="1135"/>
    </w:pPr>
  </w:style>
  <w:style w:type="paragraph" w:customStyle="1" w:styleId="232">
    <w:name w:val="一覧 23"/>
    <w:basedOn w:val="ac"/>
    <w:qFormat/>
    <w:rsid w:val="00C774C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C774C5"/>
    <w:pPr>
      <w:ind w:left="1135"/>
    </w:pPr>
  </w:style>
  <w:style w:type="paragraph" w:customStyle="1" w:styleId="430">
    <w:name w:val="一覧 43"/>
    <w:basedOn w:val="331"/>
    <w:qFormat/>
    <w:rsid w:val="00C774C5"/>
    <w:pPr>
      <w:ind w:left="1418"/>
    </w:pPr>
  </w:style>
  <w:style w:type="paragraph" w:customStyle="1" w:styleId="530">
    <w:name w:val="一覧 53"/>
    <w:basedOn w:val="430"/>
    <w:qFormat/>
    <w:rsid w:val="00C774C5"/>
    <w:pPr>
      <w:ind w:left="1702"/>
    </w:pPr>
  </w:style>
  <w:style w:type="paragraph" w:customStyle="1" w:styleId="431">
    <w:name w:val="箇条書き 43"/>
    <w:basedOn w:val="330"/>
    <w:qFormat/>
    <w:rsid w:val="00C774C5"/>
    <w:pPr>
      <w:ind w:left="1418"/>
    </w:pPr>
  </w:style>
  <w:style w:type="paragraph" w:customStyle="1" w:styleId="531">
    <w:name w:val="箇条書き 53"/>
    <w:basedOn w:val="431"/>
    <w:qFormat/>
    <w:rsid w:val="00C774C5"/>
  </w:style>
  <w:style w:type="paragraph" w:customStyle="1" w:styleId="3f8">
    <w:name w:val="コメント文字列3"/>
    <w:basedOn w:val="a1"/>
    <w:qFormat/>
    <w:rsid w:val="00C774C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C774C5"/>
    <w:rPr>
      <w:b/>
      <w:bCs/>
    </w:rPr>
  </w:style>
  <w:style w:type="paragraph" w:customStyle="1" w:styleId="3fa">
    <w:name w:val="見出しマップ3"/>
    <w:basedOn w:val="a1"/>
    <w:qFormat/>
    <w:rsid w:val="00C774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C774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C774C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774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C774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C774C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C774C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C774C5"/>
    <w:rPr>
      <w:rFonts w:ascii="Times New Roman" w:hAnsi="Times New Roman"/>
      <w:b/>
      <w:bCs/>
      <w:lang w:val="en-GB" w:eastAsia="en-US"/>
    </w:rPr>
  </w:style>
  <w:style w:type="character" w:customStyle="1" w:styleId="1ff0">
    <w:name w:val="吹き出し (文字)1"/>
    <w:uiPriority w:val="99"/>
    <w:semiHidden/>
    <w:qFormat/>
    <w:rsid w:val="00C774C5"/>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C774C5"/>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774C5"/>
    <w:rPr>
      <w:rFonts w:ascii="Times New Roman" w:eastAsia="Times New Roman" w:hAnsi="Times New Roman"/>
      <w:lang w:val="en-GB" w:eastAsia="en-US"/>
    </w:rPr>
  </w:style>
  <w:style w:type="character" w:customStyle="1" w:styleId="1ff3">
    <w:name w:val="コメント文字列 (文字)1"/>
    <w:uiPriority w:val="99"/>
    <w:semiHidden/>
    <w:qFormat/>
    <w:rsid w:val="00C774C5"/>
    <w:rPr>
      <w:rFonts w:ascii="Times New Roman" w:eastAsia="Times New Roman" w:hAnsi="Times New Roman"/>
      <w:lang w:val="en-GB" w:eastAsia="en-US"/>
    </w:rPr>
  </w:style>
  <w:style w:type="character" w:customStyle="1" w:styleId="1ff4">
    <w:name w:val="コメント内容 (文字)1"/>
    <w:uiPriority w:val="99"/>
    <w:semiHidden/>
    <w:qFormat/>
    <w:rsid w:val="00C774C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4C5"/>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774C5"/>
    <w:rPr>
      <w:rFonts w:ascii="Arial" w:eastAsia="PMingLiU" w:hAnsi="Arial"/>
      <w:lang w:val="x-none" w:eastAsia="x-none"/>
    </w:rPr>
  </w:style>
  <w:style w:type="character" w:customStyle="1" w:styleId="ColorfulGrid-Accent1Char">
    <w:name w:val="Colorful Grid - Accent 1 Char"/>
    <w:link w:val="141"/>
    <w:uiPriority w:val="29"/>
    <w:qFormat/>
    <w:rsid w:val="00C774C5"/>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C774C5"/>
    <w:rPr>
      <w:rFonts w:ascii="Arial" w:eastAsia="PMingLiU" w:hAnsi="Arial"/>
      <w:b/>
      <w:bCs/>
      <w:i/>
      <w:iCs/>
      <w:color w:val="4F81BD"/>
      <w:lang w:val="en-GB" w:eastAsia="en-US"/>
    </w:rPr>
  </w:style>
  <w:style w:type="character" w:customStyle="1" w:styleId="PlainTable34">
    <w:name w:val="Plain Table 34"/>
    <w:uiPriority w:val="19"/>
    <w:qFormat/>
    <w:rsid w:val="00C774C5"/>
    <w:rPr>
      <w:i/>
      <w:iCs/>
      <w:color w:val="808080"/>
    </w:rPr>
  </w:style>
  <w:style w:type="character" w:customStyle="1" w:styleId="PlainTable44">
    <w:name w:val="Plain Table 44"/>
    <w:uiPriority w:val="21"/>
    <w:qFormat/>
    <w:rsid w:val="00C774C5"/>
    <w:rPr>
      <w:b/>
      <w:bCs/>
      <w:i/>
      <w:iCs/>
      <w:color w:val="4F81BD"/>
    </w:rPr>
  </w:style>
  <w:style w:type="character" w:customStyle="1" w:styleId="PlainTable54">
    <w:name w:val="Plain Table 54"/>
    <w:uiPriority w:val="31"/>
    <w:qFormat/>
    <w:rsid w:val="00C774C5"/>
    <w:rPr>
      <w:smallCaps/>
      <w:color w:val="C0504D"/>
      <w:u w:val="single"/>
    </w:rPr>
  </w:style>
  <w:style w:type="character" w:customStyle="1" w:styleId="TableGridLight4">
    <w:name w:val="Table Grid Light4"/>
    <w:uiPriority w:val="32"/>
    <w:qFormat/>
    <w:rsid w:val="00C774C5"/>
    <w:rPr>
      <w:b/>
      <w:bCs/>
      <w:smallCaps/>
      <w:color w:val="C0504D"/>
      <w:spacing w:val="5"/>
      <w:u w:val="single"/>
    </w:rPr>
  </w:style>
  <w:style w:type="character" w:customStyle="1" w:styleId="GridTable1Light4">
    <w:name w:val="Grid Table 1 Light4"/>
    <w:uiPriority w:val="33"/>
    <w:qFormat/>
    <w:rsid w:val="00C774C5"/>
    <w:rPr>
      <w:b/>
      <w:bCs/>
      <w:smallCaps/>
      <w:spacing w:val="5"/>
    </w:rPr>
  </w:style>
  <w:style w:type="paragraph" w:customStyle="1" w:styleId="GridTable34">
    <w:name w:val="Grid Table 34"/>
    <w:basedOn w:val="11"/>
    <w:next w:val="a1"/>
    <w:uiPriority w:val="39"/>
    <w:unhideWhenUsed/>
    <w:qFormat/>
    <w:rsid w:val="00C774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C774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C774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C774C5"/>
    <w:rPr>
      <w:rFonts w:ascii="Times New Roman" w:eastAsia="Times New Roman" w:hAnsi="Times New Roman"/>
      <w:lang w:val="en-GB"/>
    </w:rPr>
  </w:style>
  <w:style w:type="character" w:customStyle="1" w:styleId="1ff6">
    <w:name w:val="註解主旨 字元1"/>
    <w:qFormat/>
    <w:rsid w:val="00C774C5"/>
    <w:rPr>
      <w:b/>
      <w:bCs/>
      <w:lang w:val="en-GB" w:eastAsia="sv-SE"/>
    </w:rPr>
  </w:style>
  <w:style w:type="paragraph" w:customStyle="1" w:styleId="4a">
    <w:name w:val="无间隔4"/>
    <w:qFormat/>
    <w:rsid w:val="00C774C5"/>
    <w:rPr>
      <w:rFonts w:ascii="Times New Roman" w:eastAsia="SimSun" w:hAnsi="Times New Roman"/>
      <w:lang w:val="en-GB" w:eastAsia="en-US"/>
    </w:rPr>
  </w:style>
  <w:style w:type="character" w:customStyle="1" w:styleId="NurTextZchn1">
    <w:name w:val="Nur Text Zchn1"/>
    <w:qFormat/>
    <w:rsid w:val="00C774C5"/>
    <w:rPr>
      <w:rFonts w:ascii="Courier New" w:hAnsi="Courier New" w:cs="Courier New"/>
      <w:lang w:val="en-GB" w:eastAsia="en-US"/>
    </w:rPr>
  </w:style>
  <w:style w:type="character" w:customStyle="1" w:styleId="EndnotentextZchn1">
    <w:name w:val="Endnotentext Zchn1"/>
    <w:qFormat/>
    <w:rsid w:val="00C774C5"/>
    <w:rPr>
      <w:rFonts w:ascii="Times New Roman" w:hAnsi="Times New Roman"/>
      <w:lang w:val="en-GB" w:eastAsia="en-US"/>
    </w:rPr>
  </w:style>
  <w:style w:type="paragraph" w:customStyle="1" w:styleId="xl63">
    <w:name w:val="xl63"/>
    <w:basedOn w:val="a1"/>
    <w:qFormat/>
    <w:rsid w:val="00C774C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C774C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C774C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C774C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C774C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C774C5"/>
    <w:rPr>
      <w:rFonts w:ascii="Times New Roman" w:eastAsia="SimSun" w:hAnsi="Times New Roman"/>
      <w:lang w:val="en-GB" w:eastAsia="en-US"/>
    </w:rPr>
  </w:style>
  <w:style w:type="paragraph" w:customStyle="1" w:styleId="66">
    <w:name w:val="吹き出し6"/>
    <w:basedOn w:val="a1"/>
    <w:qFormat/>
    <w:rsid w:val="00C774C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C774C5"/>
    <w:rPr>
      <w:rFonts w:ascii="Times New Roman" w:eastAsia="ＭＳ 明朝" w:hAnsi="Times New Roman"/>
      <w:lang w:val="en-GB" w:eastAsia="en-US"/>
    </w:rPr>
  </w:style>
  <w:style w:type="character" w:customStyle="1" w:styleId="4c">
    <w:name w:val="段落フォント4"/>
    <w:qFormat/>
    <w:rsid w:val="00C774C5"/>
  </w:style>
  <w:style w:type="character" w:customStyle="1" w:styleId="4d">
    <w:name w:val="コメント参照4"/>
    <w:qFormat/>
    <w:rsid w:val="00C774C5"/>
    <w:rPr>
      <w:sz w:val="16"/>
    </w:rPr>
  </w:style>
  <w:style w:type="paragraph" w:customStyle="1" w:styleId="4e">
    <w:name w:val="図表番号4"/>
    <w:basedOn w:val="a1"/>
    <w:qFormat/>
    <w:rsid w:val="00C774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C774C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C774C5"/>
    <w:pPr>
      <w:ind w:left="851" w:hanging="284"/>
    </w:pPr>
  </w:style>
  <w:style w:type="paragraph" w:customStyle="1" w:styleId="4f0">
    <w:name w:val="箇条書き4"/>
    <w:basedOn w:val="ac"/>
    <w:qFormat/>
    <w:rsid w:val="00C774C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C774C5"/>
    <w:pPr>
      <w:tabs>
        <w:tab w:val="clear" w:pos="644"/>
        <w:tab w:val="num" w:pos="1494"/>
      </w:tabs>
      <w:ind w:left="851" w:hanging="284"/>
    </w:pPr>
  </w:style>
  <w:style w:type="paragraph" w:customStyle="1" w:styleId="341">
    <w:name w:val="箇条書き 34"/>
    <w:basedOn w:val="242"/>
    <w:qFormat/>
    <w:rsid w:val="00C774C5"/>
    <w:pPr>
      <w:ind w:left="1135"/>
    </w:pPr>
  </w:style>
  <w:style w:type="paragraph" w:customStyle="1" w:styleId="243">
    <w:name w:val="一覧 24"/>
    <w:basedOn w:val="ac"/>
    <w:qFormat/>
    <w:rsid w:val="00C774C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C774C5"/>
    <w:pPr>
      <w:ind w:left="1135"/>
    </w:pPr>
  </w:style>
  <w:style w:type="paragraph" w:customStyle="1" w:styleId="441">
    <w:name w:val="一覧 44"/>
    <w:basedOn w:val="342"/>
    <w:qFormat/>
    <w:rsid w:val="00C774C5"/>
    <w:pPr>
      <w:ind w:left="1418"/>
    </w:pPr>
  </w:style>
  <w:style w:type="paragraph" w:customStyle="1" w:styleId="540">
    <w:name w:val="一覧 54"/>
    <w:basedOn w:val="441"/>
    <w:qFormat/>
    <w:rsid w:val="00C774C5"/>
    <w:pPr>
      <w:ind w:left="1702"/>
    </w:pPr>
  </w:style>
  <w:style w:type="paragraph" w:customStyle="1" w:styleId="442">
    <w:name w:val="箇条書き 44"/>
    <w:basedOn w:val="341"/>
    <w:qFormat/>
    <w:rsid w:val="00C774C5"/>
    <w:pPr>
      <w:ind w:left="1418"/>
    </w:pPr>
  </w:style>
  <w:style w:type="paragraph" w:customStyle="1" w:styleId="541">
    <w:name w:val="箇条書き 54"/>
    <w:basedOn w:val="442"/>
    <w:qFormat/>
    <w:rsid w:val="00C774C5"/>
    <w:pPr>
      <w:ind w:left="1702"/>
    </w:pPr>
  </w:style>
  <w:style w:type="paragraph" w:customStyle="1" w:styleId="4f1">
    <w:name w:val="コメント文字列4"/>
    <w:basedOn w:val="a1"/>
    <w:qFormat/>
    <w:rsid w:val="00C774C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C774C5"/>
    <w:rPr>
      <w:b/>
      <w:bCs/>
    </w:rPr>
  </w:style>
  <w:style w:type="paragraph" w:customStyle="1" w:styleId="4f3">
    <w:name w:val="見出しマップ4"/>
    <w:basedOn w:val="a1"/>
    <w:qFormat/>
    <w:rsid w:val="00C774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C774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C774C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774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C774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C774C5"/>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C774C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C774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C774C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C774C5"/>
    <w:rPr>
      <w:rFonts w:ascii="Malgun Gothic" w:hAnsi="Courier New" w:cs="Courier New"/>
      <w:lang w:val="en-GB" w:eastAsia="en-US"/>
    </w:rPr>
  </w:style>
  <w:style w:type="character" w:customStyle="1" w:styleId="Char1c">
    <w:name w:val="미주 텍스트 Char1"/>
    <w:uiPriority w:val="99"/>
    <w:semiHidden/>
    <w:qFormat/>
    <w:rsid w:val="00C774C5"/>
    <w:rPr>
      <w:rFonts w:ascii="Times New Roman" w:eastAsia="Times New Roman" w:hAnsi="Times New Roman"/>
      <w:lang w:val="en-GB" w:eastAsia="en-US"/>
    </w:rPr>
  </w:style>
  <w:style w:type="character" w:customStyle="1" w:styleId="Char1d">
    <w:name w:val="풍선 도움말 텍스트 Char1"/>
    <w:uiPriority w:val="99"/>
    <w:semiHidden/>
    <w:qFormat/>
    <w:rsid w:val="00C774C5"/>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774C5"/>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774C5"/>
    <w:rPr>
      <w:rFonts w:ascii="Times New Roman" w:eastAsia="Times New Roman" w:hAnsi="Times New Roman"/>
      <w:lang w:val="en-GB" w:eastAsia="en-US"/>
    </w:rPr>
  </w:style>
  <w:style w:type="character" w:customStyle="1" w:styleId="Char1f0">
    <w:name w:val="메모 텍스트 Char1"/>
    <w:uiPriority w:val="99"/>
    <w:semiHidden/>
    <w:qFormat/>
    <w:rsid w:val="00C774C5"/>
    <w:rPr>
      <w:rFonts w:ascii="Times New Roman" w:eastAsia="Times New Roman" w:hAnsi="Times New Roman"/>
      <w:lang w:val="en-GB" w:eastAsia="en-US"/>
    </w:rPr>
  </w:style>
  <w:style w:type="character" w:customStyle="1" w:styleId="Char1f1">
    <w:name w:val="메모 주제 Char1"/>
    <w:uiPriority w:val="99"/>
    <w:semiHidden/>
    <w:qFormat/>
    <w:rsid w:val="00C774C5"/>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C774C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C774C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C774C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C774C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C774C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C774C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774C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774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774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774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774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774C5"/>
    <w:rPr>
      <w:rFonts w:ascii="Times New Roman" w:eastAsia="PMingLiU" w:hAnsi="Times New Roman"/>
      <w:lang w:val="en-GB" w:eastAsia="en-GB"/>
    </w:rPr>
    <w:tblPr>
      <w:tblInd w:w="0" w:type="nil"/>
    </w:tblPr>
  </w:style>
  <w:style w:type="table" w:customStyle="1" w:styleId="TableGrid111">
    <w:name w:val="Table Grid111"/>
    <w:basedOn w:val="a3"/>
    <w:qFormat/>
    <w:rsid w:val="00C774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774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774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774C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774C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4C5"/>
    <w:pPr>
      <w:numPr>
        <w:numId w:val="25"/>
      </w:numPr>
    </w:pPr>
  </w:style>
  <w:style w:type="numbering" w:customStyle="1" w:styleId="Style11">
    <w:name w:val="Style11"/>
    <w:uiPriority w:val="99"/>
    <w:rsid w:val="00C774C5"/>
    <w:pPr>
      <w:numPr>
        <w:numId w:val="19"/>
      </w:numPr>
    </w:pPr>
  </w:style>
  <w:style w:type="character" w:customStyle="1" w:styleId="Absatz-Standardschriftart4">
    <w:name w:val="Absatz-Standardschriftart4"/>
    <w:qFormat/>
    <w:rsid w:val="00C774C5"/>
  </w:style>
  <w:style w:type="character" w:customStyle="1" w:styleId="CommentSubjectChar4">
    <w:name w:val="Comment Subject Char4"/>
    <w:qFormat/>
    <w:rsid w:val="00C774C5"/>
    <w:rPr>
      <w:rFonts w:ascii="Times New Roman" w:hAnsi="Times New Roman"/>
      <w:b/>
      <w:bCs/>
      <w:lang w:val="en-GB" w:eastAsia="en-US"/>
    </w:rPr>
  </w:style>
  <w:style w:type="character" w:customStyle="1" w:styleId="Char3">
    <w:name w:val="메모 주제 Char"/>
    <w:qFormat/>
    <w:rsid w:val="00C774C5"/>
    <w:rPr>
      <w:rFonts w:ascii="Times New Roman" w:hAnsi="Times New Roman"/>
      <w:b/>
      <w:bCs/>
      <w:lang w:val="en-GB" w:eastAsia="en-US"/>
    </w:rPr>
  </w:style>
  <w:style w:type="character" w:customStyle="1" w:styleId="Char5">
    <w:name w:val="批注主题 Char"/>
    <w:qFormat/>
    <w:rsid w:val="00C774C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774C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774C5"/>
    <w:rPr>
      <w:rFonts w:ascii="Times New Roman" w:hAnsi="Times New Roman"/>
      <w:b/>
      <w:lang w:val="en-GB" w:eastAsia="x-none"/>
    </w:rPr>
  </w:style>
  <w:style w:type="character" w:customStyle="1" w:styleId="Absatz-Standardschriftart5">
    <w:name w:val="Absatz-Standardschriftart5"/>
    <w:qFormat/>
    <w:rsid w:val="00C774C5"/>
  </w:style>
  <w:style w:type="character" w:customStyle="1" w:styleId="PlainTable31">
    <w:name w:val="Plain Table 31"/>
    <w:uiPriority w:val="19"/>
    <w:qFormat/>
    <w:rsid w:val="00C774C5"/>
    <w:rPr>
      <w:i/>
      <w:iCs/>
      <w:color w:val="808080"/>
    </w:rPr>
  </w:style>
  <w:style w:type="character" w:customStyle="1" w:styleId="PlainTable41">
    <w:name w:val="Plain Table 41"/>
    <w:uiPriority w:val="21"/>
    <w:qFormat/>
    <w:rsid w:val="00C774C5"/>
    <w:rPr>
      <w:b/>
      <w:bCs/>
      <w:i/>
      <w:iCs/>
      <w:color w:val="4F81BD"/>
    </w:rPr>
  </w:style>
  <w:style w:type="character" w:customStyle="1" w:styleId="PlainTable51">
    <w:name w:val="Plain Table 51"/>
    <w:uiPriority w:val="31"/>
    <w:qFormat/>
    <w:rsid w:val="00C774C5"/>
    <w:rPr>
      <w:smallCaps/>
      <w:color w:val="C0504D"/>
      <w:u w:val="single"/>
    </w:rPr>
  </w:style>
  <w:style w:type="character" w:customStyle="1" w:styleId="TableGridLight1">
    <w:name w:val="Table Grid Light1"/>
    <w:uiPriority w:val="32"/>
    <w:qFormat/>
    <w:rsid w:val="00C774C5"/>
    <w:rPr>
      <w:b/>
      <w:bCs/>
      <w:smallCaps/>
      <w:color w:val="C0504D"/>
      <w:spacing w:val="5"/>
      <w:u w:val="single"/>
    </w:rPr>
  </w:style>
  <w:style w:type="character" w:customStyle="1" w:styleId="GridTable1Light1">
    <w:name w:val="Grid Table 1 Light1"/>
    <w:uiPriority w:val="33"/>
    <w:qFormat/>
    <w:rsid w:val="00C774C5"/>
    <w:rPr>
      <w:b/>
      <w:bCs/>
      <w:smallCaps/>
      <w:spacing w:val="5"/>
    </w:rPr>
  </w:style>
  <w:style w:type="paragraph" w:customStyle="1" w:styleId="GridTable31">
    <w:name w:val="Grid Table 31"/>
    <w:basedOn w:val="11"/>
    <w:next w:val="a1"/>
    <w:uiPriority w:val="39"/>
    <w:unhideWhenUsed/>
    <w:qFormat/>
    <w:rsid w:val="00C774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774C5"/>
    <w:rPr>
      <w:rFonts w:ascii="Arial" w:eastAsia="ＭＳ ゴシック" w:hAnsi="Arial" w:cs="Times New Roman"/>
      <w:lang w:val="en-GB" w:eastAsia="en-US"/>
    </w:rPr>
  </w:style>
  <w:style w:type="character" w:customStyle="1" w:styleId="PlainTable32">
    <w:name w:val="Plain Table 32"/>
    <w:uiPriority w:val="19"/>
    <w:qFormat/>
    <w:rsid w:val="00C774C5"/>
    <w:rPr>
      <w:i/>
      <w:iCs/>
      <w:color w:val="808080"/>
    </w:rPr>
  </w:style>
  <w:style w:type="character" w:customStyle="1" w:styleId="PlainTable42">
    <w:name w:val="Plain Table 42"/>
    <w:uiPriority w:val="21"/>
    <w:qFormat/>
    <w:rsid w:val="00C774C5"/>
    <w:rPr>
      <w:b/>
      <w:bCs/>
      <w:i/>
      <w:iCs/>
      <w:color w:val="4F81BD"/>
    </w:rPr>
  </w:style>
  <w:style w:type="character" w:customStyle="1" w:styleId="PlainTable52">
    <w:name w:val="Plain Table 52"/>
    <w:uiPriority w:val="31"/>
    <w:qFormat/>
    <w:rsid w:val="00C774C5"/>
    <w:rPr>
      <w:smallCaps/>
      <w:color w:val="C0504D"/>
      <w:u w:val="single"/>
    </w:rPr>
  </w:style>
  <w:style w:type="character" w:customStyle="1" w:styleId="TableGridLight2">
    <w:name w:val="Table Grid Light2"/>
    <w:uiPriority w:val="32"/>
    <w:qFormat/>
    <w:rsid w:val="00C774C5"/>
    <w:rPr>
      <w:b/>
      <w:bCs/>
      <w:smallCaps/>
      <w:color w:val="C0504D"/>
      <w:spacing w:val="5"/>
      <w:u w:val="single"/>
    </w:rPr>
  </w:style>
  <w:style w:type="character" w:customStyle="1" w:styleId="GridTable1Light2">
    <w:name w:val="Grid Table 1 Light2"/>
    <w:uiPriority w:val="33"/>
    <w:qFormat/>
    <w:rsid w:val="00C774C5"/>
    <w:rPr>
      <w:b/>
      <w:bCs/>
      <w:smallCaps/>
      <w:spacing w:val="5"/>
    </w:rPr>
  </w:style>
  <w:style w:type="paragraph" w:customStyle="1" w:styleId="GridTable32">
    <w:name w:val="Grid Table 32"/>
    <w:basedOn w:val="11"/>
    <w:next w:val="a1"/>
    <w:uiPriority w:val="39"/>
    <w:unhideWhenUsed/>
    <w:qFormat/>
    <w:rsid w:val="00C774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774C5"/>
  </w:style>
  <w:style w:type="character" w:customStyle="1" w:styleId="PlainTable33">
    <w:name w:val="Plain Table 33"/>
    <w:uiPriority w:val="19"/>
    <w:qFormat/>
    <w:rsid w:val="00C774C5"/>
    <w:rPr>
      <w:i/>
      <w:iCs/>
      <w:color w:val="808080"/>
    </w:rPr>
  </w:style>
  <w:style w:type="character" w:customStyle="1" w:styleId="PlainTable43">
    <w:name w:val="Plain Table 43"/>
    <w:uiPriority w:val="21"/>
    <w:qFormat/>
    <w:rsid w:val="00C774C5"/>
    <w:rPr>
      <w:b/>
      <w:bCs/>
      <w:i/>
      <w:iCs/>
      <w:color w:val="4F81BD"/>
    </w:rPr>
  </w:style>
  <w:style w:type="character" w:customStyle="1" w:styleId="PlainTable53">
    <w:name w:val="Plain Table 53"/>
    <w:uiPriority w:val="31"/>
    <w:qFormat/>
    <w:rsid w:val="00C774C5"/>
    <w:rPr>
      <w:smallCaps/>
      <w:color w:val="C0504D"/>
      <w:u w:val="single"/>
    </w:rPr>
  </w:style>
  <w:style w:type="character" w:customStyle="1" w:styleId="TableGridLight3">
    <w:name w:val="Table Grid Light3"/>
    <w:uiPriority w:val="32"/>
    <w:qFormat/>
    <w:rsid w:val="00C774C5"/>
    <w:rPr>
      <w:b/>
      <w:bCs/>
      <w:smallCaps/>
      <w:color w:val="C0504D"/>
      <w:spacing w:val="5"/>
      <w:u w:val="single"/>
    </w:rPr>
  </w:style>
  <w:style w:type="character" w:customStyle="1" w:styleId="GridTable1Light3">
    <w:name w:val="Grid Table 1 Light3"/>
    <w:uiPriority w:val="33"/>
    <w:qFormat/>
    <w:rsid w:val="00C774C5"/>
    <w:rPr>
      <w:b/>
      <w:bCs/>
      <w:smallCaps/>
      <w:spacing w:val="5"/>
    </w:rPr>
  </w:style>
  <w:style w:type="paragraph" w:customStyle="1" w:styleId="GridTable33">
    <w:name w:val="Grid Table 33"/>
    <w:basedOn w:val="11"/>
    <w:next w:val="a1"/>
    <w:uiPriority w:val="39"/>
    <w:unhideWhenUsed/>
    <w:qFormat/>
    <w:rsid w:val="00C774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C774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C774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C774C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C774C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C774C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C774C5"/>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C774C5"/>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C774C5"/>
  </w:style>
  <w:style w:type="character" w:customStyle="1" w:styleId="KommentarthemaZchn">
    <w:name w:val="Kommentarthema Zchn"/>
    <w:qFormat/>
    <w:rsid w:val="00C774C5"/>
    <w:rPr>
      <w:b/>
      <w:bCs/>
      <w:lang w:val="en-GB" w:eastAsia="en-US" w:bidi="ar-SA"/>
    </w:rPr>
  </w:style>
  <w:style w:type="paragraph" w:customStyle="1" w:styleId="afffff0">
    <w:name w:val="修订"/>
    <w:hidden/>
    <w:semiHidden/>
    <w:qFormat/>
    <w:rsid w:val="00C774C5"/>
    <w:rPr>
      <w:rFonts w:ascii="Times New Roman" w:eastAsia="Batang" w:hAnsi="Times New Roman"/>
      <w:lang w:val="en-GB" w:eastAsia="en-US"/>
    </w:rPr>
  </w:style>
  <w:style w:type="paragraph" w:customStyle="1" w:styleId="afffff1">
    <w:name w:val="无间隔"/>
    <w:qFormat/>
    <w:rsid w:val="00C774C5"/>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774C5"/>
    <w:rPr>
      <w:rFonts w:ascii="Arial" w:hAnsi="Arial"/>
      <w:sz w:val="36"/>
      <w:lang w:val="en-GB" w:eastAsia="en-US"/>
    </w:rPr>
  </w:style>
  <w:style w:type="character" w:customStyle="1" w:styleId="UnresolvedMention4">
    <w:name w:val="Unresolved Mention4"/>
    <w:uiPriority w:val="99"/>
    <w:unhideWhenUsed/>
    <w:qFormat/>
    <w:rsid w:val="00C774C5"/>
    <w:rPr>
      <w:color w:val="808080"/>
      <w:shd w:val="clear" w:color="auto" w:fill="E6E6E6"/>
    </w:rPr>
  </w:style>
  <w:style w:type="character" w:customStyle="1" w:styleId="MediumShading1-Accent1Char">
    <w:name w:val="Medium Shading 1 - Accent 1 Char"/>
    <w:link w:val="4f7"/>
    <w:uiPriority w:val="1"/>
    <w:qFormat/>
    <w:rsid w:val="00C774C5"/>
    <w:rPr>
      <w:rFonts w:ascii="Arial" w:eastAsia="PMingLiU" w:hAnsi="Arial"/>
      <w:lang w:val="x-none" w:eastAsia="x-none"/>
    </w:rPr>
  </w:style>
  <w:style w:type="character" w:customStyle="1" w:styleId="MediumGrid2-Accent2Char">
    <w:name w:val="Medium Grid 2 - Accent 2 Char"/>
    <w:link w:val="93"/>
    <w:uiPriority w:val="29"/>
    <w:qFormat/>
    <w:rsid w:val="00C774C5"/>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C774C5"/>
    <w:rPr>
      <w:rFonts w:ascii="Arial" w:eastAsia="PMingLiU" w:hAnsi="Arial"/>
      <w:b/>
      <w:bCs/>
      <w:i/>
      <w:iCs/>
      <w:color w:val="4F81BD"/>
      <w:lang w:val="en-GB" w:eastAsia="en-GB"/>
    </w:rPr>
  </w:style>
  <w:style w:type="table" w:styleId="4f8">
    <w:name w:val="Medium Shading 1 Accent 3"/>
    <w:basedOn w:val="a3"/>
    <w:uiPriority w:val="29"/>
    <w:unhideWhenUsed/>
    <w:qFormat/>
    <w:rsid w:val="00C774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C774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C774C5"/>
    <w:rPr>
      <w:rFonts w:ascii="Times New Roman" w:eastAsia="Batang" w:hAnsi="Times New Roman"/>
      <w:lang w:val="en-GB" w:eastAsia="en-US"/>
    </w:rPr>
  </w:style>
  <w:style w:type="paragraph" w:customStyle="1" w:styleId="74">
    <w:name w:val="无间隔7"/>
    <w:qFormat/>
    <w:rsid w:val="00C774C5"/>
    <w:rPr>
      <w:rFonts w:ascii="Times New Roman" w:eastAsia="SimSun" w:hAnsi="Times New Roman"/>
      <w:lang w:val="en-GB" w:eastAsia="en-US"/>
    </w:rPr>
  </w:style>
  <w:style w:type="table" w:styleId="4f7">
    <w:name w:val="Medium Shading 1 Accent 1"/>
    <w:basedOn w:val="a3"/>
    <w:link w:val="MediumShading1-Accent1Char"/>
    <w:uiPriority w:val="1"/>
    <w:qFormat/>
    <w:rsid w:val="00C774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C774C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C774C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774C5"/>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C774C5"/>
    <w:rPr>
      <w:rFonts w:ascii="Calibri" w:eastAsia="Calibri" w:hAnsi="Calibri"/>
      <w:sz w:val="22"/>
      <w:szCs w:val="22"/>
      <w:lang w:val="en-US" w:eastAsia="en-GB"/>
    </w:rPr>
  </w:style>
  <w:style w:type="character" w:customStyle="1" w:styleId="Char21">
    <w:name w:val="日期 Char2"/>
    <w:qFormat/>
    <w:rsid w:val="00C774C5"/>
    <w:rPr>
      <w:lang w:val="en-GB" w:eastAsia="x-none"/>
    </w:rPr>
  </w:style>
  <w:style w:type="paragraph" w:customStyle="1" w:styleId="Char22">
    <w:name w:val="(文字) (文字) Char2"/>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C774C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C774C5"/>
    <w:rPr>
      <w:color w:val="808080"/>
    </w:rPr>
  </w:style>
  <w:style w:type="paragraph" w:customStyle="1" w:styleId="CharCharCharCharCharCharCharCharCharCharCharCharChar2">
    <w:name w:val="Char Char Char Char Char Char Char Char Char Char Char Char Char2"/>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774C5"/>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774C5"/>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774C5"/>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774C5"/>
    <w:rPr>
      <w:rFonts w:ascii="Times New Roman" w:eastAsia="游明朝" w:hAnsi="Times New Roman"/>
      <w:b/>
      <w:bCs/>
      <w:lang w:val="en-GB" w:eastAsia="en-US"/>
    </w:rPr>
  </w:style>
  <w:style w:type="paragraph" w:customStyle="1" w:styleId="msonormal0">
    <w:name w:val="msonormal"/>
    <w:basedOn w:val="a1"/>
    <w:uiPriority w:val="99"/>
    <w:qFormat/>
    <w:rsid w:val="00C774C5"/>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774C5"/>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774C5"/>
    <w:rPr>
      <w:rFonts w:ascii="Times New Roman" w:eastAsia="游明朝" w:hAnsi="Times New Roman"/>
      <w:lang w:val="en-GB" w:eastAsia="en-US"/>
    </w:rPr>
  </w:style>
  <w:style w:type="table" w:customStyle="1" w:styleId="TableGrid51">
    <w:name w:val="Table Grid51"/>
    <w:basedOn w:val="a3"/>
    <w:next w:val="aff"/>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C774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C774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C774C5"/>
    <w:rPr>
      <w:lang w:eastAsia="en-US"/>
    </w:rPr>
  </w:style>
  <w:style w:type="paragraph" w:customStyle="1" w:styleId="75">
    <w:name w:val="吹き出し7"/>
    <w:basedOn w:val="a1"/>
    <w:qFormat/>
    <w:rsid w:val="00C774C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C774C5"/>
    <w:rPr>
      <w:rFonts w:ascii="Times New Roman" w:eastAsia="ＭＳ 明朝" w:hAnsi="Times New Roman"/>
      <w:lang w:val="en-GB" w:eastAsia="en-US"/>
    </w:rPr>
  </w:style>
  <w:style w:type="character" w:customStyle="1" w:styleId="5b">
    <w:name w:val="段落フォント5"/>
    <w:qFormat/>
    <w:rsid w:val="00C774C5"/>
  </w:style>
  <w:style w:type="character" w:customStyle="1" w:styleId="5c">
    <w:name w:val="コメント参照5"/>
    <w:qFormat/>
    <w:rsid w:val="00C774C5"/>
    <w:rPr>
      <w:sz w:val="16"/>
    </w:rPr>
  </w:style>
  <w:style w:type="paragraph" w:customStyle="1" w:styleId="5d">
    <w:name w:val="図表番号5"/>
    <w:basedOn w:val="a1"/>
    <w:qFormat/>
    <w:rsid w:val="00C774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C774C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C774C5"/>
    <w:pPr>
      <w:ind w:left="851" w:hanging="284"/>
    </w:pPr>
  </w:style>
  <w:style w:type="paragraph" w:customStyle="1" w:styleId="5f">
    <w:name w:val="箇条書き5"/>
    <w:basedOn w:val="ac"/>
    <w:qFormat/>
    <w:rsid w:val="00C774C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C774C5"/>
    <w:pPr>
      <w:tabs>
        <w:tab w:val="clear" w:pos="644"/>
        <w:tab w:val="num" w:pos="1494"/>
      </w:tabs>
      <w:ind w:left="851" w:hanging="284"/>
    </w:pPr>
  </w:style>
  <w:style w:type="paragraph" w:customStyle="1" w:styleId="350">
    <w:name w:val="箇条書き 35"/>
    <w:basedOn w:val="251"/>
    <w:qFormat/>
    <w:rsid w:val="00C774C5"/>
    <w:pPr>
      <w:ind w:left="1135"/>
    </w:pPr>
  </w:style>
  <w:style w:type="paragraph" w:customStyle="1" w:styleId="252">
    <w:name w:val="一覧 25"/>
    <w:basedOn w:val="ac"/>
    <w:qFormat/>
    <w:rsid w:val="00C774C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C774C5"/>
    <w:pPr>
      <w:ind w:left="1135"/>
    </w:pPr>
  </w:style>
  <w:style w:type="paragraph" w:customStyle="1" w:styleId="450">
    <w:name w:val="一覧 45"/>
    <w:basedOn w:val="351"/>
    <w:qFormat/>
    <w:rsid w:val="00C774C5"/>
    <w:pPr>
      <w:ind w:left="1418"/>
    </w:pPr>
  </w:style>
  <w:style w:type="paragraph" w:customStyle="1" w:styleId="550">
    <w:name w:val="一覧 55"/>
    <w:basedOn w:val="450"/>
    <w:qFormat/>
    <w:rsid w:val="00C774C5"/>
    <w:pPr>
      <w:ind w:left="1702"/>
    </w:pPr>
  </w:style>
  <w:style w:type="paragraph" w:customStyle="1" w:styleId="451">
    <w:name w:val="箇条書き 45"/>
    <w:basedOn w:val="350"/>
    <w:qFormat/>
    <w:rsid w:val="00C774C5"/>
    <w:pPr>
      <w:ind w:left="1418"/>
    </w:pPr>
  </w:style>
  <w:style w:type="paragraph" w:customStyle="1" w:styleId="551">
    <w:name w:val="箇条書き 55"/>
    <w:basedOn w:val="451"/>
    <w:qFormat/>
    <w:rsid w:val="00C774C5"/>
    <w:pPr>
      <w:ind w:left="1702"/>
    </w:pPr>
  </w:style>
  <w:style w:type="paragraph" w:customStyle="1" w:styleId="5f0">
    <w:name w:val="コメント文字列5"/>
    <w:basedOn w:val="a1"/>
    <w:qFormat/>
    <w:rsid w:val="00C774C5"/>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C774C5"/>
    <w:rPr>
      <w:b/>
      <w:bCs/>
    </w:rPr>
  </w:style>
  <w:style w:type="paragraph" w:customStyle="1" w:styleId="5f2">
    <w:name w:val="見出しマップ5"/>
    <w:basedOn w:val="a1"/>
    <w:qFormat/>
    <w:rsid w:val="00C774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C774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C774C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774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C774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C774C5"/>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C774C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C774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C774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C774C5"/>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C774C5"/>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C774C5"/>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C774C5"/>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C774C5"/>
    <w:rPr>
      <w:rFonts w:ascii="Arial" w:eastAsia="Times New Roman" w:hAnsi="Arial"/>
      <w:sz w:val="22"/>
      <w:lang w:val="en-GB" w:eastAsia="zh-CN"/>
    </w:rPr>
  </w:style>
  <w:style w:type="paragraph" w:customStyle="1" w:styleId="ZchnZchn3">
    <w:name w:val="Zchn Zchn3"/>
    <w:semiHidden/>
    <w:qFormat/>
    <w:rsid w:val="00C774C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774C5"/>
    <w:rPr>
      <w:rFonts w:ascii="Courier New" w:hAnsi="Courier New"/>
      <w:lang w:val="nb-NO" w:eastAsia="ja-JP"/>
    </w:rPr>
  </w:style>
  <w:style w:type="paragraph" w:customStyle="1" w:styleId="CharCharCharCharCharChar1">
    <w:name w:val="Char Char Char Char Char Char1"/>
    <w:semiHidden/>
    <w:qFormat/>
    <w:rsid w:val="00C774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774C5"/>
    <w:rPr>
      <w:rFonts w:ascii="Tahoma" w:hAnsi="Tahoma"/>
      <w:shd w:val="clear" w:color="auto" w:fill="000080"/>
      <w:lang w:val="en-GB" w:eastAsia="en-US"/>
    </w:rPr>
  </w:style>
  <w:style w:type="character" w:customStyle="1" w:styleId="CharChar101">
    <w:name w:val="Char Char101"/>
    <w:qFormat/>
    <w:rsid w:val="00C774C5"/>
    <w:rPr>
      <w:rFonts w:ascii="Times New Roman" w:hAnsi="Times New Roman"/>
      <w:lang w:val="en-GB" w:eastAsia="en-US"/>
    </w:rPr>
  </w:style>
  <w:style w:type="character" w:customStyle="1" w:styleId="CharChar91">
    <w:name w:val="Char Char91"/>
    <w:qFormat/>
    <w:rsid w:val="00C774C5"/>
    <w:rPr>
      <w:rFonts w:ascii="Tahoma" w:hAnsi="Tahoma"/>
      <w:sz w:val="16"/>
      <w:lang w:val="en-GB" w:eastAsia="en-US"/>
    </w:rPr>
  </w:style>
  <w:style w:type="character" w:customStyle="1" w:styleId="CharChar81">
    <w:name w:val="Char Char81"/>
    <w:semiHidden/>
    <w:qFormat/>
    <w:rsid w:val="00C774C5"/>
    <w:rPr>
      <w:rFonts w:ascii="Times New Roman" w:hAnsi="Times New Roman"/>
      <w:b/>
      <w:lang w:val="en-GB" w:eastAsia="en-US"/>
    </w:rPr>
  </w:style>
  <w:style w:type="paragraph" w:customStyle="1" w:styleId="CharChar2CharChar1">
    <w:name w:val="Char Char2 Char Char1"/>
    <w:basedOn w:val="a1"/>
    <w:qFormat/>
    <w:rsid w:val="00C774C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774C5"/>
    <w:rPr>
      <w:rFonts w:ascii="Arial" w:hAnsi="Arial" w:cs="Arial" w:hint="default"/>
      <w:sz w:val="22"/>
      <w:lang w:val="en-GB" w:eastAsia="en-US" w:bidi="ar-SA"/>
    </w:rPr>
  </w:style>
  <w:style w:type="character" w:customStyle="1" w:styleId="CharChar210">
    <w:name w:val="Char Char210"/>
    <w:qFormat/>
    <w:rsid w:val="00C774C5"/>
    <w:rPr>
      <w:rFonts w:ascii="Arial" w:hAnsi="Arial" w:cs="Arial" w:hint="default"/>
      <w:lang w:val="en-GB" w:eastAsia="en-US" w:bidi="ar-SA"/>
    </w:rPr>
  </w:style>
  <w:style w:type="character" w:customStyle="1" w:styleId="CharChar51">
    <w:name w:val="Char Char51"/>
    <w:qFormat/>
    <w:rsid w:val="00C774C5"/>
    <w:rPr>
      <w:rFonts w:ascii="Arial" w:hAnsi="Arial" w:cs="Arial" w:hint="default"/>
      <w:sz w:val="28"/>
      <w:lang w:val="en-GB" w:eastAsia="en-US" w:bidi="ar-SA"/>
    </w:rPr>
  </w:style>
  <w:style w:type="character" w:customStyle="1" w:styleId="CharChar211">
    <w:name w:val="Char Char211"/>
    <w:qFormat/>
    <w:rsid w:val="00C774C5"/>
    <w:rPr>
      <w:rFonts w:ascii="Times New Roman" w:hAnsi="Times New Roman"/>
      <w:lang w:val="en-GB" w:eastAsia="en-US"/>
    </w:rPr>
  </w:style>
  <w:style w:type="character" w:customStyle="1" w:styleId="CharChar61">
    <w:name w:val="Char Char61"/>
    <w:qFormat/>
    <w:rsid w:val="00C774C5"/>
    <w:rPr>
      <w:rFonts w:ascii="Arial" w:eastAsia="SimSun" w:hAnsi="Arial"/>
      <w:sz w:val="32"/>
      <w:lang w:val="en-GB" w:eastAsia="en-US" w:bidi="ar-SA"/>
    </w:rPr>
  </w:style>
  <w:style w:type="character" w:customStyle="1" w:styleId="CharChar161">
    <w:name w:val="Char Char161"/>
    <w:qFormat/>
    <w:rsid w:val="00C774C5"/>
    <w:rPr>
      <w:rFonts w:ascii="Arial" w:eastAsia="SimSun" w:hAnsi="Arial"/>
      <w:lang w:val="en-GB" w:eastAsia="en-US" w:bidi="ar-SA"/>
    </w:rPr>
  </w:style>
  <w:style w:type="character" w:customStyle="1" w:styleId="CharChar141">
    <w:name w:val="Char Char141"/>
    <w:qFormat/>
    <w:rsid w:val="00C774C5"/>
    <w:rPr>
      <w:rFonts w:ascii="Arial" w:eastAsia="SimSun" w:hAnsi="Arial"/>
      <w:sz w:val="36"/>
      <w:lang w:val="en-GB" w:eastAsia="en-US" w:bidi="ar-SA"/>
    </w:rPr>
  </w:style>
  <w:style w:type="paragraph" w:customStyle="1" w:styleId="CarCar1CharCharCarCar1">
    <w:name w:val="Car Car1 Char Char Car Car1"/>
    <w:semiHidden/>
    <w:qFormat/>
    <w:rsid w:val="00C774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774C5"/>
    <w:rPr>
      <w:rFonts w:ascii="Arial" w:hAnsi="Arial"/>
      <w:lang w:val="en-GB" w:eastAsia="en-US"/>
    </w:rPr>
  </w:style>
  <w:style w:type="character" w:customStyle="1" w:styleId="CharChar241">
    <w:name w:val="Char Char241"/>
    <w:qFormat/>
    <w:rsid w:val="00C774C5"/>
    <w:rPr>
      <w:rFonts w:ascii="Arial" w:hAnsi="Arial"/>
      <w:sz w:val="36"/>
      <w:lang w:val="en-GB" w:eastAsia="en-US"/>
    </w:rPr>
  </w:style>
  <w:style w:type="character" w:customStyle="1" w:styleId="CharChar171">
    <w:name w:val="Char Char171"/>
    <w:qFormat/>
    <w:rsid w:val="00C774C5"/>
    <w:rPr>
      <w:rFonts w:ascii="Tahoma" w:hAnsi="Tahoma" w:cs="Tahoma"/>
      <w:shd w:val="clear" w:color="auto" w:fill="000080"/>
      <w:lang w:val="en-GB" w:eastAsia="en-US"/>
    </w:rPr>
  </w:style>
  <w:style w:type="character" w:customStyle="1" w:styleId="CharChar191">
    <w:name w:val="Char Char191"/>
    <w:qFormat/>
    <w:rsid w:val="00C774C5"/>
    <w:rPr>
      <w:rFonts w:ascii="Times New Roman" w:hAnsi="Times New Roman"/>
      <w:lang w:val="en-GB"/>
    </w:rPr>
  </w:style>
  <w:style w:type="character" w:customStyle="1" w:styleId="CharChar201">
    <w:name w:val="Char Char201"/>
    <w:qFormat/>
    <w:rsid w:val="00C774C5"/>
    <w:rPr>
      <w:rFonts w:ascii="Tahoma" w:hAnsi="Tahoma" w:cs="Tahoma"/>
      <w:sz w:val="16"/>
      <w:szCs w:val="16"/>
      <w:lang w:val="en-GB" w:eastAsia="en-US"/>
    </w:rPr>
  </w:style>
  <w:style w:type="character" w:customStyle="1" w:styleId="CharChar301">
    <w:name w:val="Char Char301"/>
    <w:qFormat/>
    <w:rsid w:val="00C774C5"/>
    <w:rPr>
      <w:rFonts w:ascii="Arial" w:hAnsi="Arial"/>
      <w:lang w:val="en-GB" w:eastAsia="en-US"/>
    </w:rPr>
  </w:style>
  <w:style w:type="character" w:customStyle="1" w:styleId="CharChar291">
    <w:name w:val="Char Char291"/>
    <w:qFormat/>
    <w:rsid w:val="00C774C5"/>
    <w:rPr>
      <w:rFonts w:ascii="Arial" w:hAnsi="Arial"/>
      <w:sz w:val="36"/>
      <w:lang w:val="en-GB" w:eastAsia="en-US"/>
    </w:rPr>
  </w:style>
  <w:style w:type="character" w:customStyle="1" w:styleId="CharChar261">
    <w:name w:val="Char Char261"/>
    <w:qFormat/>
    <w:rsid w:val="00C774C5"/>
    <w:rPr>
      <w:rFonts w:ascii="Times New Roman" w:hAnsi="Times New Roman"/>
      <w:lang w:val="en-GB" w:eastAsia="en-US"/>
    </w:rPr>
  </w:style>
  <w:style w:type="character" w:customStyle="1" w:styleId="CharChar281">
    <w:name w:val="Char Char281"/>
    <w:qFormat/>
    <w:rsid w:val="00C774C5"/>
    <w:rPr>
      <w:rFonts w:ascii="Arial" w:hAnsi="Arial"/>
      <w:sz w:val="36"/>
      <w:lang w:val="en-GB" w:eastAsia="en-US"/>
    </w:rPr>
  </w:style>
  <w:style w:type="character" w:customStyle="1" w:styleId="CharChar271">
    <w:name w:val="Char Char271"/>
    <w:qFormat/>
    <w:rsid w:val="00C774C5"/>
    <w:rPr>
      <w:rFonts w:ascii="Arial" w:hAnsi="Arial"/>
      <w:b/>
      <w:i/>
      <w:noProof/>
      <w:sz w:val="18"/>
      <w:lang w:val="en-GB" w:eastAsia="en-US"/>
    </w:rPr>
  </w:style>
  <w:style w:type="character" w:customStyle="1" w:styleId="CharChar111">
    <w:name w:val="Char Char111"/>
    <w:qFormat/>
    <w:rsid w:val="00C774C5"/>
    <w:rPr>
      <w:lang w:val="en-GB" w:eastAsia="en-US" w:bidi="ar-SA"/>
    </w:rPr>
  </w:style>
  <w:style w:type="paragraph" w:customStyle="1" w:styleId="TOC911">
    <w:name w:val="TOC 911"/>
    <w:basedOn w:val="81"/>
    <w:qFormat/>
    <w:rsid w:val="00C774C5"/>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C774C5"/>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774C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774C5"/>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C774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774C5"/>
    <w:rPr>
      <w:rFonts w:ascii="Arial" w:hAnsi="Arial"/>
      <w:sz w:val="36"/>
      <w:lang w:val="en-GB"/>
    </w:rPr>
  </w:style>
  <w:style w:type="character" w:customStyle="1" w:styleId="CharChar131">
    <w:name w:val="Char Char131"/>
    <w:semiHidden/>
    <w:qFormat/>
    <w:rsid w:val="00C774C5"/>
    <w:rPr>
      <w:rFonts w:ascii="SimSun" w:eastAsia="SimSun" w:hAnsi="SimSun" w:hint="eastAsia"/>
      <w:lang w:val="en-GB" w:eastAsia="en-US" w:bidi="ar-SA"/>
    </w:rPr>
  </w:style>
  <w:style w:type="character" w:customStyle="1" w:styleId="h48">
    <w:name w:val="h48"/>
    <w:qFormat/>
    <w:rsid w:val="00C774C5"/>
    <w:rPr>
      <w:rFonts w:ascii="Arial" w:hAnsi="Arial"/>
      <w:sz w:val="24"/>
      <w:lang w:val="en-GB"/>
    </w:rPr>
  </w:style>
  <w:style w:type="character" w:customStyle="1" w:styleId="h510">
    <w:name w:val="h51"/>
    <w:qFormat/>
    <w:rsid w:val="00C774C5"/>
    <w:rPr>
      <w:rFonts w:ascii="Arial" w:eastAsia="SimSun" w:hAnsi="Arial"/>
      <w:sz w:val="22"/>
      <w:lang w:val="en-GB" w:eastAsia="en-US" w:bidi="ar-SA"/>
    </w:rPr>
  </w:style>
  <w:style w:type="paragraph" w:customStyle="1" w:styleId="TOC921">
    <w:name w:val="TOC 921"/>
    <w:basedOn w:val="81"/>
    <w:rsid w:val="00C774C5"/>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C774C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C774C5"/>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C774C5"/>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C774C5"/>
    <w:rPr>
      <w:rFonts w:eastAsia="ＭＳ 明朝"/>
      <w:b/>
      <w:bCs/>
      <w:lang w:val="x-none" w:eastAsia="en-US"/>
    </w:rPr>
  </w:style>
  <w:style w:type="paragraph" w:customStyle="1" w:styleId="95">
    <w:name w:val="修订9"/>
    <w:hidden/>
    <w:semiHidden/>
    <w:qFormat/>
    <w:rsid w:val="00C774C5"/>
    <w:rPr>
      <w:rFonts w:ascii="Times New Roman" w:eastAsia="Batang" w:hAnsi="Times New Roman"/>
      <w:lang w:val="en-GB" w:eastAsia="en-US"/>
    </w:rPr>
  </w:style>
  <w:style w:type="paragraph" w:customStyle="1" w:styleId="85">
    <w:name w:val="无间隔8"/>
    <w:qFormat/>
    <w:rsid w:val="00C774C5"/>
    <w:rPr>
      <w:rFonts w:ascii="Times New Roman" w:eastAsia="SimSun" w:hAnsi="Times New Roman"/>
      <w:lang w:val="en-GB" w:eastAsia="en-US"/>
    </w:rPr>
  </w:style>
  <w:style w:type="character" w:customStyle="1" w:styleId="Char1f2">
    <w:name w:val="标题 Char1"/>
    <w:aliases w:val="Section Header Char1"/>
    <w:qFormat/>
    <w:rsid w:val="00C774C5"/>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C774C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774C5"/>
    <w:rPr>
      <w:lang w:val="en-GB" w:eastAsia="ja-JP" w:bidi="ar-SA"/>
    </w:rPr>
  </w:style>
  <w:style w:type="character" w:customStyle="1" w:styleId="PlainTable35">
    <w:name w:val="Plain Table 35"/>
    <w:uiPriority w:val="19"/>
    <w:qFormat/>
    <w:rsid w:val="00C774C5"/>
    <w:rPr>
      <w:i/>
      <w:iCs/>
      <w:color w:val="808080"/>
    </w:rPr>
  </w:style>
  <w:style w:type="character" w:customStyle="1" w:styleId="PlainTable45">
    <w:name w:val="Plain Table 45"/>
    <w:uiPriority w:val="21"/>
    <w:qFormat/>
    <w:rsid w:val="00C774C5"/>
    <w:rPr>
      <w:b/>
      <w:bCs/>
      <w:i/>
      <w:iCs/>
      <w:color w:val="4F81BD"/>
    </w:rPr>
  </w:style>
  <w:style w:type="character" w:customStyle="1" w:styleId="PlainTable55">
    <w:name w:val="Plain Table 55"/>
    <w:uiPriority w:val="31"/>
    <w:qFormat/>
    <w:rsid w:val="00C774C5"/>
    <w:rPr>
      <w:smallCaps/>
      <w:color w:val="C0504D"/>
      <w:u w:val="single"/>
    </w:rPr>
  </w:style>
  <w:style w:type="character" w:customStyle="1" w:styleId="TableGridLight5">
    <w:name w:val="Table Grid Light5"/>
    <w:uiPriority w:val="32"/>
    <w:qFormat/>
    <w:rsid w:val="00C774C5"/>
    <w:rPr>
      <w:b/>
      <w:bCs/>
      <w:smallCaps/>
      <w:color w:val="C0504D"/>
      <w:spacing w:val="5"/>
      <w:u w:val="single"/>
    </w:rPr>
  </w:style>
  <w:style w:type="character" w:customStyle="1" w:styleId="GridTable1Light5">
    <w:name w:val="Grid Table 1 Light5"/>
    <w:uiPriority w:val="33"/>
    <w:qFormat/>
    <w:rsid w:val="00C774C5"/>
    <w:rPr>
      <w:b/>
      <w:bCs/>
      <w:smallCaps/>
      <w:spacing w:val="5"/>
    </w:rPr>
  </w:style>
  <w:style w:type="table" w:customStyle="1" w:styleId="MediumShading1-Accent11">
    <w:name w:val="Medium Shading 1 - Accent 11"/>
    <w:basedOn w:val="a3"/>
    <w:uiPriority w:val="1"/>
    <w:qFormat/>
    <w:rsid w:val="00C774C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74C5"/>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774C5"/>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774C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774C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774C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774C5"/>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774C5"/>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C774C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774C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774C5"/>
    <w:pPr>
      <w:autoSpaceDN w:val="0"/>
    </w:pPr>
    <w:rPr>
      <w:rFonts w:ascii="Times New Roman" w:eastAsia="SimSun" w:hAnsi="Times New Roman"/>
      <w:lang w:val="en-GB" w:eastAsia="en-US"/>
    </w:rPr>
  </w:style>
  <w:style w:type="character" w:customStyle="1" w:styleId="2ff7">
    <w:name w:val="未处理的提及2"/>
    <w:uiPriority w:val="52"/>
    <w:qFormat/>
    <w:rsid w:val="00C774C5"/>
    <w:rPr>
      <w:color w:val="808080"/>
      <w:shd w:val="clear" w:color="auto" w:fill="E6E6E6"/>
    </w:rPr>
  </w:style>
  <w:style w:type="character" w:customStyle="1" w:styleId="1ffa">
    <w:name w:val="未处理的提及1"/>
    <w:uiPriority w:val="99"/>
    <w:qFormat/>
    <w:rsid w:val="00C774C5"/>
    <w:rPr>
      <w:color w:val="808080"/>
      <w:shd w:val="clear" w:color="auto" w:fill="E6E6E6"/>
    </w:rPr>
  </w:style>
  <w:style w:type="character" w:customStyle="1" w:styleId="tlid-translation">
    <w:name w:val="tlid-translation"/>
    <w:qFormat/>
    <w:rsid w:val="00C774C5"/>
  </w:style>
  <w:style w:type="paragraph" w:customStyle="1" w:styleId="101">
    <w:name w:val="修订10"/>
    <w:hidden/>
    <w:semiHidden/>
    <w:qFormat/>
    <w:rsid w:val="00C774C5"/>
    <w:rPr>
      <w:rFonts w:ascii="Times New Roman" w:eastAsia="Batang" w:hAnsi="Times New Roman"/>
      <w:lang w:val="en-GB" w:eastAsia="en-US"/>
    </w:rPr>
  </w:style>
  <w:style w:type="paragraph" w:customStyle="1" w:styleId="96">
    <w:name w:val="无间隔9"/>
    <w:qFormat/>
    <w:rsid w:val="00C774C5"/>
    <w:rPr>
      <w:rFonts w:ascii="Times New Roman" w:eastAsia="SimSun" w:hAnsi="Times New Roman"/>
      <w:lang w:val="en-GB" w:eastAsia="en-US"/>
    </w:rPr>
  </w:style>
  <w:style w:type="paragraph" w:customStyle="1" w:styleId="LightShading-Accent53">
    <w:name w:val="Light Shading - Accent 53"/>
    <w:hidden/>
    <w:uiPriority w:val="99"/>
    <w:semiHidden/>
    <w:qFormat/>
    <w:rsid w:val="00C774C5"/>
    <w:rPr>
      <w:rFonts w:ascii="Times New Roman" w:eastAsia="SimSun" w:hAnsi="Times New Roman"/>
      <w:lang w:val="en-GB" w:eastAsia="en-US"/>
    </w:rPr>
  </w:style>
  <w:style w:type="paragraph" w:customStyle="1" w:styleId="LightList-Accent53">
    <w:name w:val="Light List - Accent 53"/>
    <w:basedOn w:val="a1"/>
    <w:uiPriority w:val="34"/>
    <w:qFormat/>
    <w:rsid w:val="00C774C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774C5"/>
    <w:rPr>
      <w:rFonts w:ascii="Times New Roman" w:eastAsia="SimSun" w:hAnsi="Times New Roman"/>
      <w:lang w:val="en-GB" w:eastAsia="en-US"/>
    </w:rPr>
  </w:style>
  <w:style w:type="character" w:customStyle="1" w:styleId="3ff0">
    <w:name w:val="未处理的提及3"/>
    <w:uiPriority w:val="52"/>
    <w:qFormat/>
    <w:rsid w:val="00C774C5"/>
    <w:rPr>
      <w:color w:val="808080"/>
      <w:shd w:val="clear" w:color="auto" w:fill="E6E6E6"/>
    </w:rPr>
  </w:style>
  <w:style w:type="paragraph" w:customStyle="1" w:styleId="LightList-Accent34">
    <w:name w:val="Light List - Accent 34"/>
    <w:hidden/>
    <w:uiPriority w:val="99"/>
    <w:semiHidden/>
    <w:qFormat/>
    <w:rsid w:val="00C774C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774C5"/>
    <w:rPr>
      <w:rFonts w:ascii="Times New Roman" w:eastAsia="SimSun" w:hAnsi="Times New Roman"/>
      <w:lang w:val="en-GB" w:eastAsia="en-US"/>
    </w:rPr>
  </w:style>
  <w:style w:type="character" w:customStyle="1" w:styleId="UnresolvedMention5">
    <w:name w:val="Unresolved Mention5"/>
    <w:uiPriority w:val="99"/>
    <w:unhideWhenUsed/>
    <w:rsid w:val="00C774C5"/>
    <w:rPr>
      <w:color w:val="808080"/>
      <w:shd w:val="clear" w:color="auto" w:fill="E6E6E6"/>
    </w:rPr>
  </w:style>
  <w:style w:type="character" w:customStyle="1" w:styleId="MediumGrid2Char1">
    <w:name w:val="Medium Grid 2 Char1"/>
    <w:link w:val="97"/>
    <w:uiPriority w:val="1"/>
    <w:rsid w:val="00C774C5"/>
    <w:rPr>
      <w:rFonts w:ascii="Arial" w:eastAsia="PMingLiU" w:hAnsi="Arial"/>
      <w:lang w:val="x-none" w:eastAsia="x-none"/>
    </w:rPr>
  </w:style>
  <w:style w:type="character" w:customStyle="1" w:styleId="ColorfulGrid-Accent1Char1">
    <w:name w:val="Colorful Grid - Accent 1 Char1"/>
    <w:uiPriority w:val="29"/>
    <w:rsid w:val="00C774C5"/>
    <w:rPr>
      <w:rFonts w:ascii="Arial" w:eastAsia="PMingLiU" w:hAnsi="Arial"/>
      <w:i/>
      <w:iCs/>
      <w:color w:val="000000"/>
      <w:lang w:val="en-GB" w:eastAsia="en-GB"/>
    </w:rPr>
  </w:style>
  <w:style w:type="character" w:customStyle="1" w:styleId="LightShading-Accent2Char1">
    <w:name w:val="Light Shading - Accent 2 Char1"/>
    <w:uiPriority w:val="30"/>
    <w:rsid w:val="00C774C5"/>
    <w:rPr>
      <w:rFonts w:ascii="Arial" w:eastAsia="PMingLiU" w:hAnsi="Arial"/>
      <w:b/>
      <w:bCs/>
      <w:i/>
      <w:iCs/>
      <w:color w:val="4F81BD"/>
      <w:lang w:val="en-GB" w:eastAsia="en-GB"/>
    </w:rPr>
  </w:style>
  <w:style w:type="table" w:styleId="130">
    <w:name w:val="Colorful List Accent 3"/>
    <w:basedOn w:val="a3"/>
    <w:uiPriority w:val="29"/>
    <w:unhideWhenUsed/>
    <w:qFormat/>
    <w:rsid w:val="00C774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C774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C774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774C5"/>
    <w:rPr>
      <w:rFonts w:ascii="Calibri" w:eastAsia="Calibri" w:hAnsi="Calibri"/>
      <w:sz w:val="22"/>
      <w:szCs w:val="22"/>
      <w:lang w:eastAsia="en-GB"/>
    </w:rPr>
  </w:style>
  <w:style w:type="table" w:styleId="97">
    <w:name w:val="Medium Grid 2"/>
    <w:basedOn w:val="a3"/>
    <w:link w:val="MediumGrid2Char1"/>
    <w:uiPriority w:val="1"/>
    <w:unhideWhenUsed/>
    <w:rsid w:val="00C774C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C774C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774C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774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774C5"/>
    <w:rPr>
      <w:rFonts w:ascii="Courier New" w:hAnsi="Courier New" w:cs="Courier New" w:hint="default"/>
      <w:lang w:val="nb-NO" w:eastAsia="ja-JP" w:bidi="ar-SA"/>
    </w:rPr>
  </w:style>
  <w:style w:type="character" w:customStyle="1" w:styleId="CharChar72">
    <w:name w:val="Char Char72"/>
    <w:qFormat/>
    <w:rsid w:val="00C774C5"/>
    <w:rPr>
      <w:rFonts w:ascii="Tahoma" w:hAnsi="Tahoma" w:cs="Tahoma" w:hint="default"/>
      <w:shd w:val="clear" w:color="auto" w:fill="000080"/>
      <w:lang w:val="en-GB" w:eastAsia="en-US"/>
    </w:rPr>
  </w:style>
  <w:style w:type="character" w:customStyle="1" w:styleId="CharChar102">
    <w:name w:val="Char Char102"/>
    <w:semiHidden/>
    <w:qFormat/>
    <w:rsid w:val="00C774C5"/>
    <w:rPr>
      <w:rFonts w:ascii="Times New Roman" w:hAnsi="Times New Roman" w:cs="Times New Roman" w:hint="default"/>
      <w:lang w:val="en-GB" w:eastAsia="en-US"/>
    </w:rPr>
  </w:style>
  <w:style w:type="character" w:customStyle="1" w:styleId="CharChar92">
    <w:name w:val="Char Char92"/>
    <w:qFormat/>
    <w:rsid w:val="00C774C5"/>
    <w:rPr>
      <w:rFonts w:ascii="Tahoma" w:hAnsi="Tahoma" w:cs="Tahoma" w:hint="default"/>
      <w:sz w:val="16"/>
      <w:szCs w:val="16"/>
      <w:lang w:val="en-GB" w:eastAsia="en-US"/>
    </w:rPr>
  </w:style>
  <w:style w:type="character" w:customStyle="1" w:styleId="CharChar82">
    <w:name w:val="Char Char82"/>
    <w:semiHidden/>
    <w:qFormat/>
    <w:rsid w:val="00C774C5"/>
    <w:rPr>
      <w:rFonts w:ascii="Times New Roman" w:hAnsi="Times New Roman" w:cs="Times New Roman" w:hint="default"/>
      <w:b/>
      <w:bCs/>
      <w:lang w:val="en-GB" w:eastAsia="en-US"/>
    </w:rPr>
  </w:style>
  <w:style w:type="character" w:customStyle="1" w:styleId="CharChar292">
    <w:name w:val="Char Char292"/>
    <w:qFormat/>
    <w:rsid w:val="00C774C5"/>
    <w:rPr>
      <w:rFonts w:ascii="Arial" w:hAnsi="Arial" w:cs="Arial" w:hint="default"/>
      <w:sz w:val="36"/>
      <w:lang w:val="en-GB" w:eastAsia="en-US" w:bidi="ar-SA"/>
    </w:rPr>
  </w:style>
  <w:style w:type="character" w:customStyle="1" w:styleId="CharChar282">
    <w:name w:val="Char Char282"/>
    <w:qFormat/>
    <w:rsid w:val="00C774C5"/>
    <w:rPr>
      <w:rFonts w:ascii="Arial" w:hAnsi="Arial" w:cs="Arial" w:hint="default"/>
      <w:sz w:val="32"/>
      <w:lang w:val="en-GB"/>
    </w:rPr>
  </w:style>
  <w:style w:type="character" w:customStyle="1" w:styleId="ZchnZchn52">
    <w:name w:val="Zchn Zchn52"/>
    <w:qFormat/>
    <w:rsid w:val="00C774C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774C5"/>
    <w:rPr>
      <w:color w:val="808080"/>
      <w:shd w:val="clear" w:color="auto" w:fill="E6E6E6"/>
    </w:rPr>
  </w:style>
  <w:style w:type="paragraph" w:customStyle="1" w:styleId="Char1f3">
    <w:name w:val="(文字) (文字) Char1"/>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774C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74C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74C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74C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74C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74C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74C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774C5"/>
    <w:rPr>
      <w:rFonts w:ascii="Times New Roman" w:eastAsia="Times New Roman" w:hAnsi="Times New Roman"/>
      <w:sz w:val="18"/>
      <w:szCs w:val="18"/>
      <w:lang w:val="en-GB" w:eastAsia="en-GB"/>
    </w:rPr>
  </w:style>
  <w:style w:type="character" w:customStyle="1" w:styleId="1ffd">
    <w:name w:val="标题 字符1"/>
    <w:aliases w:val="Section Header 字符1"/>
    <w:rsid w:val="00C774C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74C5"/>
    <w:rPr>
      <w:rFonts w:ascii="Times New Roman" w:hAnsi="Times New Roman"/>
      <w:lang w:val="en-GB" w:eastAsia="en-US"/>
    </w:rPr>
  </w:style>
  <w:style w:type="character" w:customStyle="1" w:styleId="MediumGrid2Char2">
    <w:name w:val="Medium Grid 2 Char2"/>
    <w:uiPriority w:val="1"/>
    <w:locked/>
    <w:rsid w:val="00C774C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74C5"/>
    <w:rPr>
      <w:rFonts w:ascii="Calibri" w:eastAsia="Calibri" w:hAnsi="Calibri" w:cs="Calibri"/>
    </w:rPr>
  </w:style>
  <w:style w:type="paragraph" w:customStyle="1" w:styleId="ColorfulList-Accent11">
    <w:name w:val="Colorful List - Accent 11"/>
    <w:basedOn w:val="a1"/>
    <w:link w:val="ColorfulList-Accent1Char1"/>
    <w:uiPriority w:val="34"/>
    <w:qFormat/>
    <w:rsid w:val="00C774C5"/>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774C5"/>
    <w:rPr>
      <w:rFonts w:ascii="Arial" w:eastAsia="PMingLiU" w:hAnsi="Arial"/>
      <w:i/>
      <w:iCs/>
      <w:color w:val="000000"/>
      <w:lang w:val="en-GB" w:eastAsia="en-GB"/>
    </w:rPr>
  </w:style>
  <w:style w:type="character" w:customStyle="1" w:styleId="LightShading-Accent2Char2">
    <w:name w:val="Light Shading - Accent 2 Char2"/>
    <w:uiPriority w:val="30"/>
    <w:rsid w:val="00C774C5"/>
    <w:rPr>
      <w:rFonts w:ascii="Arial" w:eastAsia="PMingLiU" w:hAnsi="Arial"/>
      <w:b/>
      <w:bCs/>
      <w:i/>
      <w:iCs/>
      <w:color w:val="4F81BD"/>
      <w:lang w:val="en-GB" w:eastAsia="en-GB"/>
    </w:rPr>
  </w:style>
  <w:style w:type="paragraph" w:customStyle="1" w:styleId="113">
    <w:name w:val="修订11"/>
    <w:semiHidden/>
    <w:qFormat/>
    <w:rsid w:val="00C774C5"/>
    <w:pPr>
      <w:autoSpaceDN w:val="0"/>
    </w:pPr>
    <w:rPr>
      <w:rFonts w:ascii="Times New Roman" w:eastAsia="Batang" w:hAnsi="Times New Roman"/>
      <w:lang w:val="en-GB" w:eastAsia="en-US"/>
    </w:rPr>
  </w:style>
  <w:style w:type="paragraph" w:customStyle="1" w:styleId="102">
    <w:name w:val="无间隔10"/>
    <w:qFormat/>
    <w:rsid w:val="00C774C5"/>
    <w:pPr>
      <w:autoSpaceDN w:val="0"/>
    </w:pPr>
    <w:rPr>
      <w:rFonts w:ascii="Times New Roman" w:eastAsia="SimSun" w:hAnsi="Times New Roman"/>
      <w:lang w:val="en-GB" w:eastAsia="en-US"/>
    </w:rPr>
  </w:style>
  <w:style w:type="character" w:customStyle="1" w:styleId="MediumGrid11">
    <w:name w:val="Medium Grid 11"/>
    <w:uiPriority w:val="99"/>
    <w:rsid w:val="00C774C5"/>
    <w:rPr>
      <w:color w:val="808080"/>
    </w:rPr>
  </w:style>
  <w:style w:type="character" w:customStyle="1" w:styleId="5f6">
    <w:name w:val="未处理的提及5"/>
    <w:uiPriority w:val="52"/>
    <w:qFormat/>
    <w:rsid w:val="00C774C5"/>
    <w:rPr>
      <w:color w:val="808080"/>
      <w:shd w:val="clear" w:color="auto" w:fill="E6E6E6"/>
    </w:rPr>
  </w:style>
  <w:style w:type="character" w:customStyle="1" w:styleId="4f9">
    <w:name w:val="未处理的提及4"/>
    <w:uiPriority w:val="52"/>
    <w:qFormat/>
    <w:rsid w:val="00C774C5"/>
    <w:rPr>
      <w:color w:val="808080"/>
      <w:shd w:val="clear" w:color="auto" w:fill="E6E6E6"/>
    </w:rPr>
  </w:style>
  <w:style w:type="table" w:styleId="86">
    <w:name w:val="Medium Grid 1 Accent 2"/>
    <w:basedOn w:val="a3"/>
    <w:uiPriority w:val="34"/>
    <w:unhideWhenUsed/>
    <w:rsid w:val="00C774C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774C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774C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C774C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774C5"/>
    <w:rPr>
      <w:rFonts w:ascii="Times New Roman" w:hAnsi="Times New Roman"/>
      <w:b/>
      <w:bCs/>
      <w:lang w:val="en-GB" w:eastAsia="en-US"/>
    </w:rPr>
  </w:style>
  <w:style w:type="table" w:customStyle="1" w:styleId="SGSTableBasic12">
    <w:name w:val="SGS Table Basic 12"/>
    <w:basedOn w:val="a3"/>
    <w:next w:val="aff"/>
    <w:qFormat/>
    <w:rsid w:val="00C774C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774C5"/>
    <w:rPr>
      <w:rFonts w:ascii="Arial" w:hAnsi="Arial"/>
      <w:sz w:val="32"/>
      <w:lang w:val="en-GB" w:eastAsia="en-US" w:bidi="ar-SA"/>
    </w:rPr>
  </w:style>
  <w:style w:type="character" w:customStyle="1" w:styleId="h49">
    <w:name w:val="h49"/>
    <w:qFormat/>
    <w:rsid w:val="00C774C5"/>
    <w:rPr>
      <w:rFonts w:ascii="Arial" w:hAnsi="Arial"/>
      <w:sz w:val="24"/>
      <w:lang w:val="en-GB"/>
    </w:rPr>
  </w:style>
  <w:style w:type="character" w:customStyle="1" w:styleId="h52">
    <w:name w:val="h52"/>
    <w:qFormat/>
    <w:rsid w:val="00C774C5"/>
    <w:rPr>
      <w:rFonts w:ascii="Arial" w:eastAsia="SimSun" w:hAnsi="Arial"/>
      <w:sz w:val="22"/>
      <w:lang w:val="en-GB" w:eastAsia="en-US" w:bidi="ar-SA"/>
    </w:rPr>
  </w:style>
  <w:style w:type="paragraph" w:customStyle="1" w:styleId="TOC93">
    <w:name w:val="TOC 93"/>
    <w:basedOn w:val="81"/>
    <w:qFormat/>
    <w:rsid w:val="00C774C5"/>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C774C5"/>
    <w:rPr>
      <w:rFonts w:ascii="Times New Roman" w:hAnsi="Times New Roman"/>
      <w:lang w:val="en-GB" w:eastAsia="en-US"/>
    </w:rPr>
  </w:style>
  <w:style w:type="paragraph" w:customStyle="1" w:styleId="CarCar11">
    <w:name w:val="Car Car11"/>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774C5"/>
    <w:rPr>
      <w:rFonts w:ascii="Times New Roman" w:hAnsi="Times New Roman"/>
      <w:b/>
      <w:bCs/>
      <w:lang w:val="en-GB" w:eastAsia="en-US"/>
    </w:rPr>
  </w:style>
  <w:style w:type="paragraph" w:customStyle="1" w:styleId="Char31">
    <w:name w:val="Char3"/>
    <w:uiPriority w:val="99"/>
    <w:qFormat/>
    <w:rsid w:val="00C774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774C5"/>
    <w:rPr>
      <w:rFonts w:eastAsia="SimSun"/>
      <w:lang w:val="en-GB" w:eastAsia="en-US" w:bidi="ar-SA"/>
    </w:rPr>
  </w:style>
  <w:style w:type="character" w:customStyle="1" w:styleId="CharChar73">
    <w:name w:val="Char Char73"/>
    <w:qFormat/>
    <w:rsid w:val="00C774C5"/>
    <w:rPr>
      <w:rFonts w:ascii="Arial" w:eastAsia="SimSun" w:hAnsi="Arial"/>
      <w:sz w:val="36"/>
      <w:lang w:val="en-GB" w:eastAsia="en-US" w:bidi="ar-SA"/>
    </w:rPr>
  </w:style>
  <w:style w:type="character" w:customStyle="1" w:styleId="CharChar62">
    <w:name w:val="Char Char62"/>
    <w:qFormat/>
    <w:rsid w:val="00C774C5"/>
    <w:rPr>
      <w:rFonts w:ascii="Arial" w:eastAsia="SimSun" w:hAnsi="Arial"/>
      <w:sz w:val="32"/>
      <w:lang w:val="en-GB" w:eastAsia="en-US" w:bidi="ar-SA"/>
    </w:rPr>
  </w:style>
  <w:style w:type="character" w:customStyle="1" w:styleId="CharChar52">
    <w:name w:val="Char Char52"/>
    <w:qFormat/>
    <w:rsid w:val="00C774C5"/>
    <w:rPr>
      <w:rFonts w:ascii="Arial" w:eastAsia="SimSun" w:hAnsi="Arial"/>
      <w:sz w:val="28"/>
      <w:lang w:val="en-GB" w:eastAsia="en-US" w:bidi="ar-SA"/>
    </w:rPr>
  </w:style>
  <w:style w:type="character" w:customStyle="1" w:styleId="CharChar162">
    <w:name w:val="Char Char162"/>
    <w:qFormat/>
    <w:rsid w:val="00C774C5"/>
    <w:rPr>
      <w:rFonts w:ascii="Arial" w:eastAsia="SimSun" w:hAnsi="Arial"/>
      <w:lang w:val="en-GB" w:eastAsia="en-US" w:bidi="ar-SA"/>
    </w:rPr>
  </w:style>
  <w:style w:type="character" w:customStyle="1" w:styleId="CharChar142">
    <w:name w:val="Char Char142"/>
    <w:qFormat/>
    <w:rsid w:val="00C774C5"/>
    <w:rPr>
      <w:rFonts w:ascii="Arial" w:eastAsia="SimSun" w:hAnsi="Arial"/>
      <w:sz w:val="36"/>
      <w:lang w:val="en-GB" w:eastAsia="en-US" w:bidi="ar-SA"/>
    </w:rPr>
  </w:style>
  <w:style w:type="character" w:customStyle="1" w:styleId="CharChar112">
    <w:name w:val="Char Char112"/>
    <w:qFormat/>
    <w:rsid w:val="00C774C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C774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C774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774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774C5"/>
    <w:rPr>
      <w:rFonts w:ascii="Tahoma" w:hAnsi="Tahoma" w:cs="Tahoma"/>
      <w:sz w:val="16"/>
      <w:szCs w:val="16"/>
      <w:lang w:val="en-GB" w:eastAsia="en-US" w:bidi="ar-SA"/>
    </w:rPr>
  </w:style>
  <w:style w:type="character" w:customStyle="1" w:styleId="CharChar252">
    <w:name w:val="Char Char252"/>
    <w:qFormat/>
    <w:rsid w:val="00C774C5"/>
    <w:rPr>
      <w:rFonts w:ascii="Arial" w:hAnsi="Arial"/>
      <w:lang w:val="en-GB" w:eastAsia="en-US"/>
    </w:rPr>
  </w:style>
  <w:style w:type="character" w:customStyle="1" w:styleId="CharChar242">
    <w:name w:val="Char Char242"/>
    <w:rsid w:val="00C774C5"/>
    <w:rPr>
      <w:rFonts w:ascii="Arial" w:hAnsi="Arial"/>
      <w:sz w:val="36"/>
      <w:lang w:val="en-GB" w:eastAsia="en-US"/>
    </w:rPr>
  </w:style>
  <w:style w:type="character" w:customStyle="1" w:styleId="CharChar172">
    <w:name w:val="Char Char172"/>
    <w:qFormat/>
    <w:rsid w:val="00C774C5"/>
    <w:rPr>
      <w:rFonts w:ascii="Tahoma" w:hAnsi="Tahoma" w:cs="Tahoma"/>
      <w:shd w:val="clear" w:color="auto" w:fill="000080"/>
      <w:lang w:val="en-GB" w:eastAsia="en-US"/>
    </w:rPr>
  </w:style>
  <w:style w:type="character" w:customStyle="1" w:styleId="CharChar192">
    <w:name w:val="Char Char192"/>
    <w:qFormat/>
    <w:rsid w:val="00C774C5"/>
    <w:rPr>
      <w:rFonts w:ascii="Times New Roman" w:hAnsi="Times New Roman"/>
      <w:lang w:val="en-GB"/>
    </w:rPr>
  </w:style>
  <w:style w:type="character" w:customStyle="1" w:styleId="CharChar202">
    <w:name w:val="Char Char202"/>
    <w:qFormat/>
    <w:rsid w:val="00C774C5"/>
    <w:rPr>
      <w:rFonts w:ascii="Tahoma" w:hAnsi="Tahoma" w:cs="Tahoma"/>
      <w:sz w:val="16"/>
      <w:szCs w:val="16"/>
      <w:lang w:val="en-GB" w:eastAsia="en-US"/>
    </w:rPr>
  </w:style>
  <w:style w:type="character" w:customStyle="1" w:styleId="CharChar302">
    <w:name w:val="Char Char302"/>
    <w:qFormat/>
    <w:rsid w:val="00C774C5"/>
    <w:rPr>
      <w:rFonts w:ascii="Arial" w:hAnsi="Arial"/>
      <w:lang w:val="en-GB" w:eastAsia="en-US"/>
    </w:rPr>
  </w:style>
  <w:style w:type="character" w:customStyle="1" w:styleId="CharChar293">
    <w:name w:val="Char Char293"/>
    <w:qFormat/>
    <w:rsid w:val="00C774C5"/>
    <w:rPr>
      <w:rFonts w:ascii="Arial" w:hAnsi="Arial"/>
      <w:sz w:val="36"/>
      <w:lang w:val="en-GB" w:eastAsia="en-US"/>
    </w:rPr>
  </w:style>
  <w:style w:type="character" w:customStyle="1" w:styleId="CharChar262">
    <w:name w:val="Char Char262"/>
    <w:qFormat/>
    <w:rsid w:val="00C774C5"/>
    <w:rPr>
      <w:rFonts w:ascii="Times New Roman" w:hAnsi="Times New Roman"/>
      <w:lang w:val="en-GB" w:eastAsia="en-US"/>
    </w:rPr>
  </w:style>
  <w:style w:type="character" w:customStyle="1" w:styleId="CharChar283">
    <w:name w:val="Char Char283"/>
    <w:qFormat/>
    <w:rsid w:val="00C774C5"/>
    <w:rPr>
      <w:rFonts w:ascii="Arial" w:hAnsi="Arial"/>
      <w:sz w:val="36"/>
      <w:lang w:val="en-GB" w:eastAsia="en-US"/>
    </w:rPr>
  </w:style>
  <w:style w:type="character" w:customStyle="1" w:styleId="CharChar272">
    <w:name w:val="Char Char272"/>
    <w:qFormat/>
    <w:rsid w:val="00C774C5"/>
    <w:rPr>
      <w:rFonts w:ascii="Arial" w:hAnsi="Arial"/>
      <w:b/>
      <w:i/>
      <w:noProof/>
      <w:sz w:val="18"/>
      <w:lang w:val="en-GB" w:eastAsia="en-US"/>
    </w:rPr>
  </w:style>
  <w:style w:type="paragraph" w:customStyle="1" w:styleId="432">
    <w:name w:val="(文字) (文字)43"/>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774C5"/>
    <w:rPr>
      <w:rFonts w:ascii="Arial" w:eastAsia="ＭＳ 明朝" w:hAnsi="Arial" w:cs="CG Times (WN)"/>
      <w:kern w:val="0"/>
      <w:sz w:val="22"/>
      <w:szCs w:val="20"/>
      <w:lang w:val="en-GB" w:eastAsia="ar-SA"/>
    </w:rPr>
  </w:style>
  <w:style w:type="character" w:customStyle="1" w:styleId="CharChar34">
    <w:name w:val="Char Char34"/>
    <w:qFormat/>
    <w:rsid w:val="00C774C5"/>
    <w:rPr>
      <w:rFonts w:ascii="Arial" w:hAnsi="Arial"/>
      <w:sz w:val="22"/>
      <w:lang w:val="en-GB" w:eastAsia="en-US" w:bidi="ar-SA"/>
    </w:rPr>
  </w:style>
  <w:style w:type="paragraph" w:customStyle="1" w:styleId="CharCharCharCharChar3">
    <w:name w:val="Char Char Char Char Char3"/>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C774C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774C5"/>
    <w:rPr>
      <w:rFonts w:ascii="Courier New" w:hAnsi="Courier New"/>
      <w:lang w:val="nb-NO" w:eastAsia="ja-JP" w:bidi="ar-SA"/>
    </w:rPr>
  </w:style>
  <w:style w:type="character" w:customStyle="1" w:styleId="CharChar103">
    <w:name w:val="Char Char103"/>
    <w:semiHidden/>
    <w:qFormat/>
    <w:rsid w:val="00C774C5"/>
    <w:rPr>
      <w:rFonts w:ascii="Times New Roman" w:hAnsi="Times New Roman"/>
      <w:lang w:val="en-GB" w:eastAsia="en-US"/>
    </w:rPr>
  </w:style>
  <w:style w:type="character" w:customStyle="1" w:styleId="CharChar152">
    <w:name w:val="Char Char152"/>
    <w:qFormat/>
    <w:rsid w:val="00C774C5"/>
    <w:rPr>
      <w:rFonts w:ascii="Arial" w:hAnsi="Arial"/>
      <w:sz w:val="36"/>
      <w:lang w:val="en-GB"/>
    </w:rPr>
  </w:style>
  <w:style w:type="character" w:customStyle="1" w:styleId="CharChar212">
    <w:name w:val="Char Char212"/>
    <w:qFormat/>
    <w:rsid w:val="00C774C5"/>
    <w:rPr>
      <w:rFonts w:ascii="Arial" w:hAnsi="Arial"/>
      <w:lang w:val="en-GB" w:eastAsia="en-US" w:bidi="ar-SA"/>
    </w:rPr>
  </w:style>
  <w:style w:type="paragraph" w:customStyle="1" w:styleId="CarCar52">
    <w:name w:val="Car Car52"/>
    <w:uiPriority w:val="99"/>
    <w:semiHidden/>
    <w:qFormat/>
    <w:rsid w:val="00C774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C774C5"/>
    <w:rPr>
      <w:rFonts w:ascii="Times New Roman" w:eastAsia="ＭＳ 明朝" w:hAnsi="Times New Roman"/>
      <w:lang w:val="en-GB" w:eastAsia="en-GB"/>
    </w:rPr>
    <w:tblPr/>
  </w:style>
  <w:style w:type="paragraph" w:customStyle="1" w:styleId="Caption3">
    <w:name w:val="Caption3"/>
    <w:basedOn w:val="a1"/>
    <w:next w:val="a1"/>
    <w:qFormat/>
    <w:rsid w:val="00C774C5"/>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C774C5"/>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C774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C774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C774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C774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C774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C774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C774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C774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C774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C774C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C774C5"/>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C774C5"/>
    <w:rPr>
      <w:rFonts w:ascii="Arial" w:eastAsia="Times New Roman" w:hAnsi="Arial"/>
      <w:b/>
      <w:i/>
      <w:noProof/>
      <w:sz w:val="18"/>
    </w:rPr>
  </w:style>
  <w:style w:type="character" w:customStyle="1" w:styleId="afffff5">
    <w:name w:val="批注框文本 字符"/>
    <w:qFormat/>
    <w:rsid w:val="00C774C5"/>
    <w:rPr>
      <w:sz w:val="18"/>
      <w:szCs w:val="18"/>
      <w:lang w:val="en-GB" w:eastAsia="en-US"/>
    </w:rPr>
  </w:style>
  <w:style w:type="character" w:customStyle="1" w:styleId="afffff6">
    <w:name w:val="批注文字 字符"/>
    <w:uiPriority w:val="99"/>
    <w:qFormat/>
    <w:rsid w:val="00C774C5"/>
    <w:rPr>
      <w:rFonts w:eastAsia="ＭＳ 明朝"/>
      <w:lang w:val="x-none" w:eastAsia="en-US"/>
    </w:rPr>
  </w:style>
  <w:style w:type="character" w:customStyle="1" w:styleId="afffff7">
    <w:name w:val="批注主题 字符"/>
    <w:qFormat/>
    <w:rsid w:val="00C774C5"/>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774C5"/>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774C5"/>
    <w:rPr>
      <w:rFonts w:eastAsia="Times New Roman"/>
      <w:sz w:val="16"/>
    </w:rPr>
  </w:style>
  <w:style w:type="character" w:customStyle="1" w:styleId="afffff9">
    <w:name w:val="正文文本缩进 字符"/>
    <w:qFormat/>
    <w:rsid w:val="00C774C5"/>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774C5"/>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774C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774C5"/>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774C5"/>
    <w:rPr>
      <w:rFonts w:ascii="Arial" w:eastAsia="Times New Roman" w:hAnsi="Arial"/>
      <w:sz w:val="32"/>
    </w:rPr>
  </w:style>
  <w:style w:type="character" w:customStyle="1" w:styleId="67">
    <w:name w:val="标题 6 字符"/>
    <w:aliases w:val="T1 字符,Header 6 字符"/>
    <w:qFormat/>
    <w:rsid w:val="00C774C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774C5"/>
    <w:rPr>
      <w:rFonts w:ascii="Arial" w:eastAsia="Times New Roman" w:hAnsi="Arial"/>
      <w:b/>
      <w:noProof/>
      <w:sz w:val="18"/>
    </w:rPr>
  </w:style>
  <w:style w:type="character" w:customStyle="1" w:styleId="afffffa">
    <w:name w:val="纯文本 字符"/>
    <w:uiPriority w:val="99"/>
    <w:qFormat/>
    <w:rsid w:val="00C774C5"/>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774C5"/>
    <w:rPr>
      <w:rFonts w:eastAsia="SimSun"/>
      <w:lang w:val="en-GB" w:eastAsia="ja-JP"/>
    </w:rPr>
  </w:style>
  <w:style w:type="character" w:customStyle="1" w:styleId="2ff9">
    <w:name w:val="正文文本 2 字符"/>
    <w:uiPriority w:val="99"/>
    <w:qFormat/>
    <w:rsid w:val="00C774C5"/>
    <w:rPr>
      <w:rFonts w:eastAsia="SimSun"/>
      <w:i/>
      <w:lang w:val="en-GB" w:eastAsia="x-none"/>
    </w:rPr>
  </w:style>
  <w:style w:type="character" w:customStyle="1" w:styleId="3ff2">
    <w:name w:val="正文文本 3 字符"/>
    <w:uiPriority w:val="99"/>
    <w:qFormat/>
    <w:rsid w:val="00C774C5"/>
    <w:rPr>
      <w:rFonts w:eastAsia="Osaka"/>
      <w:color w:val="000000"/>
      <w:lang w:val="en-GB" w:eastAsia="x-none"/>
    </w:rPr>
  </w:style>
  <w:style w:type="character" w:customStyle="1" w:styleId="2ffa">
    <w:name w:val="正文文本缩进 2 字符"/>
    <w:uiPriority w:val="99"/>
    <w:qFormat/>
    <w:rsid w:val="00C774C5"/>
    <w:rPr>
      <w:rFonts w:eastAsia="ＭＳ 明朝"/>
      <w:lang w:val="en-GB" w:eastAsia="en-GB"/>
    </w:rPr>
  </w:style>
  <w:style w:type="character" w:customStyle="1" w:styleId="afffffc">
    <w:name w:val="尾注文本 字符"/>
    <w:uiPriority w:val="99"/>
    <w:qFormat/>
    <w:rsid w:val="00C774C5"/>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774C5"/>
    <w:rPr>
      <w:rFonts w:eastAsia="ＭＳ 明朝"/>
      <w:b/>
      <w:lang w:val="en-GB" w:eastAsia="en-US"/>
    </w:rPr>
  </w:style>
  <w:style w:type="table" w:customStyle="1" w:styleId="TableGrid113">
    <w:name w:val="Table Grid113"/>
    <w:basedOn w:val="a3"/>
    <w:next w:val="aff"/>
    <w:uiPriority w:val="39"/>
    <w:qFormat/>
    <w:rsid w:val="00C774C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C774C5"/>
    <w:rPr>
      <w:rFonts w:ascii="Arial" w:eastAsia="Times New Roman" w:hAnsi="Arial"/>
    </w:rPr>
  </w:style>
  <w:style w:type="character" w:customStyle="1" w:styleId="88">
    <w:name w:val="标题 8 字符"/>
    <w:uiPriority w:val="99"/>
    <w:qFormat/>
    <w:rsid w:val="00C774C5"/>
    <w:rPr>
      <w:rFonts w:ascii="Arial" w:eastAsia="Times New Roman" w:hAnsi="Arial"/>
      <w:sz w:val="36"/>
    </w:rPr>
  </w:style>
  <w:style w:type="character" w:customStyle="1" w:styleId="9a">
    <w:name w:val="标题 9 字符"/>
    <w:uiPriority w:val="99"/>
    <w:qFormat/>
    <w:rsid w:val="00C774C5"/>
    <w:rPr>
      <w:rFonts w:ascii="Arial" w:eastAsia="Times New Roman" w:hAnsi="Arial"/>
      <w:sz w:val="36"/>
    </w:rPr>
  </w:style>
  <w:style w:type="table" w:customStyle="1" w:styleId="TableClassic23">
    <w:name w:val="Table Classic 23"/>
    <w:basedOn w:val="a3"/>
    <w:next w:val="2f0"/>
    <w:qFormat/>
    <w:rsid w:val="00C774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774C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C774C5"/>
    <w:rPr>
      <w:rFonts w:eastAsia="ＭＳ 明朝"/>
      <w:lang w:eastAsia="en-US"/>
    </w:rPr>
  </w:style>
  <w:style w:type="character" w:customStyle="1" w:styleId="HTML6">
    <w:name w:val="HTML 预设格式 字符"/>
    <w:qFormat/>
    <w:rsid w:val="00C774C5"/>
    <w:rPr>
      <w:rFonts w:ascii="Courier New" w:eastAsia="ＭＳ 明朝" w:hAnsi="Courier New"/>
      <w:lang w:val="en-GB" w:eastAsia="ja-JP"/>
    </w:rPr>
  </w:style>
  <w:style w:type="table" w:customStyle="1" w:styleId="TableGrid43">
    <w:name w:val="Table Grid43"/>
    <w:basedOn w:val="a3"/>
    <w:next w:val="aff"/>
    <w:qFormat/>
    <w:rsid w:val="00C774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C774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774C5"/>
    <w:rPr>
      <w:rFonts w:ascii="Times New Roman" w:eastAsia="Times New Roman" w:hAnsi="Times New Roman"/>
      <w:lang w:val="en-GB" w:eastAsia="en-GB"/>
    </w:rPr>
    <w:tblPr/>
  </w:style>
  <w:style w:type="table" w:customStyle="1" w:styleId="TableGrid212">
    <w:name w:val="Table Grid212"/>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C774C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C774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C774C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774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4C5"/>
    <w:pPr>
      <w:numPr>
        <w:numId w:val="27"/>
      </w:numPr>
    </w:pPr>
  </w:style>
  <w:style w:type="table" w:customStyle="1" w:styleId="TableColorful11">
    <w:name w:val="Table Colorful 11"/>
    <w:basedOn w:val="a3"/>
    <w:next w:val="1ff"/>
    <w:qFormat/>
    <w:rsid w:val="00C774C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C774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C774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C774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C774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C774C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C774C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C774C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C774C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C774C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C774C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C774C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C774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774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774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774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774C5"/>
    <w:rPr>
      <w:rFonts w:ascii="Times New Roman" w:eastAsia="PMingLiU" w:hAnsi="Times New Roman"/>
      <w:lang w:val="en-GB" w:eastAsia="en-GB"/>
    </w:rPr>
    <w:tblPr>
      <w:tblInd w:w="0" w:type="nil"/>
    </w:tblPr>
  </w:style>
  <w:style w:type="table" w:customStyle="1" w:styleId="TableGrid1111">
    <w:name w:val="Table Grid1111"/>
    <w:basedOn w:val="a3"/>
    <w:qFormat/>
    <w:rsid w:val="00C774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774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774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774C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774C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774C5"/>
    <w:rPr>
      <w:rFonts w:ascii="Times New Roman" w:eastAsia="Times New Roman" w:hAnsi="Times New Roman"/>
      <w:lang w:val="en-GB" w:eastAsia="ja-JP"/>
    </w:rPr>
  </w:style>
  <w:style w:type="table" w:customStyle="1" w:styleId="TableGrid16">
    <w:name w:val="Table Grid16"/>
    <w:basedOn w:val="a3"/>
    <w:next w:val="aff"/>
    <w:uiPriority w:val="39"/>
    <w:qFormat/>
    <w:rsid w:val="00C774C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C774C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C774C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C774C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C774C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C774C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C774C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C774C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C774C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C774C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C774C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C774C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C774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774C5"/>
    <w:rPr>
      <w:rFonts w:ascii="Times New Roman" w:eastAsia="PMingLiU" w:hAnsi="Times New Roman"/>
      <w:lang w:val="en-GB" w:eastAsia="en-GB"/>
    </w:rPr>
    <w:tblPr/>
  </w:style>
  <w:style w:type="table" w:customStyle="1" w:styleId="TableGrid44">
    <w:name w:val="Table Grid44"/>
    <w:basedOn w:val="a3"/>
    <w:next w:val="aff"/>
    <w:qFormat/>
    <w:rsid w:val="00C774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C774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4C5"/>
    <w:rPr>
      <w:rFonts w:ascii="Times New Roman" w:eastAsia="Times New Roman" w:hAnsi="Times New Roman"/>
      <w:lang w:val="en-GB" w:eastAsia="en-GB"/>
    </w:rPr>
    <w:tblPr/>
  </w:style>
  <w:style w:type="table" w:customStyle="1" w:styleId="TableGrid213">
    <w:name w:val="Table Grid213"/>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C774C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C774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C774C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774C5"/>
    <w:pPr>
      <w:numPr>
        <w:numId w:val="21"/>
      </w:numPr>
    </w:pPr>
  </w:style>
  <w:style w:type="table" w:customStyle="1" w:styleId="SGSTableBasic23">
    <w:name w:val="SGS Table Basic 23"/>
    <w:basedOn w:val="a3"/>
    <w:uiPriority w:val="99"/>
    <w:qFormat/>
    <w:rsid w:val="00C774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74C5"/>
    <w:pPr>
      <w:numPr>
        <w:numId w:val="22"/>
      </w:numPr>
    </w:pPr>
  </w:style>
  <w:style w:type="table" w:customStyle="1" w:styleId="TableColorful12">
    <w:name w:val="Table Colorful 12"/>
    <w:basedOn w:val="a3"/>
    <w:next w:val="1ff"/>
    <w:rsid w:val="00C774C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774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774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C774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C774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C774C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C774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C774C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774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774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C774C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C774C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774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774C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774C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774C5"/>
    <w:rPr>
      <w:rFonts w:ascii="Times New Roman" w:eastAsia="PMingLiU" w:hAnsi="Times New Roman"/>
      <w:lang w:val="en-GB" w:eastAsia="en-GB"/>
    </w:rPr>
    <w:tblPr/>
  </w:style>
  <w:style w:type="table" w:customStyle="1" w:styleId="TableGrid1112">
    <w:name w:val="Table Grid1112"/>
    <w:basedOn w:val="a3"/>
    <w:qFormat/>
    <w:rsid w:val="00C774C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774C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774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774C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774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74C5"/>
    <w:pPr>
      <w:numPr>
        <w:numId w:val="17"/>
      </w:numPr>
    </w:pPr>
  </w:style>
  <w:style w:type="numbering" w:customStyle="1" w:styleId="Style112">
    <w:name w:val="Style112"/>
    <w:uiPriority w:val="99"/>
    <w:rsid w:val="00C774C5"/>
    <w:pPr>
      <w:numPr>
        <w:numId w:val="18"/>
      </w:numPr>
    </w:pPr>
  </w:style>
  <w:style w:type="table" w:customStyle="1" w:styleId="MediumShading1-Accent31">
    <w:name w:val="Medium Shading 1 - Accent 31"/>
    <w:basedOn w:val="a3"/>
    <w:next w:val="4f8"/>
    <w:uiPriority w:val="29"/>
    <w:unhideWhenUsed/>
    <w:qFormat/>
    <w:rsid w:val="00C774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C774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774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C774C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C774C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C774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C774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C774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C774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C774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774C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C774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C774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C774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C774C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C774C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774C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774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774C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C774C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C774C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774C5"/>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C774C5"/>
    <w:rPr>
      <w:rFonts w:ascii="Times New Roman" w:eastAsia="ＭＳ 明朝" w:hAnsi="Times New Roman"/>
      <w:lang w:val="en-GB" w:eastAsia="en-GB"/>
    </w:rPr>
    <w:tblPr/>
  </w:style>
  <w:style w:type="paragraph" w:customStyle="1" w:styleId="4fc">
    <w:name w:val="题注4"/>
    <w:basedOn w:val="a1"/>
    <w:next w:val="a1"/>
    <w:rsid w:val="00C774C5"/>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C774C5"/>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C774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C774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C774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C774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C774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C774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C774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C774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C774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C774C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C774C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C774C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C774C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C774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C774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C774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774C5"/>
    <w:rPr>
      <w:rFonts w:ascii="Times New Roman" w:eastAsia="Times New Roman" w:hAnsi="Times New Roman"/>
      <w:lang w:val="en-GB" w:eastAsia="en-GB"/>
    </w:rPr>
    <w:tblPr/>
  </w:style>
  <w:style w:type="table" w:customStyle="1" w:styleId="TableGrid2121">
    <w:name w:val="Table Grid2121"/>
    <w:basedOn w:val="a3"/>
    <w:next w:val="aff"/>
    <w:rsid w:val="00C774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C774C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C774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C774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C774C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774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C774C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774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774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C774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C774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C774C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C774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C774C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774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774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C774C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774C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774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774C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774C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774C5"/>
    <w:rPr>
      <w:rFonts w:ascii="Times New Roman" w:eastAsia="PMingLiU" w:hAnsi="Times New Roman"/>
      <w:lang w:val="en-GB" w:eastAsia="en-GB"/>
    </w:rPr>
    <w:tblPr/>
  </w:style>
  <w:style w:type="table" w:customStyle="1" w:styleId="TableGrid11111">
    <w:name w:val="Table Grid11111"/>
    <w:basedOn w:val="a3"/>
    <w:qFormat/>
    <w:rsid w:val="00C774C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774C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774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774C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774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774C5"/>
  </w:style>
  <w:style w:type="character" w:styleId="HTML7">
    <w:name w:val="HTML Sample"/>
    <w:qFormat/>
    <w:rsid w:val="00C774C5"/>
    <w:rPr>
      <w:rFonts w:ascii="Courier New" w:eastAsia="SimSun" w:hAnsi="Courier New" w:cs="Courier New"/>
      <w:color w:val="0000FF"/>
      <w:kern w:val="2"/>
      <w:lang w:val="en-US" w:eastAsia="zh-CN" w:bidi="ar-SA"/>
    </w:rPr>
  </w:style>
  <w:style w:type="character" w:styleId="affffff">
    <w:name w:val="line number"/>
    <w:qFormat/>
    <w:rsid w:val="00C774C5"/>
    <w:rPr>
      <w:rFonts w:ascii="Arial" w:eastAsia="SimSun" w:hAnsi="Arial" w:cs="Arial"/>
      <w:color w:val="0000FF"/>
      <w:kern w:val="2"/>
      <w:lang w:val="en-US" w:eastAsia="zh-CN" w:bidi="ar-SA"/>
    </w:rPr>
  </w:style>
  <w:style w:type="paragraph" w:styleId="affffff0">
    <w:name w:val="Block Text"/>
    <w:basedOn w:val="a1"/>
    <w:qFormat/>
    <w:rsid w:val="00C774C5"/>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C774C5"/>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C774C5"/>
    <w:rPr>
      <w:rFonts w:ascii="Arial" w:eastAsia="SimSun" w:hAnsi="Arial" w:cs="Arial"/>
      <w:b/>
      <w:lang w:val="en-GB" w:eastAsia="en-US"/>
    </w:rPr>
  </w:style>
  <w:style w:type="character" w:customStyle="1" w:styleId="1fff1">
    <w:name w:val="不明显参考1"/>
    <w:uiPriority w:val="31"/>
    <w:qFormat/>
    <w:rsid w:val="00C774C5"/>
    <w:rPr>
      <w:smallCaps/>
      <w:color w:val="5A5A5A"/>
    </w:rPr>
  </w:style>
  <w:style w:type="paragraph" w:customStyle="1" w:styleId="TOC1">
    <w:name w:val="TOC 标题1"/>
    <w:basedOn w:val="11"/>
    <w:next w:val="a1"/>
    <w:uiPriority w:val="39"/>
    <w:unhideWhenUsed/>
    <w:qFormat/>
    <w:rsid w:val="00C774C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C774C5"/>
    <w:rPr>
      <w:b/>
      <w:bCs/>
      <w:i/>
      <w:iCs/>
      <w:color w:val="4F81BD"/>
    </w:rPr>
  </w:style>
  <w:style w:type="paragraph" w:customStyle="1" w:styleId="FT">
    <w:name w:val="FT"/>
    <w:basedOn w:val="a1"/>
    <w:qFormat/>
    <w:rsid w:val="00C774C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C774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774C5"/>
    <w:pPr>
      <w:jc w:val="both"/>
    </w:pPr>
    <w:rPr>
      <w:rFonts w:ascii="SimSun" w:eastAsia="SimSun" w:hAnsi="SimSun" w:cs="SimSun"/>
      <w:kern w:val="2"/>
      <w:sz w:val="21"/>
      <w:szCs w:val="21"/>
      <w:lang w:val="en-US" w:eastAsia="zh-CN"/>
    </w:rPr>
  </w:style>
  <w:style w:type="character" w:customStyle="1" w:styleId="Char50">
    <w:name w:val="批注主题 Char5"/>
    <w:qFormat/>
    <w:rsid w:val="00C774C5"/>
    <w:rPr>
      <w:rFonts w:eastAsia="Malgun Gothic"/>
      <w:b/>
      <w:bCs/>
      <w:lang w:val="en-GB"/>
    </w:rPr>
  </w:style>
  <w:style w:type="character" w:customStyle="1" w:styleId="Char6">
    <w:name w:val="日期 Char"/>
    <w:rsid w:val="00C774C5"/>
    <w:rPr>
      <w:rFonts w:ascii="Times New Roman" w:hAnsi="Times New Roman"/>
      <w:lang w:val="en-GB" w:eastAsia="en-US"/>
    </w:rPr>
  </w:style>
  <w:style w:type="character" w:customStyle="1" w:styleId="ListChar4">
    <w:name w:val="List Char4"/>
    <w:rsid w:val="00C774C5"/>
    <w:rPr>
      <w:rFonts w:ascii="Times New Roman" w:hAnsi="Times New Roman"/>
      <w:lang w:val="en-GB" w:eastAsia="en-US"/>
    </w:rPr>
  </w:style>
  <w:style w:type="paragraph" w:customStyle="1" w:styleId="9110">
    <w:name w:val="目录 911"/>
    <w:basedOn w:val="81"/>
    <w:rsid w:val="00C774C5"/>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C774C5"/>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C774C5"/>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C774C5"/>
    <w:rPr>
      <w:rFonts w:ascii="Times New Roman" w:eastAsia="SimSun" w:hAnsi="Times New Roman"/>
      <w:lang w:val="en-GB" w:eastAsia="zh-CN"/>
    </w:rPr>
  </w:style>
  <w:style w:type="paragraph" w:customStyle="1" w:styleId="3GPPNormalText">
    <w:name w:val="3GPP Normal Text"/>
    <w:basedOn w:val="aff4"/>
    <w:link w:val="3GPPNormalTextChar"/>
    <w:qFormat/>
    <w:rsid w:val="00C774C5"/>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C774C5"/>
    <w:rPr>
      <w:rFonts w:ascii="Arial" w:eastAsia="ＭＳ 明朝" w:hAnsi="Arial" w:cs="Arial"/>
      <w:sz w:val="24"/>
      <w:szCs w:val="24"/>
      <w:lang w:val="en-US" w:eastAsia="en-US"/>
    </w:rPr>
  </w:style>
  <w:style w:type="paragraph" w:customStyle="1" w:styleId="tah00">
    <w:name w:val="tah0"/>
    <w:basedOn w:val="a1"/>
    <w:qFormat/>
    <w:rsid w:val="00C774C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C774C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C774C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C774C5"/>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774C5"/>
    <w:rPr>
      <w:rFonts w:ascii="Times New Roman" w:eastAsia="Times New Roman" w:hAnsi="Times New Roman"/>
      <w:lang w:val="en-GB" w:eastAsia="x-none"/>
    </w:rPr>
  </w:style>
  <w:style w:type="character" w:customStyle="1" w:styleId="Char60">
    <w:name w:val="批注主题 Char6"/>
    <w:qFormat/>
    <w:rsid w:val="00C774C5"/>
    <w:rPr>
      <w:rFonts w:eastAsia="ＭＳ 明朝"/>
      <w:b/>
      <w:bCs/>
      <w:lang w:val="x-none" w:eastAsia="en-US"/>
    </w:rPr>
  </w:style>
  <w:style w:type="character" w:customStyle="1" w:styleId="Char32">
    <w:name w:val="日期 Char3"/>
    <w:qFormat/>
    <w:rsid w:val="00C774C5"/>
    <w:rPr>
      <w:rFonts w:eastAsia="SimSun"/>
      <w:lang w:val="en-GB" w:eastAsia="x-none"/>
    </w:rPr>
  </w:style>
  <w:style w:type="character" w:customStyle="1" w:styleId="abstractlabel">
    <w:name w:val="abstractlabel"/>
    <w:rsid w:val="00C774C5"/>
  </w:style>
  <w:style w:type="character" w:customStyle="1" w:styleId="TF2">
    <w:name w:val="TF (文字)"/>
    <w:rsid w:val="00C774C5"/>
    <w:rPr>
      <w:rFonts w:ascii="Arial" w:hAnsi="Arial"/>
      <w:b/>
      <w:lang w:val="en-US" w:eastAsia="en-US"/>
    </w:rPr>
  </w:style>
  <w:style w:type="paragraph" w:customStyle="1" w:styleId="TAHCarNotBold">
    <w:name w:val="TAH Car + Not Bold"/>
    <w:basedOn w:val="a1"/>
    <w:rsid w:val="00C774C5"/>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C774C5"/>
    <w:rPr>
      <w:lang w:val="en-GB"/>
    </w:rPr>
  </w:style>
  <w:style w:type="paragraph" w:customStyle="1" w:styleId="B8">
    <w:name w:val="B8"/>
    <w:basedOn w:val="B7"/>
    <w:link w:val="B8Char"/>
    <w:qFormat/>
    <w:rsid w:val="00C774C5"/>
    <w:pPr>
      <w:ind w:left="2552"/>
    </w:pPr>
    <w:rPr>
      <w:rFonts w:eastAsia="ＭＳ 明朝"/>
      <w:lang w:eastAsia="ja-JP"/>
    </w:rPr>
  </w:style>
  <w:style w:type="character" w:customStyle="1" w:styleId="B8Char">
    <w:name w:val="B8 Char"/>
    <w:link w:val="B8"/>
    <w:rsid w:val="00C774C5"/>
    <w:rPr>
      <w:rFonts w:ascii="Times New Roman" w:eastAsia="ＭＳ 明朝" w:hAnsi="Times New Roman"/>
      <w:lang w:val="en-GB" w:eastAsia="ja-JP"/>
    </w:rPr>
  </w:style>
  <w:style w:type="paragraph" w:customStyle="1" w:styleId="BalloonText1">
    <w:name w:val="Balloon Text1"/>
    <w:basedOn w:val="a1"/>
    <w:rsid w:val="00C774C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C774C5"/>
    <w:pPr>
      <w:overflowPunct w:val="0"/>
      <w:autoSpaceDE w:val="0"/>
      <w:autoSpaceDN w:val="0"/>
      <w:adjustRightInd w:val="0"/>
      <w:textAlignment w:val="baseline"/>
    </w:pPr>
    <w:rPr>
      <w:rFonts w:eastAsia="Calibri"/>
      <w:b/>
      <w:bCs/>
      <w:lang w:val="en-US"/>
    </w:rPr>
  </w:style>
  <w:style w:type="paragraph" w:customStyle="1" w:styleId="870">
    <w:name w:val="87"/>
    <w:basedOn w:val="a1"/>
    <w:rsid w:val="00C774C5"/>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774C5"/>
    <w:rPr>
      <w:lang w:eastAsia="en-US"/>
    </w:rPr>
  </w:style>
  <w:style w:type="paragraph" w:customStyle="1" w:styleId="TAHLeft">
    <w:name w:val="TAH + Left"/>
    <w:basedOn w:val="TAL"/>
    <w:rsid w:val="00C774C5"/>
    <w:pPr>
      <w:overflowPunct w:val="0"/>
      <w:autoSpaceDE w:val="0"/>
      <w:autoSpaceDN w:val="0"/>
      <w:adjustRightInd w:val="0"/>
      <w:textAlignment w:val="baseline"/>
    </w:pPr>
    <w:rPr>
      <w:rFonts w:eastAsia="Times New Roman"/>
    </w:rPr>
  </w:style>
  <w:style w:type="paragraph" w:customStyle="1" w:styleId="63-13">
    <w:name w:val=".6.3-13"/>
    <w:basedOn w:val="TAH"/>
    <w:rsid w:val="00C774C5"/>
    <w:pPr>
      <w:overflowPunct w:val="0"/>
      <w:autoSpaceDE w:val="0"/>
      <w:autoSpaceDN w:val="0"/>
      <w:adjustRightInd w:val="0"/>
      <w:jc w:val="left"/>
      <w:textAlignment w:val="baseline"/>
    </w:pPr>
    <w:rPr>
      <w:rFonts w:eastAsia="Times New Roman"/>
      <w:b w:val="0"/>
    </w:rPr>
  </w:style>
  <w:style w:type="character" w:customStyle="1" w:styleId="H10">
    <w:name w:val="H1_"/>
    <w:rsid w:val="00C774C5"/>
    <w:rPr>
      <w:rFonts w:ascii="Arial" w:eastAsia="ＭＳ 明朝" w:hAnsi="Arial"/>
      <w:sz w:val="36"/>
      <w:lang w:val="en-GB" w:eastAsia="en-US" w:bidi="ar-SA"/>
    </w:rPr>
  </w:style>
  <w:style w:type="character" w:customStyle="1" w:styleId="Heading2-">
    <w:name w:val="Heading 2-"/>
    <w:rsid w:val="00C774C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74C5"/>
    <w:rPr>
      <w:rFonts w:ascii="Arial" w:hAnsi="Arial"/>
      <w:sz w:val="32"/>
      <w:lang w:val="en-GB" w:eastAsia="en-US"/>
    </w:rPr>
  </w:style>
  <w:style w:type="paragraph" w:customStyle="1" w:styleId="TDC91">
    <w:name w:val="TDC 91"/>
    <w:basedOn w:val="81"/>
    <w:rsid w:val="00C774C5"/>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C774C5"/>
    <w:rPr>
      <w:rFonts w:eastAsia="ＭＳ 明朝"/>
      <w:lang w:val="en-GB" w:eastAsia="x-none"/>
    </w:rPr>
  </w:style>
  <w:style w:type="character" w:customStyle="1" w:styleId="HTMLPreformattedChar1">
    <w:name w:val="HTML Preformatted Char1"/>
    <w:rsid w:val="00C774C5"/>
    <w:rPr>
      <w:rFonts w:ascii="Courier New" w:eastAsia="ＭＳ 明朝" w:hAnsi="Courier New"/>
      <w:lang w:val="en-GB" w:eastAsia="x-none"/>
    </w:rPr>
  </w:style>
  <w:style w:type="paragraph" w:customStyle="1" w:styleId="Epgrafe1">
    <w:name w:val="Epígrafe1"/>
    <w:basedOn w:val="a1"/>
    <w:next w:val="a1"/>
    <w:rsid w:val="00C774C5"/>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C774C5"/>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C774C5"/>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C774C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774C5"/>
    <w:rPr>
      <w:rFonts w:ascii="Times New Roman" w:eastAsia="SimSun" w:hAnsi="Times New Roman"/>
      <w:sz w:val="22"/>
      <w:lang w:val="en-GB" w:eastAsia="en-GB"/>
    </w:rPr>
  </w:style>
  <w:style w:type="paragraph" w:customStyle="1" w:styleId="4fe">
    <w:name w:val="列出段落4"/>
    <w:basedOn w:val="a1"/>
    <w:qFormat/>
    <w:rsid w:val="00C774C5"/>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C774C5"/>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C774C5"/>
    <w:rPr>
      <w:rFonts w:ascii="Arial" w:hAnsi="Arial"/>
      <w:sz w:val="32"/>
      <w:lang w:val="en-GB"/>
    </w:rPr>
  </w:style>
  <w:style w:type="character" w:customStyle="1" w:styleId="3Char">
    <w:name w:val="标题 3 Char"/>
    <w:rsid w:val="00C774C5"/>
    <w:rPr>
      <w:rFonts w:ascii="Arial" w:hAnsi="Arial"/>
      <w:sz w:val="28"/>
      <w:lang w:val="en-GB"/>
    </w:rPr>
  </w:style>
  <w:style w:type="character" w:customStyle="1" w:styleId="6Char">
    <w:name w:val="标题 6 Char"/>
    <w:uiPriority w:val="9"/>
    <w:rsid w:val="00C774C5"/>
    <w:rPr>
      <w:rFonts w:ascii="Arial" w:hAnsi="Arial"/>
      <w:lang w:val="en-GB"/>
    </w:rPr>
  </w:style>
  <w:style w:type="character" w:customStyle="1" w:styleId="7Char">
    <w:name w:val="标题 7 Char"/>
    <w:uiPriority w:val="9"/>
    <w:rsid w:val="00C774C5"/>
    <w:rPr>
      <w:rFonts w:ascii="Arial" w:hAnsi="Arial"/>
      <w:lang w:val="en-GB"/>
    </w:rPr>
  </w:style>
  <w:style w:type="character" w:customStyle="1" w:styleId="8Char">
    <w:name w:val="标题 8 Char"/>
    <w:uiPriority w:val="9"/>
    <w:rsid w:val="00C774C5"/>
    <w:rPr>
      <w:rFonts w:ascii="Arial" w:hAnsi="Arial"/>
      <w:sz w:val="36"/>
      <w:lang w:val="en-GB"/>
    </w:rPr>
  </w:style>
  <w:style w:type="character" w:customStyle="1" w:styleId="9Char">
    <w:name w:val="标题 9 Char"/>
    <w:uiPriority w:val="9"/>
    <w:rsid w:val="00C774C5"/>
    <w:rPr>
      <w:rFonts w:ascii="Arial" w:hAnsi="Arial"/>
      <w:sz w:val="36"/>
      <w:lang w:val="en-GB"/>
    </w:rPr>
  </w:style>
  <w:style w:type="character" w:customStyle="1" w:styleId="Char7">
    <w:name w:val="页脚 Char"/>
    <w:uiPriority w:val="99"/>
    <w:rsid w:val="00C774C5"/>
    <w:rPr>
      <w:rFonts w:ascii="Arial" w:hAnsi="Arial"/>
      <w:b/>
      <w:i/>
      <w:noProof/>
      <w:sz w:val="18"/>
    </w:rPr>
  </w:style>
  <w:style w:type="character" w:customStyle="1" w:styleId="Char8">
    <w:name w:val="列表 Char"/>
    <w:rsid w:val="00C774C5"/>
    <w:rPr>
      <w:lang w:val="en-GB"/>
    </w:rPr>
  </w:style>
  <w:style w:type="character" w:customStyle="1" w:styleId="Char9">
    <w:name w:val="文档结构图 Char"/>
    <w:uiPriority w:val="99"/>
    <w:rsid w:val="00C774C5"/>
    <w:rPr>
      <w:rFonts w:ascii="Tahoma" w:hAnsi="Tahoma"/>
      <w:lang w:val="en-GB" w:eastAsia="en-US"/>
    </w:rPr>
  </w:style>
  <w:style w:type="character" w:customStyle="1" w:styleId="Chara">
    <w:name w:val="纯文本 Char"/>
    <w:rsid w:val="00C774C5"/>
    <w:rPr>
      <w:rFonts w:ascii="Courier New" w:hAnsi="Courier New"/>
      <w:lang w:val="nb-NO"/>
    </w:rPr>
  </w:style>
  <w:style w:type="character" w:customStyle="1" w:styleId="Charb">
    <w:name w:val="批注框文本 Char"/>
    <w:uiPriority w:val="99"/>
    <w:rsid w:val="00C774C5"/>
    <w:rPr>
      <w:rFonts w:ascii="Tahoma" w:hAnsi="Tahoma" w:cs="Tahoma"/>
      <w:sz w:val="16"/>
      <w:szCs w:val="16"/>
      <w:lang w:val="en-GB" w:eastAsia="en-GB" w:bidi="ar-SA"/>
    </w:rPr>
  </w:style>
  <w:style w:type="paragraph" w:customStyle="1" w:styleId="Commentnokia0">
    <w:name w:val="Comment nokia"/>
    <w:basedOn w:val="40"/>
    <w:rsid w:val="00C774C5"/>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774C5"/>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C774C5"/>
    <w:rPr>
      <w:lang w:val="en-GB" w:eastAsia="x-none"/>
    </w:rPr>
  </w:style>
  <w:style w:type="character" w:customStyle="1" w:styleId="Titre32">
    <w:name w:val="Titre 32"/>
    <w:rsid w:val="00C774C5"/>
    <w:rPr>
      <w:rFonts w:ascii="Arial" w:hAnsi="Arial"/>
      <w:sz w:val="28"/>
      <w:szCs w:val="28"/>
      <w:lang w:val="en-GB" w:eastAsia="en-GB"/>
    </w:rPr>
  </w:style>
  <w:style w:type="character" w:customStyle="1" w:styleId="Titre31">
    <w:name w:val="Titre 31"/>
    <w:rsid w:val="00C774C5"/>
    <w:rPr>
      <w:rFonts w:ascii="Arial" w:hAnsi="Arial"/>
      <w:sz w:val="28"/>
      <w:szCs w:val="28"/>
      <w:lang w:val="en-GB" w:eastAsia="en-GB"/>
    </w:rPr>
  </w:style>
  <w:style w:type="character" w:customStyle="1" w:styleId="trans">
    <w:name w:val="trans"/>
    <w:rsid w:val="00C774C5"/>
  </w:style>
  <w:style w:type="character" w:customStyle="1" w:styleId="Head2A1">
    <w:name w:val="Head2A1"/>
    <w:rsid w:val="00C774C5"/>
    <w:rPr>
      <w:rFonts w:ascii="Arial" w:eastAsia="ＭＳ 明朝" w:hAnsi="Arial" w:cs="Arial" w:hint="default"/>
      <w:sz w:val="32"/>
      <w:lang w:val="en-GB" w:eastAsia="en-US" w:bidi="ar-SA"/>
    </w:rPr>
  </w:style>
  <w:style w:type="character" w:customStyle="1" w:styleId="Heading7Char4">
    <w:name w:val="Heading 7 Char4"/>
    <w:rsid w:val="00C774C5"/>
    <w:rPr>
      <w:rFonts w:ascii="Arial" w:eastAsia="Times New Roman" w:hAnsi="Arial"/>
    </w:rPr>
  </w:style>
  <w:style w:type="character" w:customStyle="1" w:styleId="Heading8Char4">
    <w:name w:val="Heading 8 Char4"/>
    <w:rsid w:val="00C774C5"/>
    <w:rPr>
      <w:rFonts w:ascii="Arial" w:eastAsia="Times New Roman" w:hAnsi="Arial"/>
      <w:sz w:val="36"/>
    </w:rPr>
  </w:style>
  <w:style w:type="character" w:customStyle="1" w:styleId="Heading9Char3">
    <w:name w:val="Heading 9 Char3"/>
    <w:rsid w:val="00C774C5"/>
    <w:rPr>
      <w:rFonts w:ascii="Arial" w:eastAsia="Times New Roman" w:hAnsi="Arial"/>
      <w:sz w:val="36"/>
    </w:rPr>
  </w:style>
  <w:style w:type="character" w:customStyle="1" w:styleId="FooterChar3">
    <w:name w:val="Footer Char3"/>
    <w:rsid w:val="00C774C5"/>
    <w:rPr>
      <w:rFonts w:ascii="Arial" w:eastAsia="Times New Roman" w:hAnsi="Arial"/>
      <w:b/>
      <w:i/>
      <w:noProof/>
      <w:sz w:val="18"/>
    </w:rPr>
  </w:style>
  <w:style w:type="character" w:customStyle="1" w:styleId="CommentTextChar3">
    <w:name w:val="Comment Text Char3"/>
    <w:rsid w:val="00C774C5"/>
    <w:rPr>
      <w:rFonts w:eastAsia="SimSun"/>
      <w:lang w:val="en-GB"/>
    </w:rPr>
  </w:style>
  <w:style w:type="character" w:customStyle="1" w:styleId="DocumentMapChar2">
    <w:name w:val="Document Map Char2"/>
    <w:uiPriority w:val="99"/>
    <w:rsid w:val="00C774C5"/>
    <w:rPr>
      <w:rFonts w:ascii="Tahoma" w:eastAsia="Times New Roman" w:hAnsi="Tahoma" w:cs="Tahoma"/>
      <w:shd w:val="clear" w:color="auto" w:fill="000080"/>
      <w:lang w:val="en-GB"/>
    </w:rPr>
  </w:style>
  <w:style w:type="character" w:customStyle="1" w:styleId="NoteHeadingChar2">
    <w:name w:val="Note Heading Char2"/>
    <w:rsid w:val="00C774C5"/>
    <w:rPr>
      <w:lang w:val="x-none" w:eastAsia="x-none"/>
    </w:rPr>
  </w:style>
  <w:style w:type="character" w:customStyle="1" w:styleId="PlainTextChar4">
    <w:name w:val="Plain Text Char4"/>
    <w:rsid w:val="00C774C5"/>
    <w:rPr>
      <w:rFonts w:ascii="Courier New" w:eastAsia="SimSun" w:hAnsi="Courier New"/>
      <w:lang w:val="nb-NO"/>
    </w:rPr>
  </w:style>
  <w:style w:type="character" w:customStyle="1" w:styleId="BalloonTextChar2">
    <w:name w:val="Balloon Text Char2"/>
    <w:uiPriority w:val="99"/>
    <w:rsid w:val="00C774C5"/>
    <w:rPr>
      <w:rFonts w:ascii="Tahoma" w:eastAsia="Times New Roman" w:hAnsi="Tahoma" w:cs="Tahoma"/>
      <w:sz w:val="16"/>
      <w:szCs w:val="16"/>
      <w:lang w:val="en-GB"/>
    </w:rPr>
  </w:style>
  <w:style w:type="character" w:customStyle="1" w:styleId="BodyTextIndentChar4">
    <w:name w:val="Body Text Indent Char4"/>
    <w:rsid w:val="00C774C5"/>
    <w:rPr>
      <w:rFonts w:eastAsia="Batang"/>
      <w:lang w:val="en-GB"/>
    </w:rPr>
  </w:style>
  <w:style w:type="character" w:customStyle="1" w:styleId="BodyText2Char4">
    <w:name w:val="Body Text 2 Char4"/>
    <w:rsid w:val="00C774C5"/>
    <w:rPr>
      <w:rFonts w:ascii="CG Times (WN)" w:eastAsia="Malgun Gothic" w:hAnsi="CG Times (WN)"/>
      <w:i/>
      <w:lang w:val="en-GB" w:eastAsia="ko-KR"/>
    </w:rPr>
  </w:style>
  <w:style w:type="character" w:customStyle="1" w:styleId="BodyText3Char4">
    <w:name w:val="Body Text 3 Char4"/>
    <w:rsid w:val="00C774C5"/>
    <w:rPr>
      <w:rFonts w:ascii="CG Times (WN)" w:eastAsia="Osaka" w:hAnsi="CG Times (WN)"/>
      <w:color w:val="000000"/>
      <w:lang w:val="en-GB" w:eastAsia="ko-KR"/>
    </w:rPr>
  </w:style>
  <w:style w:type="character" w:customStyle="1" w:styleId="BodyTextIndent2Char4">
    <w:name w:val="Body Text Indent 2 Char4"/>
    <w:rsid w:val="00C774C5"/>
    <w:rPr>
      <w:rFonts w:ascii="CG Times (WN)" w:hAnsi="CG Times (WN)"/>
      <w:lang w:val="en-GB"/>
    </w:rPr>
  </w:style>
  <w:style w:type="character" w:customStyle="1" w:styleId="HTMLPreformattedChar2">
    <w:name w:val="HTML Preformatted Char2"/>
    <w:rsid w:val="00C774C5"/>
    <w:rPr>
      <w:rFonts w:ascii="Courier New" w:hAnsi="Courier New"/>
      <w:lang w:val="en-GB" w:eastAsia="x-none"/>
    </w:rPr>
  </w:style>
  <w:style w:type="paragraph" w:customStyle="1" w:styleId="wxs">
    <w:name w:val="wxs_正文"/>
    <w:basedOn w:val="a1"/>
    <w:qFormat/>
    <w:rsid w:val="00C774C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C774C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74C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74C5"/>
    <w:rPr>
      <w:rFonts w:ascii="Times New Roman" w:eastAsia="Times New Roman" w:hAnsi="Times New Roman"/>
      <w:b/>
      <w:bCs/>
      <w:kern w:val="44"/>
      <w:sz w:val="30"/>
      <w:lang w:val="en-GB" w:eastAsia="en-US"/>
    </w:rPr>
  </w:style>
  <w:style w:type="paragraph" w:customStyle="1" w:styleId="NOTE1">
    <w:name w:val="NOTE"/>
    <w:basedOn w:val="B30"/>
    <w:qFormat/>
    <w:rsid w:val="00C774C5"/>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C774C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74C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C774C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C774C5"/>
    <w:pPr>
      <w:spacing w:after="120"/>
      <w:ind w:left="0" w:firstLine="0"/>
    </w:pPr>
    <w:rPr>
      <w:rFonts w:eastAsia="Times New Roman"/>
      <w:b/>
      <w:lang w:eastAsia="en-GB"/>
    </w:rPr>
  </w:style>
  <w:style w:type="paragraph" w:customStyle="1" w:styleId="ReferenceLine">
    <w:name w:val="Reference Line"/>
    <w:basedOn w:val="aff4"/>
    <w:rsid w:val="00C774C5"/>
    <w:pPr>
      <w:widowControl w:val="0"/>
      <w:spacing w:after="120"/>
    </w:pPr>
    <w:rPr>
      <w:rFonts w:ascii="Arial" w:eastAsia="‚l‚r ‚oƒSƒVƒbƒN" w:hAnsi="Arial"/>
      <w:snapToGrid w:val="0"/>
    </w:rPr>
  </w:style>
  <w:style w:type="paragraph" w:customStyle="1" w:styleId="L3">
    <w:name w:val="L3"/>
    <w:rsid w:val="00C774C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774C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C774C5"/>
    <w:pPr>
      <w:spacing w:before="120" w:after="220"/>
    </w:pPr>
    <w:rPr>
      <w:rFonts w:ascii="Arial" w:eastAsia="ＭＳ 明朝" w:hAnsi="Arial"/>
      <w:noProof/>
      <w:lang w:val="en-US" w:eastAsia="en-US"/>
    </w:rPr>
  </w:style>
  <w:style w:type="paragraph" w:customStyle="1" w:styleId="nroaml">
    <w:name w:val="nroaml"/>
    <w:basedOn w:val="H6"/>
    <w:qFormat/>
    <w:rsid w:val="00C774C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C774C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C774C5"/>
    <w:rPr>
      <w:b/>
    </w:rPr>
  </w:style>
  <w:style w:type="paragraph" w:customStyle="1" w:styleId="ActionPoint">
    <w:name w:val="ActionPoint"/>
    <w:basedOn w:val="a1"/>
    <w:rsid w:val="00C774C5"/>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74C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74C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C774C5"/>
    <w:rPr>
      <w:rFonts w:ascii="Arial Unicode MS" w:eastAsia="Arial Unicode MS" w:hAnsi="Arial Unicode MS" w:cs="Arial Unicode MS"/>
      <w:sz w:val="20"/>
      <w:szCs w:val="20"/>
    </w:rPr>
  </w:style>
  <w:style w:type="paragraph" w:customStyle="1" w:styleId="NormalAfter0pt">
    <w:name w:val="Normal + After:  0 pt"/>
    <w:basedOn w:val="a1"/>
    <w:rsid w:val="00C774C5"/>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C774C5"/>
    <w:rPr>
      <w:rFonts w:ascii="Arial" w:hAnsi="Arial" w:cs="Arial"/>
      <w:color w:val="000080"/>
      <w:sz w:val="20"/>
      <w:szCs w:val="20"/>
    </w:rPr>
  </w:style>
  <w:style w:type="paragraph" w:customStyle="1" w:styleId="TdocList">
    <w:name w:val="Tdoc_List"/>
    <w:basedOn w:val="a1"/>
    <w:rsid w:val="00C774C5"/>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774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74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774C5"/>
    <w:pPr>
      <w:ind w:left="2836"/>
    </w:pPr>
    <w:rPr>
      <w:rFonts w:eastAsia="Times New Roman"/>
      <w:lang w:val="x-none"/>
    </w:rPr>
  </w:style>
  <w:style w:type="character" w:customStyle="1" w:styleId="Char24">
    <w:name w:val="批注文字 Char2"/>
    <w:qFormat/>
    <w:rsid w:val="00C774C5"/>
    <w:rPr>
      <w:lang w:val="en-GB" w:eastAsia="en-US"/>
    </w:rPr>
  </w:style>
  <w:style w:type="paragraph" w:customStyle="1" w:styleId="T">
    <w:name w:val="T"/>
    <w:basedOn w:val="TAC"/>
    <w:rsid w:val="00C774C5"/>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C774C5"/>
    <w:rPr>
      <w:rFonts w:ascii="Arial" w:hAnsi="Arial"/>
      <w:b/>
      <w:i/>
      <w:noProof/>
      <w:sz w:val="18"/>
    </w:rPr>
  </w:style>
  <w:style w:type="character" w:customStyle="1" w:styleId="Char33">
    <w:name w:val="批注文字 Char3"/>
    <w:uiPriority w:val="99"/>
    <w:qFormat/>
    <w:rsid w:val="00C774C5"/>
    <w:rPr>
      <w:lang w:val="en-GB" w:eastAsia="en-US"/>
    </w:rPr>
  </w:style>
  <w:style w:type="paragraph" w:customStyle="1" w:styleId="Pl0">
    <w:name w:val="Pl"/>
    <w:basedOn w:val="a1"/>
    <w:rsid w:val="00C7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C774C5"/>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C774C5"/>
    <w:rPr>
      <w:rFonts w:ascii="Arial" w:eastAsia="Times New Roman" w:hAnsi="Arial"/>
      <w:sz w:val="36"/>
      <w:lang w:val="en-GB" w:eastAsia="en-GB"/>
    </w:rPr>
  </w:style>
  <w:style w:type="character" w:customStyle="1" w:styleId="9Char2">
    <w:name w:val="标题 9 Char2"/>
    <w:rsid w:val="00C774C5"/>
    <w:rPr>
      <w:rFonts w:ascii="Arial" w:eastAsia="Times New Roman" w:hAnsi="Arial"/>
      <w:sz w:val="36"/>
      <w:lang w:val="en-GB" w:eastAsia="en-GB"/>
    </w:rPr>
  </w:style>
  <w:style w:type="character" w:customStyle="1" w:styleId="Char26">
    <w:name w:val="批注框文本 Char2"/>
    <w:rsid w:val="00C774C5"/>
    <w:rPr>
      <w:rFonts w:ascii="Segoe UI" w:eastAsia="Times New Roman" w:hAnsi="Segoe UI"/>
      <w:sz w:val="18"/>
      <w:szCs w:val="18"/>
      <w:lang w:val="x-none" w:eastAsia="en-GB"/>
    </w:rPr>
  </w:style>
  <w:style w:type="character" w:customStyle="1" w:styleId="Char27">
    <w:name w:val="文档结构图 Char2"/>
    <w:rsid w:val="00C774C5"/>
    <w:rPr>
      <w:rFonts w:ascii="Tahoma" w:eastAsia="Times New Roman" w:hAnsi="Tahoma"/>
      <w:shd w:val="clear" w:color="auto" w:fill="000080"/>
      <w:lang w:val="en-GB" w:eastAsia="en-GB"/>
    </w:rPr>
  </w:style>
  <w:style w:type="character" w:customStyle="1" w:styleId="Char28">
    <w:name w:val="纯文本 Char2"/>
    <w:rsid w:val="00C774C5"/>
    <w:rPr>
      <w:rFonts w:ascii="Courier New" w:eastAsia="Times New Roman" w:hAnsi="Courier New"/>
      <w:lang w:val="nb-NO" w:eastAsia="en-GB"/>
    </w:rPr>
  </w:style>
  <w:style w:type="character" w:styleId="HTML9">
    <w:name w:val="HTML Cite"/>
    <w:unhideWhenUsed/>
    <w:qFormat/>
    <w:rsid w:val="00C774C5"/>
    <w:rPr>
      <w:i w:val="0"/>
      <w:color w:val="008000"/>
    </w:rPr>
  </w:style>
  <w:style w:type="character" w:customStyle="1" w:styleId="opdict3lineoneresulttip">
    <w:name w:val="op_dict3_lineone_result_tip"/>
    <w:qFormat/>
    <w:rsid w:val="00C774C5"/>
    <w:rPr>
      <w:color w:val="999999"/>
    </w:rPr>
  </w:style>
  <w:style w:type="character" w:customStyle="1" w:styleId="c-icon">
    <w:name w:val="c-icon"/>
    <w:qFormat/>
    <w:rsid w:val="00C774C5"/>
  </w:style>
  <w:style w:type="paragraph" w:customStyle="1" w:styleId="StyleFPArialLatin9ptCentrGauche5cmDroite50">
    <w:name w:val="Style FP + Arial (Latin) 9 pt Centré Gauche? :  5 cm Droite :  5.."/>
    <w:basedOn w:val="FP"/>
    <w:qFormat/>
    <w:rsid w:val="00C774C5"/>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C774C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774C5"/>
    <w:rPr>
      <w:rFonts w:ascii="Arial" w:hAnsi="Arial"/>
      <w:b/>
      <w:i/>
      <w:noProof/>
      <w:sz w:val="18"/>
      <w:lang w:val="en-GB"/>
    </w:rPr>
  </w:style>
  <w:style w:type="character" w:customStyle="1" w:styleId="CharChar181">
    <w:name w:val="Char Char181"/>
    <w:qFormat/>
    <w:rsid w:val="00C774C5"/>
    <w:rPr>
      <w:rFonts w:ascii="Arial" w:hAnsi="Arial"/>
      <w:lang w:val="x-none" w:eastAsia="en-US"/>
    </w:rPr>
  </w:style>
  <w:style w:type="paragraph" w:customStyle="1" w:styleId="CharCharCharCharCharCharCharCharCharCharCharChar1">
    <w:name w:val="Char Char Char Char Char Char Char Char Char Char Char Char1"/>
    <w:semiHidden/>
    <w:rsid w:val="00C774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774C5"/>
    <w:rPr>
      <w:rFonts w:ascii="Arial" w:eastAsia="ＭＳ 明朝" w:hAnsi="Arial"/>
      <w:lang w:val="en-GB" w:eastAsia="en-US"/>
    </w:rPr>
  </w:style>
  <w:style w:type="character" w:customStyle="1" w:styleId="CarCar81">
    <w:name w:val="Car Car81"/>
    <w:rsid w:val="00C774C5"/>
    <w:rPr>
      <w:rFonts w:ascii="Arial" w:eastAsia="ＭＳ 明朝" w:hAnsi="Arial"/>
      <w:sz w:val="36"/>
      <w:lang w:val="en-GB" w:eastAsia="en-US"/>
    </w:rPr>
  </w:style>
  <w:style w:type="character" w:customStyle="1" w:styleId="CarCar31">
    <w:name w:val="Car Car31"/>
    <w:rsid w:val="00C774C5"/>
    <w:rPr>
      <w:rFonts w:ascii="Arial" w:eastAsia="ＭＳ 明朝" w:hAnsi="Arial"/>
      <w:sz w:val="36"/>
      <w:lang w:val="en-GB" w:eastAsia="en-US"/>
    </w:rPr>
  </w:style>
  <w:style w:type="character" w:customStyle="1" w:styleId="CarCar71">
    <w:name w:val="Car Car71"/>
    <w:rsid w:val="00C774C5"/>
    <w:rPr>
      <w:rFonts w:eastAsia="ＭＳ 明朝"/>
      <w:lang w:val="en-GB" w:eastAsia="en-US"/>
    </w:rPr>
  </w:style>
  <w:style w:type="character" w:customStyle="1" w:styleId="CarCar61">
    <w:name w:val="Car Car61"/>
    <w:qFormat/>
    <w:rsid w:val="00C774C5"/>
    <w:rPr>
      <w:rFonts w:ascii="Courier New" w:hAnsi="Courier New"/>
      <w:lang w:val="nb-NO" w:eastAsia="ja-JP"/>
    </w:rPr>
  </w:style>
  <w:style w:type="character" w:customStyle="1" w:styleId="CarCar21">
    <w:name w:val="Car Car21"/>
    <w:qFormat/>
    <w:rsid w:val="00C774C5"/>
    <w:rPr>
      <w:rFonts w:eastAsia="ＭＳ 明朝"/>
      <w:lang w:val="en-GB" w:eastAsia="ja-JP"/>
    </w:rPr>
  </w:style>
  <w:style w:type="character" w:customStyle="1" w:styleId="CarCar91">
    <w:name w:val="Car Car91"/>
    <w:rsid w:val="00C774C5"/>
    <w:rPr>
      <w:rFonts w:ascii="Arial" w:hAnsi="Arial"/>
      <w:lang w:val="en-GB" w:eastAsia="ja-JP"/>
    </w:rPr>
  </w:style>
  <w:style w:type="character" w:customStyle="1" w:styleId="CarCar101">
    <w:name w:val="Car Car101"/>
    <w:rsid w:val="00C774C5"/>
    <w:rPr>
      <w:rFonts w:ascii="Arial" w:hAnsi="Arial"/>
      <w:lang w:val="en-GB" w:eastAsia="ja-JP"/>
    </w:rPr>
  </w:style>
  <w:style w:type="character" w:customStyle="1" w:styleId="811">
    <w:name w:val="(文字) (文字)81"/>
    <w:rsid w:val="00C774C5"/>
    <w:rPr>
      <w:rFonts w:ascii="Arial" w:eastAsia="ＭＳ 明朝" w:hAnsi="Arial"/>
      <w:lang w:val="en-GB" w:eastAsia="ar-SA" w:bidi="ar-SA"/>
    </w:rPr>
  </w:style>
  <w:style w:type="character" w:customStyle="1" w:styleId="710">
    <w:name w:val="(文字) (文字)71"/>
    <w:rsid w:val="00C774C5"/>
    <w:rPr>
      <w:rFonts w:ascii="Arial" w:eastAsia="ＭＳ 明朝" w:hAnsi="Arial"/>
      <w:sz w:val="36"/>
      <w:lang w:val="en-GB" w:eastAsia="ar-SA" w:bidi="ar-SA"/>
    </w:rPr>
  </w:style>
  <w:style w:type="character" w:customStyle="1" w:styleId="610">
    <w:name w:val="(文字) (文字)61"/>
    <w:rsid w:val="00C774C5"/>
    <w:rPr>
      <w:rFonts w:eastAsia="ＭＳ 明朝"/>
      <w:lang w:val="en-GB" w:eastAsia="ar-SA" w:bidi="ar-SA"/>
    </w:rPr>
  </w:style>
  <w:style w:type="character" w:customStyle="1" w:styleId="514">
    <w:name w:val="(文字) (文字)51"/>
    <w:rsid w:val="00C774C5"/>
    <w:rPr>
      <w:rFonts w:ascii="Courier New" w:eastAsia="ＭＳ 明朝" w:hAnsi="Courier New"/>
      <w:lang w:val="nb-NO" w:eastAsia="ar-SA" w:bidi="ar-SA"/>
    </w:rPr>
  </w:style>
  <w:style w:type="character" w:customStyle="1" w:styleId="CharChar231">
    <w:name w:val="Char Char231"/>
    <w:rsid w:val="00C774C5"/>
    <w:rPr>
      <w:rFonts w:ascii="Arial" w:hAnsi="Arial"/>
      <w:lang w:val="en-GB" w:eastAsia="en-US"/>
    </w:rPr>
  </w:style>
  <w:style w:type="character" w:customStyle="1" w:styleId="Titre33">
    <w:name w:val="Titre 33"/>
    <w:rsid w:val="00C774C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74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74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774C5"/>
    <w:rPr>
      <w:rFonts w:ascii="Times New Roman" w:eastAsia="DengXian" w:hAnsi="Times New Roman" w:hint="eastAsia"/>
      <w:lang w:val="en-GB" w:eastAsia="en-GB"/>
    </w:rPr>
    <w:tblPr>
      <w:tblInd w:w="0" w:type="nil"/>
    </w:tblPr>
  </w:style>
  <w:style w:type="paragraph" w:customStyle="1" w:styleId="89">
    <w:name w:val="吹き出し8"/>
    <w:basedOn w:val="a1"/>
    <w:rsid w:val="00C774C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C774C5"/>
    <w:rPr>
      <w:rFonts w:ascii="Times New Roman" w:eastAsia="ＭＳ 明朝" w:hAnsi="Times New Roman"/>
      <w:lang w:val="en-GB" w:eastAsia="en-US"/>
    </w:rPr>
  </w:style>
  <w:style w:type="character" w:customStyle="1" w:styleId="69">
    <w:name w:val="段落フォント6"/>
    <w:rsid w:val="00C774C5"/>
  </w:style>
  <w:style w:type="character" w:customStyle="1" w:styleId="6a">
    <w:name w:val="コメント参照6"/>
    <w:rsid w:val="00C774C5"/>
    <w:rPr>
      <w:sz w:val="16"/>
    </w:rPr>
  </w:style>
  <w:style w:type="paragraph" w:customStyle="1" w:styleId="6b">
    <w:name w:val="図表番号6"/>
    <w:basedOn w:val="a1"/>
    <w:rsid w:val="00C774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C774C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C774C5"/>
    <w:pPr>
      <w:ind w:left="851" w:hanging="284"/>
    </w:pPr>
  </w:style>
  <w:style w:type="paragraph" w:customStyle="1" w:styleId="6d">
    <w:name w:val="箇条書き6"/>
    <w:basedOn w:val="ac"/>
    <w:rsid w:val="00C774C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C774C5"/>
    <w:pPr>
      <w:tabs>
        <w:tab w:val="clear" w:pos="644"/>
        <w:tab w:val="num" w:pos="1494"/>
      </w:tabs>
      <w:ind w:left="851" w:hanging="284"/>
    </w:pPr>
  </w:style>
  <w:style w:type="paragraph" w:customStyle="1" w:styleId="360">
    <w:name w:val="箇条書き 36"/>
    <w:basedOn w:val="261"/>
    <w:rsid w:val="00C774C5"/>
    <w:pPr>
      <w:ind w:left="1135"/>
    </w:pPr>
  </w:style>
  <w:style w:type="paragraph" w:customStyle="1" w:styleId="262">
    <w:name w:val="一覧 26"/>
    <w:basedOn w:val="ac"/>
    <w:rsid w:val="00C774C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774C5"/>
    <w:pPr>
      <w:ind w:left="1135"/>
    </w:pPr>
  </w:style>
  <w:style w:type="paragraph" w:customStyle="1" w:styleId="460">
    <w:name w:val="一覧 46"/>
    <w:basedOn w:val="361"/>
    <w:rsid w:val="00C774C5"/>
    <w:pPr>
      <w:ind w:left="1418"/>
    </w:pPr>
  </w:style>
  <w:style w:type="paragraph" w:customStyle="1" w:styleId="560">
    <w:name w:val="一覧 56"/>
    <w:basedOn w:val="460"/>
    <w:rsid w:val="00C774C5"/>
  </w:style>
  <w:style w:type="paragraph" w:customStyle="1" w:styleId="461">
    <w:name w:val="箇条書き 46"/>
    <w:basedOn w:val="360"/>
    <w:rsid w:val="00C774C5"/>
    <w:pPr>
      <w:ind w:left="1418"/>
    </w:pPr>
  </w:style>
  <w:style w:type="paragraph" w:customStyle="1" w:styleId="561">
    <w:name w:val="箇条書き 56"/>
    <w:basedOn w:val="461"/>
    <w:rsid w:val="00C774C5"/>
    <w:pPr>
      <w:ind w:left="1702"/>
    </w:pPr>
  </w:style>
  <w:style w:type="paragraph" w:customStyle="1" w:styleId="6e">
    <w:name w:val="コメント文字列6"/>
    <w:basedOn w:val="a1"/>
    <w:rsid w:val="00C774C5"/>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C774C5"/>
    <w:rPr>
      <w:b/>
      <w:bCs/>
    </w:rPr>
  </w:style>
  <w:style w:type="paragraph" w:customStyle="1" w:styleId="6f0">
    <w:name w:val="見出しマップ6"/>
    <w:basedOn w:val="a1"/>
    <w:rsid w:val="00C774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C774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C774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C774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C774C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774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C774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C774C5"/>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C774C5"/>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C774C5"/>
    <w:rPr>
      <w:rFonts w:ascii="Times New Roman" w:eastAsia="ＭＳ 明朝" w:hAnsi="Times New Roman"/>
      <w:lang w:val="sv-SE" w:eastAsia="sv-SE"/>
    </w:rPr>
    <w:tblPr/>
  </w:style>
  <w:style w:type="table" w:customStyle="1" w:styleId="218">
    <w:name w:val="表 (クラシック) 21"/>
    <w:basedOn w:val="a3"/>
    <w:next w:val="2f0"/>
    <w:rsid w:val="00C774C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C774C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C774C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774C5"/>
    <w:rPr>
      <w:rFonts w:ascii="Times New Roman" w:eastAsia="SimSun" w:hAnsi="Times New Roman"/>
      <w:lang w:val="sv-SE" w:eastAsia="sv-SE"/>
    </w:rPr>
    <w:tblPr/>
  </w:style>
  <w:style w:type="table" w:customStyle="1" w:styleId="TableColorful13">
    <w:name w:val="Table Colorful 13"/>
    <w:basedOn w:val="a3"/>
    <w:next w:val="1ff"/>
    <w:rsid w:val="00C774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C774C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C774C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C774C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C774C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774C5"/>
    <w:rPr>
      <w:rFonts w:ascii="Times New Roman" w:eastAsia="SimSun" w:hAnsi="Times New Roman"/>
      <w:lang w:val="sv-SE" w:eastAsia="sv-SE"/>
    </w:rPr>
    <w:tblPr/>
  </w:style>
  <w:style w:type="table" w:customStyle="1" w:styleId="TableGrid1122">
    <w:name w:val="Table Grid1122"/>
    <w:basedOn w:val="a3"/>
    <w:next w:val="aff"/>
    <w:uiPriority w:val="39"/>
    <w:qFormat/>
    <w:rsid w:val="00C774C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C774C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C774C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C774C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C774C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C774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C774C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C774C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C774C5"/>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C774C5"/>
    <w:rPr>
      <w:rFonts w:ascii="Times New Roman" w:eastAsia="ＭＳ 明朝" w:hAnsi="Times New Roman"/>
      <w:lang w:val="sv-SE" w:eastAsia="sv-SE"/>
    </w:rPr>
    <w:tblPr/>
  </w:style>
  <w:style w:type="numbering" w:customStyle="1" w:styleId="Style131">
    <w:name w:val="Style131"/>
    <w:uiPriority w:val="99"/>
    <w:rsid w:val="00C774C5"/>
    <w:pPr>
      <w:numPr>
        <w:numId w:val="13"/>
      </w:numPr>
    </w:pPr>
  </w:style>
  <w:style w:type="table" w:customStyle="1" w:styleId="2110">
    <w:name w:val="表 (クラシック) 211"/>
    <w:basedOn w:val="a3"/>
    <w:next w:val="2f0"/>
    <w:qFormat/>
    <w:rsid w:val="00C774C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C774C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C774C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C774C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C774C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C774C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C774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C774C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C774C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774C5"/>
    <w:pPr>
      <w:numPr>
        <w:numId w:val="14"/>
      </w:numPr>
    </w:pPr>
  </w:style>
  <w:style w:type="numbering" w:customStyle="1" w:styleId="SGS211">
    <w:name w:val="SGS211"/>
    <w:uiPriority w:val="99"/>
    <w:rsid w:val="00C774C5"/>
  </w:style>
  <w:style w:type="table" w:customStyle="1" w:styleId="TableClassic2211">
    <w:name w:val="Table Classic 2211"/>
    <w:basedOn w:val="a3"/>
    <w:next w:val="2f0"/>
    <w:rsid w:val="00C774C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774C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C774C5"/>
    <w:rPr>
      <w:rFonts w:ascii="Times New Roman" w:eastAsia="Times New Roman" w:hAnsi="Times New Roman"/>
      <w:lang w:eastAsia="en-GB"/>
    </w:rPr>
  </w:style>
  <w:style w:type="character" w:customStyle="1" w:styleId="1fff6">
    <w:name w:val="表題 (文字)1"/>
    <w:aliases w:val="Section Header (文字)1"/>
    <w:rsid w:val="00C774C5"/>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C774C5"/>
    <w:pPr>
      <w:autoSpaceDN w:val="0"/>
    </w:pPr>
    <w:rPr>
      <w:rFonts w:ascii="Times New Roman" w:eastAsia="ＭＳ 明朝" w:hAnsi="Times New Roman"/>
      <w:lang w:val="en-GB" w:eastAsia="en-US"/>
    </w:rPr>
  </w:style>
  <w:style w:type="paragraph" w:customStyle="1" w:styleId="9b">
    <w:name w:val="吹き出し9"/>
    <w:basedOn w:val="a1"/>
    <w:uiPriority w:val="99"/>
    <w:rsid w:val="00C774C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C774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C774C5"/>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C774C5"/>
    <w:pPr>
      <w:ind w:left="851" w:hanging="284"/>
    </w:pPr>
  </w:style>
  <w:style w:type="paragraph" w:customStyle="1" w:styleId="7a">
    <w:name w:val="箇条書き7"/>
    <w:basedOn w:val="ac"/>
    <w:uiPriority w:val="99"/>
    <w:rsid w:val="00C774C5"/>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C774C5"/>
    <w:pPr>
      <w:tabs>
        <w:tab w:val="clear" w:pos="644"/>
        <w:tab w:val="num" w:pos="1494"/>
      </w:tabs>
      <w:ind w:left="851" w:hanging="284"/>
    </w:pPr>
  </w:style>
  <w:style w:type="paragraph" w:customStyle="1" w:styleId="370">
    <w:name w:val="箇条書き 37"/>
    <w:basedOn w:val="271"/>
    <w:uiPriority w:val="99"/>
    <w:rsid w:val="00C774C5"/>
    <w:pPr>
      <w:ind w:left="1135"/>
    </w:pPr>
  </w:style>
  <w:style w:type="paragraph" w:customStyle="1" w:styleId="272">
    <w:name w:val="一覧 27"/>
    <w:basedOn w:val="ac"/>
    <w:uiPriority w:val="99"/>
    <w:rsid w:val="00C774C5"/>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C774C5"/>
    <w:pPr>
      <w:ind w:left="1135"/>
    </w:pPr>
  </w:style>
  <w:style w:type="paragraph" w:customStyle="1" w:styleId="470">
    <w:name w:val="一覧 47"/>
    <w:basedOn w:val="371"/>
    <w:uiPriority w:val="99"/>
    <w:rsid w:val="00C774C5"/>
    <w:pPr>
      <w:ind w:left="1418"/>
    </w:pPr>
  </w:style>
  <w:style w:type="paragraph" w:customStyle="1" w:styleId="570">
    <w:name w:val="一覧 57"/>
    <w:basedOn w:val="470"/>
    <w:uiPriority w:val="99"/>
    <w:rsid w:val="00C774C5"/>
    <w:pPr>
      <w:ind w:left="1702"/>
    </w:pPr>
  </w:style>
  <w:style w:type="paragraph" w:customStyle="1" w:styleId="471">
    <w:name w:val="箇条書き 47"/>
    <w:basedOn w:val="370"/>
    <w:uiPriority w:val="99"/>
    <w:rsid w:val="00C774C5"/>
    <w:pPr>
      <w:ind w:left="1418"/>
    </w:pPr>
  </w:style>
  <w:style w:type="paragraph" w:customStyle="1" w:styleId="571">
    <w:name w:val="箇条書き 57"/>
    <w:basedOn w:val="471"/>
    <w:uiPriority w:val="99"/>
    <w:rsid w:val="00C774C5"/>
    <w:pPr>
      <w:ind w:left="1702"/>
    </w:pPr>
  </w:style>
  <w:style w:type="paragraph" w:customStyle="1" w:styleId="7b">
    <w:name w:val="コメント文字列7"/>
    <w:basedOn w:val="a1"/>
    <w:uiPriority w:val="99"/>
    <w:rsid w:val="00C774C5"/>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C774C5"/>
    <w:rPr>
      <w:b/>
      <w:bCs/>
    </w:rPr>
  </w:style>
  <w:style w:type="paragraph" w:customStyle="1" w:styleId="7d">
    <w:name w:val="見出しマップ7"/>
    <w:basedOn w:val="a1"/>
    <w:uiPriority w:val="99"/>
    <w:rsid w:val="00C774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C774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C774C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C774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C774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C774C5"/>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C774C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C774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C774C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C774C5"/>
  </w:style>
  <w:style w:type="character" w:customStyle="1" w:styleId="7f2">
    <w:name w:val="コメント参照7"/>
    <w:rsid w:val="00C774C5"/>
    <w:rPr>
      <w:sz w:val="16"/>
    </w:rPr>
  </w:style>
  <w:style w:type="table" w:customStyle="1" w:styleId="TableGrid8">
    <w:name w:val="Table Grid8"/>
    <w:basedOn w:val="a3"/>
    <w:next w:val="aff"/>
    <w:qFormat/>
    <w:rsid w:val="00C774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C774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C774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C774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C774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C774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C774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C774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774C5"/>
  </w:style>
  <w:style w:type="paragraph" w:customStyle="1" w:styleId="Figuretitle0">
    <w:name w:val="Figure_title"/>
    <w:basedOn w:val="a1"/>
    <w:next w:val="a1"/>
    <w:qFormat/>
    <w:rsid w:val="00C774C5"/>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C774C5"/>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C774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774C5"/>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C774C5"/>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C774C5"/>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C774C5"/>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C774C5"/>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C774C5"/>
    <w:pPr>
      <w:numPr>
        <w:numId w:val="26"/>
      </w:numPr>
    </w:pPr>
  </w:style>
  <w:style w:type="paragraph" w:customStyle="1" w:styleId="enumlev3">
    <w:name w:val="enumlev3"/>
    <w:basedOn w:val="enumlev2"/>
    <w:qFormat/>
    <w:rsid w:val="00C774C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C774C5"/>
  </w:style>
  <w:style w:type="paragraph" w:customStyle="1" w:styleId="TdocHeader2">
    <w:name w:val="Tdoc_Header_2"/>
    <w:basedOn w:val="a1"/>
    <w:qFormat/>
    <w:rsid w:val="00C774C5"/>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C774C5"/>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C774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C774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C774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C774C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C774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C774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C774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C774C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C774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774C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774C5"/>
    <w:rPr>
      <w:smallCaps/>
      <w:color w:val="5A5A5A"/>
    </w:rPr>
  </w:style>
  <w:style w:type="paragraph" w:customStyle="1" w:styleId="Style90">
    <w:name w:val="_Style 90"/>
    <w:uiPriority w:val="99"/>
    <w:semiHidden/>
    <w:qFormat/>
    <w:rsid w:val="00C774C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774C5"/>
    <w:rPr>
      <w:smallCaps/>
      <w:color w:val="5A5A5A"/>
    </w:rPr>
  </w:style>
  <w:style w:type="character" w:customStyle="1" w:styleId="Char70">
    <w:name w:val="批注主题 Char7"/>
    <w:qFormat/>
    <w:rsid w:val="00C774C5"/>
    <w:rPr>
      <w:rFonts w:eastAsia="ＭＳ 明朝"/>
      <w:b/>
      <w:bCs/>
      <w:lang w:val="x-none" w:eastAsia="zh-CN"/>
    </w:rPr>
  </w:style>
  <w:style w:type="character" w:customStyle="1" w:styleId="Char41">
    <w:name w:val="日期 Char4"/>
    <w:qFormat/>
    <w:rsid w:val="00C774C5"/>
    <w:rPr>
      <w:lang w:eastAsia="x-none"/>
    </w:rPr>
  </w:style>
  <w:style w:type="character" w:customStyle="1" w:styleId="1fff7">
    <w:name w:val="文档结构图 字符1"/>
    <w:qFormat/>
    <w:rsid w:val="00C774C5"/>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C774C5"/>
    <w:rPr>
      <w:rFonts w:ascii="Arial" w:eastAsia="Times New Roman" w:hAnsi="Arial"/>
      <w:b/>
      <w:i/>
      <w:noProof/>
      <w:sz w:val="18"/>
    </w:rPr>
  </w:style>
  <w:style w:type="character" w:customStyle="1" w:styleId="1fff8">
    <w:name w:val="批注框文本 字符1"/>
    <w:qFormat/>
    <w:rsid w:val="00C774C5"/>
    <w:rPr>
      <w:sz w:val="18"/>
      <w:szCs w:val="18"/>
      <w:lang w:val="en-GB" w:eastAsia="en-US"/>
    </w:rPr>
  </w:style>
  <w:style w:type="character" w:customStyle="1" w:styleId="1fff9">
    <w:name w:val="批注文字 字符1"/>
    <w:qFormat/>
    <w:rsid w:val="00C774C5"/>
    <w:rPr>
      <w:rFonts w:eastAsia="ＭＳ 明朝"/>
      <w:lang w:val="x-none" w:eastAsia="en-US"/>
    </w:rPr>
  </w:style>
  <w:style w:type="character" w:customStyle="1" w:styleId="1fffa">
    <w:name w:val="批注主题 字符1"/>
    <w:qFormat/>
    <w:rsid w:val="00C774C5"/>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774C5"/>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774C5"/>
    <w:rPr>
      <w:rFonts w:eastAsia="Times New Roman"/>
      <w:sz w:val="16"/>
    </w:rPr>
  </w:style>
  <w:style w:type="character" w:customStyle="1" w:styleId="1fffb">
    <w:name w:val="正文文本缩进 字符1"/>
    <w:qFormat/>
    <w:rsid w:val="00C774C5"/>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774C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774C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774C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774C5"/>
    <w:rPr>
      <w:rFonts w:ascii="Arial" w:eastAsia="Times New Roman" w:hAnsi="Arial"/>
      <w:sz w:val="32"/>
    </w:rPr>
  </w:style>
  <w:style w:type="character" w:customStyle="1" w:styleId="611">
    <w:name w:val="标题 6 字符1"/>
    <w:aliases w:val="T1 字符1,Header 6 字符1"/>
    <w:qFormat/>
    <w:rsid w:val="00C774C5"/>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774C5"/>
    <w:rPr>
      <w:rFonts w:ascii="Arial" w:eastAsia="Times New Roman" w:hAnsi="Arial"/>
      <w:b/>
      <w:noProof/>
      <w:sz w:val="18"/>
    </w:rPr>
  </w:style>
  <w:style w:type="character" w:customStyle="1" w:styleId="1fffc">
    <w:name w:val="纯文本 字符1"/>
    <w:qFormat/>
    <w:rsid w:val="00C774C5"/>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774C5"/>
    <w:rPr>
      <w:rFonts w:eastAsia="SimSun"/>
      <w:lang w:val="en-GB" w:eastAsia="ja-JP"/>
    </w:rPr>
  </w:style>
  <w:style w:type="character" w:customStyle="1" w:styleId="21a">
    <w:name w:val="正文文本 2 字符1"/>
    <w:qFormat/>
    <w:rsid w:val="00C774C5"/>
    <w:rPr>
      <w:rFonts w:eastAsia="SimSun"/>
      <w:i/>
      <w:lang w:val="en-GB" w:eastAsia="x-none"/>
    </w:rPr>
  </w:style>
  <w:style w:type="character" w:customStyle="1" w:styleId="317">
    <w:name w:val="正文文本 3 字符1"/>
    <w:qFormat/>
    <w:rsid w:val="00C774C5"/>
    <w:rPr>
      <w:rFonts w:eastAsia="Osaka"/>
      <w:color w:val="000000"/>
      <w:lang w:val="en-GB" w:eastAsia="x-none"/>
    </w:rPr>
  </w:style>
  <w:style w:type="character" w:customStyle="1" w:styleId="21b">
    <w:name w:val="正文文本缩进 2 字符1"/>
    <w:qFormat/>
    <w:rsid w:val="00C774C5"/>
    <w:rPr>
      <w:rFonts w:eastAsia="ＭＳ 明朝"/>
      <w:lang w:val="en-GB" w:eastAsia="en-GB"/>
    </w:rPr>
  </w:style>
  <w:style w:type="character" w:customStyle="1" w:styleId="1fffd">
    <w:name w:val="尾注文本 字符1"/>
    <w:qFormat/>
    <w:rsid w:val="00C774C5"/>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774C5"/>
    <w:rPr>
      <w:rFonts w:eastAsia="ＭＳ 明朝"/>
      <w:b/>
      <w:lang w:val="en-GB" w:eastAsia="en-US"/>
    </w:rPr>
  </w:style>
  <w:style w:type="character" w:customStyle="1" w:styleId="711">
    <w:name w:val="标题 7 字符1"/>
    <w:aliases w:val="L7 字符1,Header 7 字符1"/>
    <w:qFormat/>
    <w:rsid w:val="00C774C5"/>
    <w:rPr>
      <w:rFonts w:ascii="Arial" w:eastAsia="Times New Roman" w:hAnsi="Arial"/>
    </w:rPr>
  </w:style>
  <w:style w:type="character" w:customStyle="1" w:styleId="812">
    <w:name w:val="标题 8 字符1"/>
    <w:qFormat/>
    <w:rsid w:val="00C774C5"/>
    <w:rPr>
      <w:rFonts w:ascii="Arial" w:eastAsia="Times New Roman" w:hAnsi="Arial"/>
      <w:sz w:val="36"/>
    </w:rPr>
  </w:style>
  <w:style w:type="character" w:customStyle="1" w:styleId="912">
    <w:name w:val="标题 9 字符1"/>
    <w:aliases w:val="Figure Heading 字符,FH 字符"/>
    <w:qFormat/>
    <w:rsid w:val="00C774C5"/>
    <w:rPr>
      <w:rFonts w:ascii="Arial" w:eastAsia="Times New Roman" w:hAnsi="Arial"/>
      <w:sz w:val="36"/>
    </w:rPr>
  </w:style>
  <w:style w:type="character" w:customStyle="1" w:styleId="1ffff">
    <w:name w:val="注释标题 字符1"/>
    <w:qFormat/>
    <w:rsid w:val="00C774C5"/>
    <w:rPr>
      <w:rFonts w:eastAsia="ＭＳ 明朝"/>
      <w:lang w:eastAsia="en-US"/>
    </w:rPr>
  </w:style>
  <w:style w:type="character" w:customStyle="1" w:styleId="HTML11">
    <w:name w:val="HTML 预设格式 字符1"/>
    <w:rsid w:val="00C774C5"/>
    <w:rPr>
      <w:rFonts w:ascii="Courier New" w:eastAsia="ＭＳ 明朝" w:hAnsi="Courier New"/>
      <w:lang w:val="en-GB" w:eastAsia="ja-JP"/>
    </w:rPr>
  </w:style>
  <w:style w:type="character" w:customStyle="1" w:styleId="jlqj4b">
    <w:name w:val="jlqj4b"/>
    <w:basedOn w:val="a2"/>
    <w:rsid w:val="00C774C5"/>
  </w:style>
  <w:style w:type="character" w:customStyle="1" w:styleId="yieifb">
    <w:name w:val="yieifb"/>
    <w:basedOn w:val="a2"/>
    <w:rsid w:val="00C774C5"/>
  </w:style>
  <w:style w:type="character" w:customStyle="1" w:styleId="kihvae">
    <w:name w:val="kihvae"/>
    <w:basedOn w:val="a2"/>
    <w:rsid w:val="00C774C5"/>
  </w:style>
  <w:style w:type="character" w:customStyle="1" w:styleId="viiyi">
    <w:name w:val="viiyi"/>
    <w:basedOn w:val="a2"/>
    <w:rsid w:val="00C774C5"/>
  </w:style>
  <w:style w:type="paragraph" w:customStyle="1" w:styleId="123">
    <w:name w:val="修订12"/>
    <w:hidden/>
    <w:semiHidden/>
    <w:qFormat/>
    <w:rsid w:val="00C774C5"/>
    <w:rPr>
      <w:rFonts w:ascii="Times New Roman" w:eastAsia="Batang" w:hAnsi="Times New Roman"/>
      <w:lang w:val="en-GB" w:eastAsia="en-US"/>
    </w:rPr>
  </w:style>
  <w:style w:type="paragraph" w:customStyle="1" w:styleId="7f3">
    <w:name w:val="目录 7"/>
    <w:basedOn w:val="a1"/>
    <w:next w:val="a1"/>
    <w:uiPriority w:val="39"/>
    <w:qFormat/>
    <w:rsid w:val="00C774C5"/>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774C5"/>
    <w:rPr>
      <w:color w:val="808080"/>
      <w:shd w:val="clear" w:color="auto" w:fill="E6E6E6"/>
    </w:rPr>
  </w:style>
  <w:style w:type="paragraph" w:customStyle="1" w:styleId="Style95">
    <w:name w:val="_Style 95"/>
    <w:uiPriority w:val="99"/>
    <w:semiHidden/>
    <w:qFormat/>
    <w:rsid w:val="00C774C5"/>
    <w:pPr>
      <w:autoSpaceDN w:val="0"/>
      <w:spacing w:after="160" w:line="254" w:lineRule="auto"/>
    </w:pPr>
    <w:rPr>
      <w:rFonts w:eastAsia="Times New Roman"/>
      <w:lang w:val="en-GB" w:eastAsia="en-US"/>
    </w:rPr>
  </w:style>
  <w:style w:type="paragraph" w:customStyle="1" w:styleId="Style91">
    <w:name w:val="_Style 91"/>
    <w:uiPriority w:val="99"/>
    <w:semiHidden/>
    <w:qFormat/>
    <w:rsid w:val="00C774C5"/>
    <w:pPr>
      <w:autoSpaceDN w:val="0"/>
      <w:spacing w:after="160" w:line="256" w:lineRule="auto"/>
    </w:pPr>
    <w:rPr>
      <w:rFonts w:eastAsia="Times New Roman"/>
      <w:lang w:val="en-GB" w:eastAsia="en-US"/>
    </w:rPr>
  </w:style>
  <w:style w:type="character" w:customStyle="1" w:styleId="Style115">
    <w:name w:val="_Style 115"/>
    <w:uiPriority w:val="31"/>
    <w:qFormat/>
    <w:rsid w:val="00C774C5"/>
    <w:rPr>
      <w:smallCaps/>
      <w:color w:val="5A5A5A"/>
    </w:rPr>
  </w:style>
  <w:style w:type="character" w:customStyle="1" w:styleId="Style104">
    <w:name w:val="_Style 104"/>
    <w:uiPriority w:val="31"/>
    <w:qFormat/>
    <w:rsid w:val="00C774C5"/>
    <w:rPr>
      <w:smallCaps/>
      <w:color w:val="5A5A5A"/>
    </w:rPr>
  </w:style>
  <w:style w:type="table" w:customStyle="1" w:styleId="TableGrid25">
    <w:name w:val="Table Grid25"/>
    <w:basedOn w:val="a3"/>
    <w:next w:val="aff"/>
    <w:qFormat/>
    <w:rsid w:val="00C774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C774C5"/>
    <w:rPr>
      <w:i/>
      <w:iCs/>
      <w:color w:val="808080"/>
    </w:rPr>
  </w:style>
  <w:style w:type="character" w:customStyle="1" w:styleId="1ffff1">
    <w:name w:val="明显参考1"/>
    <w:uiPriority w:val="32"/>
    <w:qFormat/>
    <w:rsid w:val="00C774C5"/>
    <w:rPr>
      <w:b/>
      <w:bCs/>
      <w:smallCaps/>
      <w:color w:val="C0504D"/>
      <w:spacing w:val="5"/>
      <w:u w:val="single"/>
    </w:rPr>
  </w:style>
  <w:style w:type="character" w:customStyle="1" w:styleId="1ffff2">
    <w:name w:val="书籍标题1"/>
    <w:uiPriority w:val="33"/>
    <w:qFormat/>
    <w:rsid w:val="00C774C5"/>
    <w:rPr>
      <w:b/>
      <w:bCs/>
      <w:smallCaps/>
      <w:spacing w:val="5"/>
    </w:rPr>
  </w:style>
  <w:style w:type="paragraph" w:customStyle="1" w:styleId="712">
    <w:name w:val="目录 71"/>
    <w:basedOn w:val="a1"/>
    <w:next w:val="a1"/>
    <w:uiPriority w:val="39"/>
    <w:qFormat/>
    <w:rsid w:val="00C774C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C774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C774C5"/>
    <w:rPr>
      <w:rFonts w:ascii="Courier New" w:eastAsia="SimSun" w:hAnsi="Courier New"/>
      <w:kern w:val="2"/>
      <w:sz w:val="24"/>
      <w:lang w:val="en-US" w:eastAsia="zh-CN"/>
    </w:rPr>
  </w:style>
  <w:style w:type="paragraph" w:styleId="8a">
    <w:name w:val="index 8"/>
    <w:basedOn w:val="a1"/>
    <w:next w:val="a1"/>
    <w:uiPriority w:val="99"/>
    <w:qFormat/>
    <w:rsid w:val="00C774C5"/>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C774C5"/>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C774C5"/>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C774C5"/>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C774C5"/>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C774C5"/>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C774C5"/>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C774C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C774C5"/>
    <w:rPr>
      <w:rFonts w:ascii="Arial" w:eastAsia="Times New Roman" w:hAnsi="Arial" w:cs="Times New Roman"/>
      <w:sz w:val="28"/>
      <w:szCs w:val="20"/>
      <w:lang w:eastAsia="ja-JP"/>
    </w:rPr>
  </w:style>
  <w:style w:type="character" w:customStyle="1" w:styleId="BodyTextChar3">
    <w:name w:val="Body Text Char3"/>
    <w:qFormat/>
    <w:rsid w:val="00C774C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C774C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774C5"/>
    <w:rPr>
      <w:rFonts w:ascii="Arial" w:hAnsi="Arial"/>
      <w:lang w:val="en-GB" w:eastAsia="en-US" w:bidi="ar-SA"/>
    </w:rPr>
  </w:style>
  <w:style w:type="character" w:customStyle="1" w:styleId="p1">
    <w:name w:val="p1"/>
    <w:qFormat/>
    <w:rsid w:val="00C774C5"/>
  </w:style>
  <w:style w:type="character" w:customStyle="1" w:styleId="e-031">
    <w:name w:val="e-031"/>
    <w:qFormat/>
    <w:rsid w:val="00C774C5"/>
    <w:rPr>
      <w:i/>
      <w:iCs/>
    </w:rPr>
  </w:style>
  <w:style w:type="character" w:customStyle="1" w:styleId="IntenseEmphasis1">
    <w:name w:val="Intense Emphasis1"/>
    <w:basedOn w:val="a2"/>
    <w:uiPriority w:val="21"/>
    <w:qFormat/>
    <w:rsid w:val="00C774C5"/>
    <w:rPr>
      <w:b/>
      <w:bCs/>
      <w:i/>
      <w:iCs/>
      <w:color w:val="4F81BD"/>
    </w:rPr>
  </w:style>
  <w:style w:type="paragraph" w:customStyle="1" w:styleId="1111">
    <w:name w:val="修订111"/>
    <w:hidden/>
    <w:uiPriority w:val="99"/>
    <w:semiHidden/>
    <w:qFormat/>
    <w:rsid w:val="00C774C5"/>
    <w:rPr>
      <w:rFonts w:ascii="Times New Roman" w:eastAsia="Batang" w:hAnsi="Times New Roman"/>
      <w:lang w:val="en-GB" w:eastAsia="en-US"/>
    </w:rPr>
  </w:style>
  <w:style w:type="character" w:customStyle="1" w:styleId="TAHChar">
    <w:name w:val="TAH Char"/>
    <w:qFormat/>
    <w:locked/>
    <w:rsid w:val="00C774C5"/>
    <w:rPr>
      <w:rFonts w:ascii="Arial" w:hAnsi="Arial" w:cs="Arial"/>
      <w:b/>
      <w:sz w:val="18"/>
      <w:lang w:val="en-GB"/>
    </w:rPr>
  </w:style>
  <w:style w:type="character" w:customStyle="1" w:styleId="IntenseEmphasis2">
    <w:name w:val="Intense Emphasis2"/>
    <w:uiPriority w:val="21"/>
    <w:qFormat/>
    <w:rsid w:val="00C774C5"/>
    <w:rPr>
      <w:b/>
      <w:bCs/>
      <w:i/>
      <w:iCs/>
      <w:color w:val="4F81BD"/>
    </w:rPr>
  </w:style>
  <w:style w:type="paragraph" w:customStyle="1" w:styleId="TOCHeading1">
    <w:name w:val="TOC Heading1"/>
    <w:basedOn w:val="11"/>
    <w:next w:val="a1"/>
    <w:uiPriority w:val="39"/>
    <w:unhideWhenUsed/>
    <w:qFormat/>
    <w:rsid w:val="00C774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774C5"/>
  </w:style>
  <w:style w:type="character" w:customStyle="1" w:styleId="search-word-mail">
    <w:name w:val="search-word-mail"/>
    <w:qFormat/>
    <w:rsid w:val="00C774C5"/>
  </w:style>
  <w:style w:type="character" w:customStyle="1" w:styleId="SubtleReference1">
    <w:name w:val="Subtle Reference1"/>
    <w:uiPriority w:val="31"/>
    <w:qFormat/>
    <w:rsid w:val="00C774C5"/>
    <w:rPr>
      <w:smallCaps/>
      <w:color w:val="5A5A5A"/>
    </w:rPr>
  </w:style>
  <w:style w:type="character" w:customStyle="1" w:styleId="word">
    <w:name w:val="word"/>
    <w:basedOn w:val="a2"/>
    <w:qFormat/>
    <w:rsid w:val="00C774C5"/>
  </w:style>
  <w:style w:type="character" w:customStyle="1" w:styleId="affffff4">
    <w:name w:val="首标题"/>
    <w:qFormat/>
    <w:rsid w:val="00C774C5"/>
    <w:rPr>
      <w:rFonts w:ascii="Arial" w:eastAsia="SimSun" w:hAnsi="Arial"/>
      <w:sz w:val="24"/>
      <w:lang w:val="en-US" w:eastAsia="zh-CN" w:bidi="ar-SA"/>
    </w:rPr>
  </w:style>
  <w:style w:type="character" w:customStyle="1" w:styleId="HeaderChar1">
    <w:name w:val="Header Char1"/>
    <w:basedOn w:val="a2"/>
    <w:semiHidden/>
    <w:qFormat/>
    <w:rsid w:val="00C774C5"/>
    <w:rPr>
      <w:rFonts w:ascii="Times New Roman" w:hAnsi="Times New Roman"/>
      <w:lang w:val="en-GB" w:eastAsia="en-US"/>
    </w:rPr>
  </w:style>
  <w:style w:type="paragraph" w:customStyle="1" w:styleId="Style86">
    <w:name w:val="_Style 86"/>
    <w:uiPriority w:val="99"/>
    <w:semiHidden/>
    <w:qFormat/>
    <w:rsid w:val="00C774C5"/>
    <w:pPr>
      <w:spacing w:after="160" w:line="259" w:lineRule="auto"/>
    </w:pPr>
    <w:rPr>
      <w:rFonts w:ascii="Times New Roman" w:eastAsia="ＭＳ 明朝" w:hAnsi="Times New Roman"/>
      <w:lang w:val="en-GB" w:eastAsia="en-US"/>
    </w:rPr>
  </w:style>
  <w:style w:type="paragraph" w:customStyle="1" w:styleId="arial2">
    <w:name w:val="arial"/>
    <w:basedOn w:val="TAL"/>
    <w:rsid w:val="00C774C5"/>
    <w:pPr>
      <w:overflowPunct w:val="0"/>
      <w:autoSpaceDE w:val="0"/>
      <w:autoSpaceDN w:val="0"/>
      <w:adjustRightInd w:val="0"/>
      <w:textAlignment w:val="baseline"/>
    </w:pPr>
    <w:rPr>
      <w:lang w:eastAsia="en-GB"/>
    </w:rPr>
  </w:style>
  <w:style w:type="character" w:customStyle="1" w:styleId="2fff">
    <w:name w:val="明显强调2"/>
    <w:uiPriority w:val="21"/>
    <w:qFormat/>
    <w:rsid w:val="00C774C5"/>
    <w:rPr>
      <w:b/>
      <w:bCs/>
      <w:i/>
      <w:iCs/>
      <w:color w:val="4F81BD"/>
    </w:rPr>
  </w:style>
  <w:style w:type="paragraph" w:customStyle="1" w:styleId="affffff5">
    <w:name w:val="参考资料列表"/>
    <w:basedOn w:val="ac"/>
    <w:link w:val="Chard"/>
    <w:qFormat/>
    <w:rsid w:val="00C774C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C774C5"/>
    <w:rPr>
      <w:rFonts w:ascii="Times New Roman" w:eastAsia="SimSun" w:hAnsi="Times New Roman"/>
      <w:sz w:val="21"/>
      <w:szCs w:val="22"/>
      <w:lang w:val="en-GB" w:eastAsia="zh-CN"/>
    </w:rPr>
  </w:style>
  <w:style w:type="character" w:customStyle="1" w:styleId="affffff6">
    <w:name w:val="文稿抬头"/>
    <w:qFormat/>
    <w:rsid w:val="00C774C5"/>
    <w:rPr>
      <w:rFonts w:eastAsia="ＭＳ 明朝"/>
      <w:b/>
      <w:bCs/>
      <w:sz w:val="24"/>
    </w:rPr>
  </w:style>
  <w:style w:type="paragraph" w:customStyle="1" w:styleId="Revisin">
    <w:name w:val="Revisión"/>
    <w:hidden/>
    <w:uiPriority w:val="99"/>
    <w:semiHidden/>
    <w:qFormat/>
    <w:rsid w:val="00C774C5"/>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C774C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C774C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C774C5"/>
    <w:rPr>
      <w:rFonts w:ascii="Times New Roman" w:eastAsia="ＭＳ 明朝" w:hAnsi="Times New Roman"/>
      <w:lang w:val="it-IT" w:eastAsia="en-GB"/>
    </w:rPr>
  </w:style>
  <w:style w:type="paragraph" w:customStyle="1" w:styleId="Doc-text2">
    <w:name w:val="Doc-text2"/>
    <w:basedOn w:val="a1"/>
    <w:link w:val="Doc-text2Char"/>
    <w:qFormat/>
    <w:rsid w:val="00C774C5"/>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C774C5"/>
    <w:rPr>
      <w:rFonts w:ascii="Arial" w:eastAsia="ＭＳ 明朝" w:hAnsi="Arial"/>
      <w:szCs w:val="24"/>
      <w:lang w:val="en-GB" w:eastAsia="en-GB"/>
    </w:rPr>
  </w:style>
  <w:style w:type="paragraph" w:customStyle="1" w:styleId="Doc-titleJK">
    <w:name w:val="Doc-title_JK"/>
    <w:basedOn w:val="a1"/>
    <w:next w:val="Doc-text2JK"/>
    <w:link w:val="Doc-titleJKChar"/>
    <w:qFormat/>
    <w:rsid w:val="00C774C5"/>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C774C5"/>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C774C5"/>
    <w:rPr>
      <w:rFonts w:ascii="Times New Roman" w:eastAsia="ＭＳ 明朝" w:hAnsi="Times New Roman"/>
      <w:szCs w:val="24"/>
      <w:lang w:val="en-GB" w:eastAsia="en-GB"/>
    </w:rPr>
  </w:style>
  <w:style w:type="character" w:customStyle="1" w:styleId="Doc-titleJKChar">
    <w:name w:val="Doc-title_JK Char"/>
    <w:link w:val="Doc-titleJK"/>
    <w:qFormat/>
    <w:rsid w:val="00C774C5"/>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C774C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774C5"/>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C774C5"/>
    <w:pPr>
      <w:spacing w:before="120" w:after="120"/>
    </w:pPr>
    <w:rPr>
      <w:rFonts w:ascii="Book Antiqua" w:hAnsi="Book Antiqua"/>
      <w:b/>
    </w:rPr>
  </w:style>
  <w:style w:type="paragraph" w:customStyle="1" w:styleId="abstract">
    <w:name w:val="abstract"/>
    <w:basedOn w:val="a1"/>
    <w:next w:val="a1"/>
    <w:uiPriority w:val="99"/>
    <w:qFormat/>
    <w:rsid w:val="00C774C5"/>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C774C5"/>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C774C5"/>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774C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774C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774C5"/>
  </w:style>
  <w:style w:type="paragraph" w:customStyle="1" w:styleId="2ChapterXXStatementh22Header2l2Level2Headhea">
    <w:name w:val="样式 标题 2Chapter X.X. Statementh22Header 2l2Level 2 Headhea..."/>
    <w:basedOn w:val="2"/>
    <w:uiPriority w:val="99"/>
    <w:qFormat/>
    <w:rsid w:val="00C774C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774C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C774C5"/>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C774C5"/>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C774C5"/>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C774C5"/>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774C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C774C5"/>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C774C5"/>
    <w:rPr>
      <w:rFonts w:ascii="Times New Roman" w:eastAsia="Malgun Gothic" w:hAnsi="Times New Roman"/>
      <w:caps/>
      <w:lang w:val="en-GB" w:eastAsia="en-US"/>
    </w:rPr>
  </w:style>
  <w:style w:type="paragraph" w:customStyle="1" w:styleId="Agreement">
    <w:name w:val="Agreement"/>
    <w:basedOn w:val="a1"/>
    <w:next w:val="a1"/>
    <w:uiPriority w:val="99"/>
    <w:qFormat/>
    <w:rsid w:val="00C774C5"/>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C774C5"/>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C774C5"/>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C774C5"/>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C774C5"/>
    <w:rPr>
      <w:rFonts w:asciiTheme="minorHAnsi" w:eastAsiaTheme="minorEastAsia" w:hAnsiTheme="minorHAnsi" w:cstheme="minorBidi"/>
      <w:kern w:val="2"/>
      <w:sz w:val="18"/>
      <w:szCs w:val="18"/>
    </w:rPr>
  </w:style>
  <w:style w:type="character" w:customStyle="1" w:styleId="font11">
    <w:name w:val="font11"/>
    <w:basedOn w:val="a2"/>
    <w:qFormat/>
    <w:rsid w:val="00C774C5"/>
    <w:rPr>
      <w:rFonts w:ascii="Arial" w:hAnsi="Arial" w:cs="Arial" w:hint="default"/>
      <w:color w:val="000000"/>
      <w:sz w:val="18"/>
      <w:szCs w:val="18"/>
      <w:u w:val="none"/>
      <w:vertAlign w:val="superscript"/>
    </w:rPr>
  </w:style>
  <w:style w:type="character" w:customStyle="1" w:styleId="font31">
    <w:name w:val="font31"/>
    <w:basedOn w:val="a2"/>
    <w:qFormat/>
    <w:rsid w:val="00C774C5"/>
    <w:rPr>
      <w:rFonts w:ascii="Arial" w:hAnsi="Arial" w:cs="Arial" w:hint="default"/>
      <w:color w:val="000000"/>
      <w:sz w:val="18"/>
      <w:szCs w:val="18"/>
      <w:u w:val="none"/>
    </w:rPr>
  </w:style>
  <w:style w:type="character" w:customStyle="1" w:styleId="font21">
    <w:name w:val="font21"/>
    <w:basedOn w:val="a2"/>
    <w:qFormat/>
    <w:rsid w:val="00C774C5"/>
    <w:rPr>
      <w:rFonts w:ascii="Arial" w:hAnsi="Arial" w:cs="Arial" w:hint="default"/>
      <w:color w:val="000000"/>
      <w:sz w:val="18"/>
      <w:szCs w:val="18"/>
      <w:u w:val="none"/>
    </w:rPr>
  </w:style>
  <w:style w:type="character" w:customStyle="1" w:styleId="font41">
    <w:name w:val="font41"/>
    <w:basedOn w:val="a2"/>
    <w:qFormat/>
    <w:rsid w:val="00C774C5"/>
    <w:rPr>
      <w:rFonts w:ascii="Arial" w:hAnsi="Arial" w:cs="Arial" w:hint="default"/>
      <w:color w:val="000000"/>
      <w:sz w:val="18"/>
      <w:szCs w:val="18"/>
      <w:u w:val="none"/>
    </w:rPr>
  </w:style>
  <w:style w:type="table" w:customStyle="1" w:styleId="2fff0">
    <w:name w:val="网格型2"/>
    <w:basedOn w:val="a3"/>
    <w:qFormat/>
    <w:rsid w:val="00C774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774C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774C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774C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C774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774C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774C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774C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774C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774C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774C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774C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774C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774C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774C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774C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C774C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774C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774C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C774C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774C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C774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774C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774C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774C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C774C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774C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774C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774C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774C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774C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C774C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774C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774C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774C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774C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774C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774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774C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774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774C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774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774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774C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774C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774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774C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774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774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774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774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774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774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774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774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774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774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774C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774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774C5"/>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C774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774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774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774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774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774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774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774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774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774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774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774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774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774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774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774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774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774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774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774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774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774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774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774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C774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774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774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774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774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774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774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774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774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774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774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774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774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774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774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774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774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774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774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774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774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774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774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C774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774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774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C774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774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774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774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774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774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774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774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774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774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774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774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774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774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774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774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774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774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774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774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774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774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774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774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774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C774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C774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774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774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C774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C774C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774C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774C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774C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C774C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C774C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774C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774C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774C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C774C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774C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774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774C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C774C5"/>
  </w:style>
  <w:style w:type="numbering" w:customStyle="1" w:styleId="1ffff5">
    <w:name w:val="リストなし1"/>
    <w:next w:val="a4"/>
    <w:uiPriority w:val="99"/>
    <w:semiHidden/>
    <w:unhideWhenUsed/>
    <w:rsid w:val="00C774C5"/>
  </w:style>
  <w:style w:type="numbering" w:customStyle="1" w:styleId="NoList1">
    <w:name w:val="No List1"/>
    <w:next w:val="a4"/>
    <w:uiPriority w:val="99"/>
    <w:semiHidden/>
    <w:rsid w:val="00C774C5"/>
  </w:style>
  <w:style w:type="numbering" w:customStyle="1" w:styleId="NoList2">
    <w:name w:val="No List2"/>
    <w:next w:val="a4"/>
    <w:uiPriority w:val="99"/>
    <w:semiHidden/>
    <w:rsid w:val="00C774C5"/>
  </w:style>
  <w:style w:type="numbering" w:customStyle="1" w:styleId="NoList3">
    <w:name w:val="No List3"/>
    <w:next w:val="a4"/>
    <w:uiPriority w:val="99"/>
    <w:semiHidden/>
    <w:rsid w:val="00C774C5"/>
  </w:style>
  <w:style w:type="numbering" w:customStyle="1" w:styleId="NoList4">
    <w:name w:val="No List4"/>
    <w:next w:val="a4"/>
    <w:uiPriority w:val="99"/>
    <w:semiHidden/>
    <w:rsid w:val="00C774C5"/>
  </w:style>
  <w:style w:type="numbering" w:customStyle="1" w:styleId="NoList5">
    <w:name w:val="No List5"/>
    <w:next w:val="a4"/>
    <w:uiPriority w:val="99"/>
    <w:semiHidden/>
    <w:rsid w:val="00C774C5"/>
  </w:style>
  <w:style w:type="numbering" w:customStyle="1" w:styleId="NoList6">
    <w:name w:val="No List6"/>
    <w:next w:val="a4"/>
    <w:uiPriority w:val="99"/>
    <w:semiHidden/>
    <w:rsid w:val="00C774C5"/>
  </w:style>
  <w:style w:type="numbering" w:customStyle="1" w:styleId="NoList7">
    <w:name w:val="No List7"/>
    <w:next w:val="a4"/>
    <w:uiPriority w:val="99"/>
    <w:semiHidden/>
    <w:rsid w:val="00C774C5"/>
  </w:style>
  <w:style w:type="numbering" w:customStyle="1" w:styleId="NoList11">
    <w:name w:val="No List11"/>
    <w:next w:val="a4"/>
    <w:uiPriority w:val="99"/>
    <w:semiHidden/>
    <w:rsid w:val="00C774C5"/>
  </w:style>
  <w:style w:type="numbering" w:customStyle="1" w:styleId="NoList21">
    <w:name w:val="No List21"/>
    <w:next w:val="a4"/>
    <w:uiPriority w:val="99"/>
    <w:semiHidden/>
    <w:rsid w:val="00C774C5"/>
  </w:style>
  <w:style w:type="numbering" w:customStyle="1" w:styleId="NoList8">
    <w:name w:val="No List8"/>
    <w:next w:val="a4"/>
    <w:uiPriority w:val="99"/>
    <w:semiHidden/>
    <w:rsid w:val="00C774C5"/>
  </w:style>
  <w:style w:type="numbering" w:customStyle="1" w:styleId="NoList12">
    <w:name w:val="No List12"/>
    <w:next w:val="a4"/>
    <w:uiPriority w:val="99"/>
    <w:semiHidden/>
    <w:rsid w:val="00C774C5"/>
  </w:style>
  <w:style w:type="numbering" w:customStyle="1" w:styleId="NoList22">
    <w:name w:val="No List22"/>
    <w:next w:val="a4"/>
    <w:uiPriority w:val="99"/>
    <w:semiHidden/>
    <w:rsid w:val="00C774C5"/>
  </w:style>
  <w:style w:type="numbering" w:customStyle="1" w:styleId="NoList9">
    <w:name w:val="No List9"/>
    <w:next w:val="a4"/>
    <w:uiPriority w:val="99"/>
    <w:semiHidden/>
    <w:rsid w:val="00C774C5"/>
  </w:style>
  <w:style w:type="numbering" w:customStyle="1" w:styleId="NoList13">
    <w:name w:val="No List13"/>
    <w:next w:val="a4"/>
    <w:uiPriority w:val="99"/>
    <w:semiHidden/>
    <w:rsid w:val="00C774C5"/>
  </w:style>
  <w:style w:type="numbering" w:customStyle="1" w:styleId="NoList23">
    <w:name w:val="No List23"/>
    <w:next w:val="a4"/>
    <w:uiPriority w:val="99"/>
    <w:semiHidden/>
    <w:rsid w:val="00C774C5"/>
  </w:style>
  <w:style w:type="numbering" w:customStyle="1" w:styleId="NoList10">
    <w:name w:val="No List10"/>
    <w:next w:val="a4"/>
    <w:uiPriority w:val="99"/>
    <w:semiHidden/>
    <w:rsid w:val="00C774C5"/>
  </w:style>
  <w:style w:type="numbering" w:customStyle="1" w:styleId="NoList14">
    <w:name w:val="No List14"/>
    <w:next w:val="a4"/>
    <w:uiPriority w:val="99"/>
    <w:semiHidden/>
    <w:rsid w:val="00C774C5"/>
  </w:style>
  <w:style w:type="numbering" w:customStyle="1" w:styleId="NoList24">
    <w:name w:val="No List24"/>
    <w:next w:val="a4"/>
    <w:uiPriority w:val="99"/>
    <w:semiHidden/>
    <w:rsid w:val="00C774C5"/>
  </w:style>
  <w:style w:type="numbering" w:customStyle="1" w:styleId="NoList31">
    <w:name w:val="No List31"/>
    <w:next w:val="a4"/>
    <w:uiPriority w:val="99"/>
    <w:semiHidden/>
    <w:rsid w:val="00C774C5"/>
  </w:style>
  <w:style w:type="numbering" w:customStyle="1" w:styleId="NoList41">
    <w:name w:val="No List41"/>
    <w:next w:val="a4"/>
    <w:uiPriority w:val="99"/>
    <w:semiHidden/>
    <w:rsid w:val="00C774C5"/>
  </w:style>
  <w:style w:type="numbering" w:customStyle="1" w:styleId="NoList51">
    <w:name w:val="No List51"/>
    <w:next w:val="a4"/>
    <w:uiPriority w:val="99"/>
    <w:semiHidden/>
    <w:rsid w:val="00C774C5"/>
  </w:style>
  <w:style w:type="numbering" w:customStyle="1" w:styleId="NoList15">
    <w:name w:val="No List15"/>
    <w:next w:val="a4"/>
    <w:uiPriority w:val="99"/>
    <w:semiHidden/>
    <w:rsid w:val="00C774C5"/>
  </w:style>
  <w:style w:type="numbering" w:customStyle="1" w:styleId="NoList16">
    <w:name w:val="No List16"/>
    <w:next w:val="a4"/>
    <w:uiPriority w:val="99"/>
    <w:semiHidden/>
    <w:rsid w:val="00C774C5"/>
  </w:style>
  <w:style w:type="numbering" w:customStyle="1" w:styleId="118">
    <w:name w:val="无列表11"/>
    <w:next w:val="a4"/>
    <w:semiHidden/>
    <w:rsid w:val="00C774C5"/>
  </w:style>
  <w:style w:type="numbering" w:customStyle="1" w:styleId="1ffff6">
    <w:name w:val="목록 없음1"/>
    <w:next w:val="a4"/>
    <w:semiHidden/>
    <w:unhideWhenUsed/>
    <w:rsid w:val="00C774C5"/>
  </w:style>
  <w:style w:type="numbering" w:customStyle="1" w:styleId="2fff1">
    <w:name w:val="목록 없음2"/>
    <w:next w:val="a4"/>
    <w:semiHidden/>
    <w:rsid w:val="00C774C5"/>
  </w:style>
  <w:style w:type="numbering" w:customStyle="1" w:styleId="NoList111">
    <w:name w:val="No List111"/>
    <w:next w:val="a4"/>
    <w:uiPriority w:val="99"/>
    <w:semiHidden/>
    <w:rsid w:val="00C774C5"/>
  </w:style>
  <w:style w:type="numbering" w:customStyle="1" w:styleId="Style1">
    <w:name w:val="Style1"/>
    <w:uiPriority w:val="99"/>
    <w:rsid w:val="00C774C5"/>
    <w:pPr>
      <w:numPr>
        <w:numId w:val="23"/>
      </w:numPr>
    </w:pPr>
  </w:style>
  <w:style w:type="numbering" w:customStyle="1" w:styleId="NoList17">
    <w:name w:val="No List17"/>
    <w:next w:val="a4"/>
    <w:uiPriority w:val="99"/>
    <w:semiHidden/>
    <w:unhideWhenUsed/>
    <w:rsid w:val="00C774C5"/>
  </w:style>
  <w:style w:type="numbering" w:customStyle="1" w:styleId="125">
    <w:name w:val="无列表12"/>
    <w:next w:val="a4"/>
    <w:semiHidden/>
    <w:rsid w:val="00C774C5"/>
  </w:style>
  <w:style w:type="numbering" w:customStyle="1" w:styleId="NoList18">
    <w:name w:val="No List18"/>
    <w:next w:val="a4"/>
    <w:semiHidden/>
    <w:rsid w:val="00C774C5"/>
  </w:style>
  <w:style w:type="numbering" w:customStyle="1" w:styleId="119">
    <w:name w:val="リストなし11"/>
    <w:next w:val="a4"/>
    <w:uiPriority w:val="99"/>
    <w:semiHidden/>
    <w:unhideWhenUsed/>
    <w:rsid w:val="00C774C5"/>
  </w:style>
  <w:style w:type="numbering" w:customStyle="1" w:styleId="NoList19">
    <w:name w:val="No List19"/>
    <w:next w:val="a4"/>
    <w:uiPriority w:val="99"/>
    <w:semiHidden/>
    <w:unhideWhenUsed/>
    <w:rsid w:val="00C774C5"/>
  </w:style>
  <w:style w:type="numbering" w:customStyle="1" w:styleId="NoList110">
    <w:name w:val="No List110"/>
    <w:next w:val="a4"/>
    <w:uiPriority w:val="99"/>
    <w:semiHidden/>
    <w:rsid w:val="00C774C5"/>
  </w:style>
  <w:style w:type="numbering" w:customStyle="1" w:styleId="134">
    <w:name w:val="无列表13"/>
    <w:next w:val="a4"/>
    <w:semiHidden/>
    <w:rsid w:val="00C774C5"/>
  </w:style>
  <w:style w:type="numbering" w:customStyle="1" w:styleId="126">
    <w:name w:val="リストなし12"/>
    <w:next w:val="a4"/>
    <w:uiPriority w:val="99"/>
    <w:semiHidden/>
    <w:unhideWhenUsed/>
    <w:rsid w:val="00C774C5"/>
  </w:style>
  <w:style w:type="numbering" w:customStyle="1" w:styleId="NoList25">
    <w:name w:val="No List25"/>
    <w:next w:val="a4"/>
    <w:uiPriority w:val="99"/>
    <w:semiHidden/>
    <w:rsid w:val="00C774C5"/>
  </w:style>
  <w:style w:type="numbering" w:customStyle="1" w:styleId="1112">
    <w:name w:val="无列表111"/>
    <w:next w:val="a4"/>
    <w:semiHidden/>
    <w:rsid w:val="00C774C5"/>
  </w:style>
  <w:style w:type="numbering" w:customStyle="1" w:styleId="1113">
    <w:name w:val="リストなし111"/>
    <w:next w:val="a4"/>
    <w:uiPriority w:val="99"/>
    <w:semiHidden/>
    <w:unhideWhenUsed/>
    <w:rsid w:val="00C774C5"/>
  </w:style>
  <w:style w:type="numbering" w:customStyle="1" w:styleId="NoList32">
    <w:name w:val="No List32"/>
    <w:next w:val="a4"/>
    <w:uiPriority w:val="99"/>
    <w:semiHidden/>
    <w:unhideWhenUsed/>
    <w:rsid w:val="00C774C5"/>
  </w:style>
  <w:style w:type="numbering" w:customStyle="1" w:styleId="1210">
    <w:name w:val="无列表121"/>
    <w:next w:val="a4"/>
    <w:semiHidden/>
    <w:rsid w:val="00C774C5"/>
  </w:style>
  <w:style w:type="numbering" w:customStyle="1" w:styleId="1211">
    <w:name w:val="リストなし121"/>
    <w:next w:val="a4"/>
    <w:uiPriority w:val="99"/>
    <w:semiHidden/>
    <w:unhideWhenUsed/>
    <w:rsid w:val="00C774C5"/>
  </w:style>
  <w:style w:type="numbering" w:customStyle="1" w:styleId="NoList112">
    <w:name w:val="No List112"/>
    <w:next w:val="a4"/>
    <w:uiPriority w:val="99"/>
    <w:semiHidden/>
    <w:unhideWhenUsed/>
    <w:rsid w:val="00C774C5"/>
  </w:style>
  <w:style w:type="numbering" w:customStyle="1" w:styleId="11110">
    <w:name w:val="无列表1111"/>
    <w:next w:val="a4"/>
    <w:semiHidden/>
    <w:rsid w:val="00C774C5"/>
  </w:style>
  <w:style w:type="numbering" w:customStyle="1" w:styleId="11111">
    <w:name w:val="リストなし1111"/>
    <w:next w:val="a4"/>
    <w:uiPriority w:val="99"/>
    <w:semiHidden/>
    <w:unhideWhenUsed/>
    <w:rsid w:val="00C774C5"/>
  </w:style>
  <w:style w:type="numbering" w:customStyle="1" w:styleId="NoList42">
    <w:name w:val="No List42"/>
    <w:next w:val="a4"/>
    <w:uiPriority w:val="99"/>
    <w:semiHidden/>
    <w:unhideWhenUsed/>
    <w:rsid w:val="00C774C5"/>
  </w:style>
  <w:style w:type="numbering" w:customStyle="1" w:styleId="1310">
    <w:name w:val="无列表131"/>
    <w:next w:val="a4"/>
    <w:semiHidden/>
    <w:rsid w:val="00C774C5"/>
  </w:style>
  <w:style w:type="numbering" w:customStyle="1" w:styleId="135">
    <w:name w:val="リストなし13"/>
    <w:next w:val="a4"/>
    <w:uiPriority w:val="99"/>
    <w:semiHidden/>
    <w:unhideWhenUsed/>
    <w:rsid w:val="00C774C5"/>
  </w:style>
  <w:style w:type="numbering" w:customStyle="1" w:styleId="NoList121">
    <w:name w:val="No List121"/>
    <w:next w:val="a4"/>
    <w:uiPriority w:val="99"/>
    <w:semiHidden/>
    <w:unhideWhenUsed/>
    <w:rsid w:val="00C774C5"/>
  </w:style>
  <w:style w:type="numbering" w:customStyle="1" w:styleId="1120">
    <w:name w:val="无列表112"/>
    <w:next w:val="a4"/>
    <w:semiHidden/>
    <w:rsid w:val="00C774C5"/>
  </w:style>
  <w:style w:type="numbering" w:customStyle="1" w:styleId="1121">
    <w:name w:val="リストなし112"/>
    <w:next w:val="a4"/>
    <w:uiPriority w:val="99"/>
    <w:semiHidden/>
    <w:unhideWhenUsed/>
    <w:rsid w:val="00C774C5"/>
  </w:style>
  <w:style w:type="numbering" w:customStyle="1" w:styleId="NoList20">
    <w:name w:val="No List20"/>
    <w:next w:val="a4"/>
    <w:uiPriority w:val="99"/>
    <w:semiHidden/>
    <w:unhideWhenUsed/>
    <w:rsid w:val="00C774C5"/>
  </w:style>
  <w:style w:type="numbering" w:customStyle="1" w:styleId="NoList113">
    <w:name w:val="No List113"/>
    <w:next w:val="a4"/>
    <w:uiPriority w:val="99"/>
    <w:semiHidden/>
    <w:rsid w:val="00C774C5"/>
  </w:style>
  <w:style w:type="numbering" w:customStyle="1" w:styleId="144">
    <w:name w:val="无列表14"/>
    <w:next w:val="a4"/>
    <w:semiHidden/>
    <w:rsid w:val="00C774C5"/>
  </w:style>
  <w:style w:type="numbering" w:customStyle="1" w:styleId="145">
    <w:name w:val="リストなし14"/>
    <w:next w:val="a4"/>
    <w:uiPriority w:val="99"/>
    <w:semiHidden/>
    <w:unhideWhenUsed/>
    <w:rsid w:val="00C774C5"/>
  </w:style>
  <w:style w:type="numbering" w:customStyle="1" w:styleId="NoList26">
    <w:name w:val="No List26"/>
    <w:next w:val="a4"/>
    <w:uiPriority w:val="99"/>
    <w:semiHidden/>
    <w:rsid w:val="00C774C5"/>
  </w:style>
  <w:style w:type="numbering" w:customStyle="1" w:styleId="1130">
    <w:name w:val="无列表113"/>
    <w:next w:val="a4"/>
    <w:semiHidden/>
    <w:rsid w:val="00C774C5"/>
  </w:style>
  <w:style w:type="numbering" w:customStyle="1" w:styleId="1131">
    <w:name w:val="リストなし113"/>
    <w:next w:val="a4"/>
    <w:uiPriority w:val="99"/>
    <w:semiHidden/>
    <w:unhideWhenUsed/>
    <w:rsid w:val="00C774C5"/>
  </w:style>
  <w:style w:type="numbering" w:customStyle="1" w:styleId="NoList33">
    <w:name w:val="No List33"/>
    <w:next w:val="a4"/>
    <w:uiPriority w:val="99"/>
    <w:semiHidden/>
    <w:unhideWhenUsed/>
    <w:rsid w:val="00C774C5"/>
  </w:style>
  <w:style w:type="numbering" w:customStyle="1" w:styleId="1220">
    <w:name w:val="无列表122"/>
    <w:next w:val="a4"/>
    <w:semiHidden/>
    <w:rsid w:val="00C774C5"/>
  </w:style>
  <w:style w:type="numbering" w:customStyle="1" w:styleId="1221">
    <w:name w:val="リストなし122"/>
    <w:next w:val="a4"/>
    <w:uiPriority w:val="99"/>
    <w:semiHidden/>
    <w:unhideWhenUsed/>
    <w:rsid w:val="00C774C5"/>
  </w:style>
  <w:style w:type="numbering" w:customStyle="1" w:styleId="NoList114">
    <w:name w:val="No List114"/>
    <w:next w:val="a4"/>
    <w:uiPriority w:val="99"/>
    <w:semiHidden/>
    <w:unhideWhenUsed/>
    <w:rsid w:val="00C774C5"/>
  </w:style>
  <w:style w:type="numbering" w:customStyle="1" w:styleId="11120">
    <w:name w:val="无列表1112"/>
    <w:next w:val="a4"/>
    <w:semiHidden/>
    <w:rsid w:val="00C774C5"/>
  </w:style>
  <w:style w:type="numbering" w:customStyle="1" w:styleId="11121">
    <w:name w:val="リストなし1112"/>
    <w:next w:val="a4"/>
    <w:uiPriority w:val="99"/>
    <w:semiHidden/>
    <w:unhideWhenUsed/>
    <w:rsid w:val="00C774C5"/>
  </w:style>
  <w:style w:type="numbering" w:customStyle="1" w:styleId="NoList43">
    <w:name w:val="No List43"/>
    <w:next w:val="a4"/>
    <w:uiPriority w:val="99"/>
    <w:semiHidden/>
    <w:unhideWhenUsed/>
    <w:rsid w:val="00C774C5"/>
  </w:style>
  <w:style w:type="numbering" w:customStyle="1" w:styleId="1320">
    <w:name w:val="无列表132"/>
    <w:next w:val="a4"/>
    <w:semiHidden/>
    <w:rsid w:val="00C774C5"/>
  </w:style>
  <w:style w:type="numbering" w:customStyle="1" w:styleId="1311">
    <w:name w:val="リストなし131"/>
    <w:next w:val="a4"/>
    <w:uiPriority w:val="99"/>
    <w:semiHidden/>
    <w:unhideWhenUsed/>
    <w:rsid w:val="00C774C5"/>
  </w:style>
  <w:style w:type="numbering" w:customStyle="1" w:styleId="NoList122">
    <w:name w:val="No List122"/>
    <w:next w:val="a4"/>
    <w:uiPriority w:val="99"/>
    <w:semiHidden/>
    <w:unhideWhenUsed/>
    <w:rsid w:val="00C774C5"/>
  </w:style>
  <w:style w:type="numbering" w:customStyle="1" w:styleId="11210">
    <w:name w:val="无列表1121"/>
    <w:next w:val="a4"/>
    <w:semiHidden/>
    <w:rsid w:val="00C774C5"/>
  </w:style>
  <w:style w:type="numbering" w:customStyle="1" w:styleId="11211">
    <w:name w:val="リストなし1121"/>
    <w:next w:val="a4"/>
    <w:uiPriority w:val="99"/>
    <w:semiHidden/>
    <w:unhideWhenUsed/>
    <w:rsid w:val="00C774C5"/>
  </w:style>
  <w:style w:type="numbering" w:customStyle="1" w:styleId="NoList27">
    <w:name w:val="No List27"/>
    <w:next w:val="a4"/>
    <w:uiPriority w:val="99"/>
    <w:semiHidden/>
    <w:unhideWhenUsed/>
    <w:rsid w:val="00C774C5"/>
  </w:style>
  <w:style w:type="numbering" w:customStyle="1" w:styleId="NoList115">
    <w:name w:val="No List115"/>
    <w:next w:val="a4"/>
    <w:uiPriority w:val="99"/>
    <w:semiHidden/>
    <w:rsid w:val="00C774C5"/>
  </w:style>
  <w:style w:type="numbering" w:customStyle="1" w:styleId="151">
    <w:name w:val="无列表15"/>
    <w:next w:val="a4"/>
    <w:semiHidden/>
    <w:rsid w:val="00C774C5"/>
  </w:style>
  <w:style w:type="numbering" w:customStyle="1" w:styleId="152">
    <w:name w:val="リストなし15"/>
    <w:next w:val="a4"/>
    <w:uiPriority w:val="99"/>
    <w:semiHidden/>
    <w:unhideWhenUsed/>
    <w:rsid w:val="00C774C5"/>
  </w:style>
  <w:style w:type="numbering" w:customStyle="1" w:styleId="NoList28">
    <w:name w:val="No List28"/>
    <w:next w:val="a4"/>
    <w:uiPriority w:val="99"/>
    <w:semiHidden/>
    <w:rsid w:val="00C774C5"/>
  </w:style>
  <w:style w:type="numbering" w:customStyle="1" w:styleId="1140">
    <w:name w:val="无列表114"/>
    <w:next w:val="a4"/>
    <w:semiHidden/>
    <w:rsid w:val="00C774C5"/>
  </w:style>
  <w:style w:type="numbering" w:customStyle="1" w:styleId="1141">
    <w:name w:val="リストなし114"/>
    <w:next w:val="a4"/>
    <w:uiPriority w:val="99"/>
    <w:semiHidden/>
    <w:unhideWhenUsed/>
    <w:rsid w:val="00C774C5"/>
  </w:style>
  <w:style w:type="numbering" w:customStyle="1" w:styleId="NoList34">
    <w:name w:val="No List34"/>
    <w:next w:val="a4"/>
    <w:uiPriority w:val="99"/>
    <w:semiHidden/>
    <w:unhideWhenUsed/>
    <w:rsid w:val="00C774C5"/>
  </w:style>
  <w:style w:type="numbering" w:customStyle="1" w:styleId="1230">
    <w:name w:val="无列表123"/>
    <w:next w:val="a4"/>
    <w:semiHidden/>
    <w:rsid w:val="00C774C5"/>
  </w:style>
  <w:style w:type="numbering" w:customStyle="1" w:styleId="1231">
    <w:name w:val="リストなし123"/>
    <w:next w:val="a4"/>
    <w:uiPriority w:val="99"/>
    <w:semiHidden/>
    <w:unhideWhenUsed/>
    <w:rsid w:val="00C774C5"/>
  </w:style>
  <w:style w:type="numbering" w:customStyle="1" w:styleId="NoList116">
    <w:name w:val="No List116"/>
    <w:next w:val="a4"/>
    <w:uiPriority w:val="99"/>
    <w:semiHidden/>
    <w:unhideWhenUsed/>
    <w:rsid w:val="00C774C5"/>
  </w:style>
  <w:style w:type="numbering" w:customStyle="1" w:styleId="11130">
    <w:name w:val="无列表1113"/>
    <w:next w:val="a4"/>
    <w:semiHidden/>
    <w:rsid w:val="00C774C5"/>
  </w:style>
  <w:style w:type="numbering" w:customStyle="1" w:styleId="11131">
    <w:name w:val="リストなし1113"/>
    <w:next w:val="a4"/>
    <w:uiPriority w:val="99"/>
    <w:semiHidden/>
    <w:unhideWhenUsed/>
    <w:rsid w:val="00C774C5"/>
  </w:style>
  <w:style w:type="numbering" w:customStyle="1" w:styleId="NoList44">
    <w:name w:val="No List44"/>
    <w:next w:val="a4"/>
    <w:uiPriority w:val="99"/>
    <w:semiHidden/>
    <w:unhideWhenUsed/>
    <w:rsid w:val="00C774C5"/>
  </w:style>
  <w:style w:type="numbering" w:customStyle="1" w:styleId="1330">
    <w:name w:val="无列表133"/>
    <w:next w:val="a4"/>
    <w:semiHidden/>
    <w:rsid w:val="00C774C5"/>
  </w:style>
  <w:style w:type="numbering" w:customStyle="1" w:styleId="1321">
    <w:name w:val="リストなし132"/>
    <w:next w:val="a4"/>
    <w:uiPriority w:val="99"/>
    <w:semiHidden/>
    <w:unhideWhenUsed/>
    <w:rsid w:val="00C774C5"/>
  </w:style>
  <w:style w:type="numbering" w:customStyle="1" w:styleId="NoList123">
    <w:name w:val="No List123"/>
    <w:next w:val="a4"/>
    <w:uiPriority w:val="99"/>
    <w:semiHidden/>
    <w:unhideWhenUsed/>
    <w:rsid w:val="00C774C5"/>
  </w:style>
  <w:style w:type="numbering" w:customStyle="1" w:styleId="1122">
    <w:name w:val="无列表1122"/>
    <w:next w:val="a4"/>
    <w:semiHidden/>
    <w:rsid w:val="00C774C5"/>
  </w:style>
  <w:style w:type="numbering" w:customStyle="1" w:styleId="11220">
    <w:name w:val="リストなし1122"/>
    <w:next w:val="a4"/>
    <w:uiPriority w:val="99"/>
    <w:semiHidden/>
    <w:unhideWhenUsed/>
    <w:rsid w:val="00C774C5"/>
  </w:style>
  <w:style w:type="numbering" w:customStyle="1" w:styleId="NoList29">
    <w:name w:val="No List29"/>
    <w:next w:val="a4"/>
    <w:uiPriority w:val="99"/>
    <w:semiHidden/>
    <w:unhideWhenUsed/>
    <w:rsid w:val="00C774C5"/>
  </w:style>
  <w:style w:type="numbering" w:customStyle="1" w:styleId="NoList117">
    <w:name w:val="No List117"/>
    <w:next w:val="a4"/>
    <w:uiPriority w:val="99"/>
    <w:semiHidden/>
    <w:rsid w:val="00C774C5"/>
  </w:style>
  <w:style w:type="numbering" w:customStyle="1" w:styleId="161">
    <w:name w:val="无列表16"/>
    <w:next w:val="a4"/>
    <w:semiHidden/>
    <w:rsid w:val="00C774C5"/>
  </w:style>
  <w:style w:type="numbering" w:customStyle="1" w:styleId="162">
    <w:name w:val="リストなし16"/>
    <w:next w:val="a4"/>
    <w:uiPriority w:val="99"/>
    <w:semiHidden/>
    <w:unhideWhenUsed/>
    <w:rsid w:val="00C774C5"/>
  </w:style>
  <w:style w:type="numbering" w:customStyle="1" w:styleId="NoList210">
    <w:name w:val="No List210"/>
    <w:next w:val="a4"/>
    <w:uiPriority w:val="99"/>
    <w:semiHidden/>
    <w:rsid w:val="00C774C5"/>
  </w:style>
  <w:style w:type="numbering" w:customStyle="1" w:styleId="1150">
    <w:name w:val="无列表115"/>
    <w:next w:val="a4"/>
    <w:semiHidden/>
    <w:rsid w:val="00C774C5"/>
  </w:style>
  <w:style w:type="numbering" w:customStyle="1" w:styleId="1151">
    <w:name w:val="リストなし115"/>
    <w:next w:val="a4"/>
    <w:uiPriority w:val="99"/>
    <w:semiHidden/>
    <w:unhideWhenUsed/>
    <w:rsid w:val="00C774C5"/>
  </w:style>
  <w:style w:type="numbering" w:customStyle="1" w:styleId="NoList35">
    <w:name w:val="No List35"/>
    <w:next w:val="a4"/>
    <w:uiPriority w:val="99"/>
    <w:semiHidden/>
    <w:unhideWhenUsed/>
    <w:rsid w:val="00C774C5"/>
  </w:style>
  <w:style w:type="numbering" w:customStyle="1" w:styleId="1240">
    <w:name w:val="无列表124"/>
    <w:next w:val="a4"/>
    <w:semiHidden/>
    <w:rsid w:val="00C774C5"/>
  </w:style>
  <w:style w:type="numbering" w:customStyle="1" w:styleId="1241">
    <w:name w:val="リストなし124"/>
    <w:next w:val="a4"/>
    <w:uiPriority w:val="99"/>
    <w:semiHidden/>
    <w:unhideWhenUsed/>
    <w:rsid w:val="00C774C5"/>
  </w:style>
  <w:style w:type="numbering" w:customStyle="1" w:styleId="NoList118">
    <w:name w:val="No List118"/>
    <w:next w:val="a4"/>
    <w:uiPriority w:val="99"/>
    <w:semiHidden/>
    <w:unhideWhenUsed/>
    <w:rsid w:val="00C774C5"/>
  </w:style>
  <w:style w:type="numbering" w:customStyle="1" w:styleId="1114">
    <w:name w:val="无列表1114"/>
    <w:next w:val="a4"/>
    <w:semiHidden/>
    <w:rsid w:val="00C774C5"/>
  </w:style>
  <w:style w:type="numbering" w:customStyle="1" w:styleId="11140">
    <w:name w:val="リストなし1114"/>
    <w:next w:val="a4"/>
    <w:uiPriority w:val="99"/>
    <w:semiHidden/>
    <w:unhideWhenUsed/>
    <w:rsid w:val="00C774C5"/>
  </w:style>
  <w:style w:type="numbering" w:customStyle="1" w:styleId="NoList45">
    <w:name w:val="No List45"/>
    <w:next w:val="a4"/>
    <w:uiPriority w:val="99"/>
    <w:semiHidden/>
    <w:unhideWhenUsed/>
    <w:rsid w:val="00C774C5"/>
  </w:style>
  <w:style w:type="numbering" w:customStyle="1" w:styleId="1340">
    <w:name w:val="无列表134"/>
    <w:next w:val="a4"/>
    <w:semiHidden/>
    <w:rsid w:val="00C774C5"/>
  </w:style>
  <w:style w:type="numbering" w:customStyle="1" w:styleId="1331">
    <w:name w:val="リストなし133"/>
    <w:next w:val="a4"/>
    <w:uiPriority w:val="99"/>
    <w:semiHidden/>
    <w:unhideWhenUsed/>
    <w:rsid w:val="00C774C5"/>
  </w:style>
  <w:style w:type="numbering" w:customStyle="1" w:styleId="NoList124">
    <w:name w:val="No List124"/>
    <w:next w:val="a4"/>
    <w:uiPriority w:val="99"/>
    <w:semiHidden/>
    <w:unhideWhenUsed/>
    <w:rsid w:val="00C774C5"/>
  </w:style>
  <w:style w:type="numbering" w:customStyle="1" w:styleId="1123">
    <w:name w:val="无列表1123"/>
    <w:next w:val="a4"/>
    <w:semiHidden/>
    <w:rsid w:val="00C774C5"/>
  </w:style>
  <w:style w:type="numbering" w:customStyle="1" w:styleId="11230">
    <w:name w:val="リストなし1123"/>
    <w:next w:val="a4"/>
    <w:uiPriority w:val="99"/>
    <w:semiHidden/>
    <w:unhideWhenUsed/>
    <w:rsid w:val="00C774C5"/>
  </w:style>
  <w:style w:type="numbering" w:customStyle="1" w:styleId="NoList30">
    <w:name w:val="No List30"/>
    <w:next w:val="a4"/>
    <w:uiPriority w:val="99"/>
    <w:semiHidden/>
    <w:unhideWhenUsed/>
    <w:rsid w:val="00C774C5"/>
  </w:style>
  <w:style w:type="numbering" w:customStyle="1" w:styleId="170">
    <w:name w:val="无列表17"/>
    <w:next w:val="a4"/>
    <w:semiHidden/>
    <w:rsid w:val="00C774C5"/>
  </w:style>
  <w:style w:type="numbering" w:customStyle="1" w:styleId="171">
    <w:name w:val="リストなし17"/>
    <w:next w:val="a4"/>
    <w:uiPriority w:val="99"/>
    <w:semiHidden/>
    <w:unhideWhenUsed/>
    <w:rsid w:val="00C774C5"/>
  </w:style>
  <w:style w:type="numbering" w:customStyle="1" w:styleId="NoList119">
    <w:name w:val="No List119"/>
    <w:next w:val="a4"/>
    <w:semiHidden/>
    <w:rsid w:val="00C774C5"/>
  </w:style>
  <w:style w:type="numbering" w:customStyle="1" w:styleId="NoList211">
    <w:name w:val="No List211"/>
    <w:next w:val="a4"/>
    <w:uiPriority w:val="99"/>
    <w:semiHidden/>
    <w:rsid w:val="00C774C5"/>
  </w:style>
  <w:style w:type="numbering" w:customStyle="1" w:styleId="NoList36">
    <w:name w:val="No List36"/>
    <w:next w:val="a4"/>
    <w:semiHidden/>
    <w:rsid w:val="00C774C5"/>
  </w:style>
  <w:style w:type="numbering" w:customStyle="1" w:styleId="NoList46">
    <w:name w:val="No List46"/>
    <w:next w:val="a4"/>
    <w:semiHidden/>
    <w:rsid w:val="00C774C5"/>
  </w:style>
  <w:style w:type="numbering" w:customStyle="1" w:styleId="NoList52">
    <w:name w:val="No List52"/>
    <w:next w:val="a4"/>
    <w:uiPriority w:val="99"/>
    <w:semiHidden/>
    <w:rsid w:val="00C774C5"/>
  </w:style>
  <w:style w:type="numbering" w:customStyle="1" w:styleId="NoList61">
    <w:name w:val="No List61"/>
    <w:next w:val="a4"/>
    <w:uiPriority w:val="99"/>
    <w:semiHidden/>
    <w:rsid w:val="00C774C5"/>
  </w:style>
  <w:style w:type="numbering" w:customStyle="1" w:styleId="NoList71">
    <w:name w:val="No List71"/>
    <w:next w:val="a4"/>
    <w:uiPriority w:val="99"/>
    <w:semiHidden/>
    <w:rsid w:val="00C774C5"/>
  </w:style>
  <w:style w:type="numbering" w:customStyle="1" w:styleId="NoList1110">
    <w:name w:val="No List1110"/>
    <w:next w:val="a4"/>
    <w:semiHidden/>
    <w:rsid w:val="00C774C5"/>
  </w:style>
  <w:style w:type="numbering" w:customStyle="1" w:styleId="NoList212">
    <w:name w:val="No List212"/>
    <w:next w:val="a4"/>
    <w:uiPriority w:val="99"/>
    <w:semiHidden/>
    <w:rsid w:val="00C774C5"/>
  </w:style>
  <w:style w:type="numbering" w:customStyle="1" w:styleId="NoList81">
    <w:name w:val="No List81"/>
    <w:next w:val="a4"/>
    <w:uiPriority w:val="99"/>
    <w:semiHidden/>
    <w:rsid w:val="00C774C5"/>
  </w:style>
  <w:style w:type="numbering" w:customStyle="1" w:styleId="NoList125">
    <w:name w:val="No List125"/>
    <w:next w:val="a4"/>
    <w:semiHidden/>
    <w:rsid w:val="00C774C5"/>
  </w:style>
  <w:style w:type="numbering" w:customStyle="1" w:styleId="NoList221">
    <w:name w:val="No List221"/>
    <w:next w:val="a4"/>
    <w:uiPriority w:val="99"/>
    <w:semiHidden/>
    <w:rsid w:val="00C774C5"/>
  </w:style>
  <w:style w:type="numbering" w:customStyle="1" w:styleId="NoList91">
    <w:name w:val="No List91"/>
    <w:next w:val="a4"/>
    <w:uiPriority w:val="99"/>
    <w:semiHidden/>
    <w:rsid w:val="00C774C5"/>
  </w:style>
  <w:style w:type="numbering" w:customStyle="1" w:styleId="NoList131">
    <w:name w:val="No List131"/>
    <w:next w:val="a4"/>
    <w:semiHidden/>
    <w:rsid w:val="00C774C5"/>
  </w:style>
  <w:style w:type="numbering" w:customStyle="1" w:styleId="NoList231">
    <w:name w:val="No List231"/>
    <w:next w:val="a4"/>
    <w:semiHidden/>
    <w:rsid w:val="00C774C5"/>
  </w:style>
  <w:style w:type="numbering" w:customStyle="1" w:styleId="NoList101">
    <w:name w:val="No List101"/>
    <w:next w:val="a4"/>
    <w:uiPriority w:val="99"/>
    <w:semiHidden/>
    <w:rsid w:val="00C774C5"/>
  </w:style>
  <w:style w:type="numbering" w:customStyle="1" w:styleId="NoList141">
    <w:name w:val="No List141"/>
    <w:next w:val="a4"/>
    <w:semiHidden/>
    <w:rsid w:val="00C774C5"/>
  </w:style>
  <w:style w:type="numbering" w:customStyle="1" w:styleId="NoList241">
    <w:name w:val="No List241"/>
    <w:next w:val="a4"/>
    <w:semiHidden/>
    <w:rsid w:val="00C774C5"/>
  </w:style>
  <w:style w:type="numbering" w:customStyle="1" w:styleId="NoList311">
    <w:name w:val="No List311"/>
    <w:next w:val="a4"/>
    <w:uiPriority w:val="99"/>
    <w:semiHidden/>
    <w:rsid w:val="00C774C5"/>
  </w:style>
  <w:style w:type="numbering" w:customStyle="1" w:styleId="NoList411">
    <w:name w:val="No List411"/>
    <w:next w:val="a4"/>
    <w:uiPriority w:val="99"/>
    <w:semiHidden/>
    <w:rsid w:val="00C774C5"/>
  </w:style>
  <w:style w:type="numbering" w:customStyle="1" w:styleId="NoList511">
    <w:name w:val="No List511"/>
    <w:next w:val="a4"/>
    <w:uiPriority w:val="99"/>
    <w:semiHidden/>
    <w:rsid w:val="00C774C5"/>
  </w:style>
  <w:style w:type="numbering" w:customStyle="1" w:styleId="NoList151">
    <w:name w:val="No List151"/>
    <w:next w:val="a4"/>
    <w:semiHidden/>
    <w:rsid w:val="00C774C5"/>
  </w:style>
  <w:style w:type="numbering" w:customStyle="1" w:styleId="NoList161">
    <w:name w:val="No List161"/>
    <w:next w:val="a4"/>
    <w:semiHidden/>
    <w:rsid w:val="00C774C5"/>
  </w:style>
  <w:style w:type="numbering" w:customStyle="1" w:styleId="1160">
    <w:name w:val="无列表116"/>
    <w:next w:val="a4"/>
    <w:semiHidden/>
    <w:rsid w:val="00C774C5"/>
  </w:style>
  <w:style w:type="numbering" w:customStyle="1" w:styleId="11a">
    <w:name w:val="목록 없음11"/>
    <w:next w:val="a4"/>
    <w:semiHidden/>
    <w:unhideWhenUsed/>
    <w:rsid w:val="00C774C5"/>
  </w:style>
  <w:style w:type="numbering" w:customStyle="1" w:styleId="21d">
    <w:name w:val="목록 없음21"/>
    <w:next w:val="a4"/>
    <w:semiHidden/>
    <w:rsid w:val="00C774C5"/>
  </w:style>
  <w:style w:type="numbering" w:customStyle="1" w:styleId="NoList1111">
    <w:name w:val="No List1111"/>
    <w:next w:val="a4"/>
    <w:uiPriority w:val="99"/>
    <w:semiHidden/>
    <w:rsid w:val="00C774C5"/>
  </w:style>
  <w:style w:type="numbering" w:customStyle="1" w:styleId="NoList171">
    <w:name w:val="No List171"/>
    <w:next w:val="a4"/>
    <w:uiPriority w:val="99"/>
    <w:semiHidden/>
    <w:unhideWhenUsed/>
    <w:rsid w:val="00C774C5"/>
  </w:style>
  <w:style w:type="numbering" w:customStyle="1" w:styleId="1250">
    <w:name w:val="无列表125"/>
    <w:next w:val="a4"/>
    <w:semiHidden/>
    <w:rsid w:val="00C774C5"/>
  </w:style>
  <w:style w:type="numbering" w:customStyle="1" w:styleId="NoList181">
    <w:name w:val="No List181"/>
    <w:next w:val="a4"/>
    <w:semiHidden/>
    <w:rsid w:val="00C774C5"/>
  </w:style>
  <w:style w:type="numbering" w:customStyle="1" w:styleId="NoList37">
    <w:name w:val="No List37"/>
    <w:next w:val="a4"/>
    <w:uiPriority w:val="99"/>
    <w:semiHidden/>
    <w:unhideWhenUsed/>
    <w:rsid w:val="00C774C5"/>
  </w:style>
  <w:style w:type="numbering" w:customStyle="1" w:styleId="180">
    <w:name w:val="无列表18"/>
    <w:next w:val="a4"/>
    <w:semiHidden/>
    <w:rsid w:val="00C774C5"/>
  </w:style>
  <w:style w:type="numbering" w:customStyle="1" w:styleId="181">
    <w:name w:val="リストなし18"/>
    <w:next w:val="a4"/>
    <w:uiPriority w:val="99"/>
    <w:semiHidden/>
    <w:unhideWhenUsed/>
    <w:rsid w:val="00C774C5"/>
  </w:style>
  <w:style w:type="numbering" w:customStyle="1" w:styleId="NoList120">
    <w:name w:val="No List120"/>
    <w:next w:val="a4"/>
    <w:semiHidden/>
    <w:rsid w:val="00C774C5"/>
  </w:style>
  <w:style w:type="numbering" w:customStyle="1" w:styleId="NoList213">
    <w:name w:val="No List213"/>
    <w:next w:val="a4"/>
    <w:uiPriority w:val="99"/>
    <w:semiHidden/>
    <w:rsid w:val="00C774C5"/>
  </w:style>
  <w:style w:type="numbering" w:customStyle="1" w:styleId="NoList38">
    <w:name w:val="No List38"/>
    <w:next w:val="a4"/>
    <w:semiHidden/>
    <w:rsid w:val="00C774C5"/>
  </w:style>
  <w:style w:type="numbering" w:customStyle="1" w:styleId="NoList47">
    <w:name w:val="No List47"/>
    <w:next w:val="a4"/>
    <w:semiHidden/>
    <w:rsid w:val="00C774C5"/>
  </w:style>
  <w:style w:type="numbering" w:customStyle="1" w:styleId="NoList53">
    <w:name w:val="No List53"/>
    <w:next w:val="a4"/>
    <w:uiPriority w:val="99"/>
    <w:semiHidden/>
    <w:rsid w:val="00C774C5"/>
  </w:style>
  <w:style w:type="numbering" w:customStyle="1" w:styleId="NoList62">
    <w:name w:val="No List62"/>
    <w:next w:val="a4"/>
    <w:uiPriority w:val="99"/>
    <w:semiHidden/>
    <w:rsid w:val="00C774C5"/>
  </w:style>
  <w:style w:type="numbering" w:customStyle="1" w:styleId="NoList72">
    <w:name w:val="No List72"/>
    <w:next w:val="a4"/>
    <w:uiPriority w:val="99"/>
    <w:semiHidden/>
    <w:rsid w:val="00C774C5"/>
  </w:style>
  <w:style w:type="numbering" w:customStyle="1" w:styleId="NoList1112">
    <w:name w:val="No List1112"/>
    <w:next w:val="a4"/>
    <w:uiPriority w:val="99"/>
    <w:semiHidden/>
    <w:rsid w:val="00C774C5"/>
  </w:style>
  <w:style w:type="numbering" w:customStyle="1" w:styleId="NoList214">
    <w:name w:val="No List214"/>
    <w:next w:val="a4"/>
    <w:uiPriority w:val="99"/>
    <w:semiHidden/>
    <w:rsid w:val="00C774C5"/>
  </w:style>
  <w:style w:type="numbering" w:customStyle="1" w:styleId="NoList82">
    <w:name w:val="No List82"/>
    <w:next w:val="a4"/>
    <w:uiPriority w:val="99"/>
    <w:semiHidden/>
    <w:rsid w:val="00C774C5"/>
  </w:style>
  <w:style w:type="numbering" w:customStyle="1" w:styleId="NoList126">
    <w:name w:val="No List126"/>
    <w:next w:val="a4"/>
    <w:semiHidden/>
    <w:rsid w:val="00C774C5"/>
  </w:style>
  <w:style w:type="numbering" w:customStyle="1" w:styleId="NoList222">
    <w:name w:val="No List222"/>
    <w:next w:val="a4"/>
    <w:uiPriority w:val="99"/>
    <w:semiHidden/>
    <w:rsid w:val="00C774C5"/>
  </w:style>
  <w:style w:type="numbering" w:customStyle="1" w:styleId="NoList92">
    <w:name w:val="No List92"/>
    <w:next w:val="a4"/>
    <w:uiPriority w:val="99"/>
    <w:semiHidden/>
    <w:rsid w:val="00C774C5"/>
  </w:style>
  <w:style w:type="numbering" w:customStyle="1" w:styleId="NoList132">
    <w:name w:val="No List132"/>
    <w:next w:val="a4"/>
    <w:semiHidden/>
    <w:rsid w:val="00C774C5"/>
  </w:style>
  <w:style w:type="numbering" w:customStyle="1" w:styleId="NoList232">
    <w:name w:val="No List232"/>
    <w:next w:val="a4"/>
    <w:semiHidden/>
    <w:rsid w:val="00C774C5"/>
  </w:style>
  <w:style w:type="numbering" w:customStyle="1" w:styleId="NoList102">
    <w:name w:val="No List102"/>
    <w:next w:val="a4"/>
    <w:uiPriority w:val="99"/>
    <w:semiHidden/>
    <w:rsid w:val="00C774C5"/>
  </w:style>
  <w:style w:type="numbering" w:customStyle="1" w:styleId="NoList142">
    <w:name w:val="No List142"/>
    <w:next w:val="a4"/>
    <w:semiHidden/>
    <w:rsid w:val="00C774C5"/>
  </w:style>
  <w:style w:type="numbering" w:customStyle="1" w:styleId="NoList242">
    <w:name w:val="No List242"/>
    <w:next w:val="a4"/>
    <w:semiHidden/>
    <w:rsid w:val="00C774C5"/>
  </w:style>
  <w:style w:type="numbering" w:customStyle="1" w:styleId="NoList312">
    <w:name w:val="No List312"/>
    <w:next w:val="a4"/>
    <w:uiPriority w:val="99"/>
    <w:semiHidden/>
    <w:rsid w:val="00C774C5"/>
  </w:style>
  <w:style w:type="numbering" w:customStyle="1" w:styleId="NoList412">
    <w:name w:val="No List412"/>
    <w:next w:val="a4"/>
    <w:uiPriority w:val="99"/>
    <w:semiHidden/>
    <w:rsid w:val="00C774C5"/>
  </w:style>
  <w:style w:type="numbering" w:customStyle="1" w:styleId="NoList512">
    <w:name w:val="No List512"/>
    <w:next w:val="a4"/>
    <w:uiPriority w:val="99"/>
    <w:semiHidden/>
    <w:rsid w:val="00C774C5"/>
  </w:style>
  <w:style w:type="numbering" w:customStyle="1" w:styleId="NoList152">
    <w:name w:val="No List152"/>
    <w:next w:val="a4"/>
    <w:semiHidden/>
    <w:rsid w:val="00C774C5"/>
  </w:style>
  <w:style w:type="numbering" w:customStyle="1" w:styleId="NoList162">
    <w:name w:val="No List162"/>
    <w:next w:val="a4"/>
    <w:semiHidden/>
    <w:rsid w:val="00C774C5"/>
  </w:style>
  <w:style w:type="numbering" w:customStyle="1" w:styleId="1170">
    <w:name w:val="无列表117"/>
    <w:next w:val="a4"/>
    <w:semiHidden/>
    <w:rsid w:val="00C774C5"/>
  </w:style>
  <w:style w:type="numbering" w:customStyle="1" w:styleId="127">
    <w:name w:val="목록 없음12"/>
    <w:next w:val="a4"/>
    <w:semiHidden/>
    <w:unhideWhenUsed/>
    <w:rsid w:val="00C774C5"/>
  </w:style>
  <w:style w:type="numbering" w:customStyle="1" w:styleId="228">
    <w:name w:val="목록 없음22"/>
    <w:next w:val="a4"/>
    <w:semiHidden/>
    <w:rsid w:val="00C774C5"/>
  </w:style>
  <w:style w:type="numbering" w:customStyle="1" w:styleId="NoList1113">
    <w:name w:val="No List1113"/>
    <w:next w:val="a4"/>
    <w:uiPriority w:val="99"/>
    <w:semiHidden/>
    <w:rsid w:val="00C774C5"/>
  </w:style>
  <w:style w:type="numbering" w:customStyle="1" w:styleId="NoList172">
    <w:name w:val="No List172"/>
    <w:next w:val="a4"/>
    <w:uiPriority w:val="99"/>
    <w:semiHidden/>
    <w:unhideWhenUsed/>
    <w:rsid w:val="00C774C5"/>
  </w:style>
  <w:style w:type="numbering" w:customStyle="1" w:styleId="1260">
    <w:name w:val="无列表126"/>
    <w:next w:val="a4"/>
    <w:semiHidden/>
    <w:rsid w:val="00C774C5"/>
  </w:style>
  <w:style w:type="numbering" w:customStyle="1" w:styleId="NoList182">
    <w:name w:val="No List182"/>
    <w:next w:val="a4"/>
    <w:semiHidden/>
    <w:rsid w:val="00C774C5"/>
  </w:style>
  <w:style w:type="numbering" w:customStyle="1" w:styleId="NoList39">
    <w:name w:val="No List39"/>
    <w:next w:val="a4"/>
    <w:uiPriority w:val="99"/>
    <w:semiHidden/>
    <w:unhideWhenUsed/>
    <w:rsid w:val="00C774C5"/>
  </w:style>
  <w:style w:type="numbering" w:customStyle="1" w:styleId="190">
    <w:name w:val="无列表19"/>
    <w:next w:val="a4"/>
    <w:semiHidden/>
    <w:rsid w:val="00C774C5"/>
  </w:style>
  <w:style w:type="numbering" w:customStyle="1" w:styleId="191">
    <w:name w:val="リストなし19"/>
    <w:next w:val="a4"/>
    <w:uiPriority w:val="99"/>
    <w:semiHidden/>
    <w:unhideWhenUsed/>
    <w:rsid w:val="00C774C5"/>
  </w:style>
  <w:style w:type="numbering" w:customStyle="1" w:styleId="NoList127">
    <w:name w:val="No List127"/>
    <w:next w:val="a4"/>
    <w:semiHidden/>
    <w:unhideWhenUsed/>
    <w:rsid w:val="00C774C5"/>
  </w:style>
  <w:style w:type="numbering" w:customStyle="1" w:styleId="1180">
    <w:name w:val="无列表118"/>
    <w:next w:val="a4"/>
    <w:semiHidden/>
    <w:rsid w:val="00C774C5"/>
  </w:style>
  <w:style w:type="numbering" w:customStyle="1" w:styleId="1161">
    <w:name w:val="リストなし116"/>
    <w:next w:val="a4"/>
    <w:uiPriority w:val="99"/>
    <w:semiHidden/>
    <w:unhideWhenUsed/>
    <w:rsid w:val="00C774C5"/>
  </w:style>
  <w:style w:type="numbering" w:customStyle="1" w:styleId="NoList215">
    <w:name w:val="No List215"/>
    <w:next w:val="a4"/>
    <w:semiHidden/>
    <w:unhideWhenUsed/>
    <w:rsid w:val="00C774C5"/>
  </w:style>
  <w:style w:type="numbering" w:customStyle="1" w:styleId="NoList310">
    <w:name w:val="No List310"/>
    <w:next w:val="a4"/>
    <w:semiHidden/>
    <w:unhideWhenUsed/>
    <w:rsid w:val="00C774C5"/>
  </w:style>
  <w:style w:type="numbering" w:customStyle="1" w:styleId="NoList1114">
    <w:name w:val="No List1114"/>
    <w:next w:val="a4"/>
    <w:uiPriority w:val="99"/>
    <w:semiHidden/>
    <w:unhideWhenUsed/>
    <w:rsid w:val="00C774C5"/>
  </w:style>
  <w:style w:type="numbering" w:customStyle="1" w:styleId="NoList48">
    <w:name w:val="No List48"/>
    <w:next w:val="a4"/>
    <w:semiHidden/>
    <w:unhideWhenUsed/>
    <w:rsid w:val="00C774C5"/>
  </w:style>
  <w:style w:type="numbering" w:customStyle="1" w:styleId="NoList54">
    <w:name w:val="No List54"/>
    <w:next w:val="a4"/>
    <w:uiPriority w:val="99"/>
    <w:semiHidden/>
    <w:unhideWhenUsed/>
    <w:rsid w:val="00C774C5"/>
  </w:style>
  <w:style w:type="numbering" w:customStyle="1" w:styleId="NoList1115">
    <w:name w:val="No List1115"/>
    <w:next w:val="a4"/>
    <w:semiHidden/>
    <w:unhideWhenUsed/>
    <w:rsid w:val="00C774C5"/>
  </w:style>
  <w:style w:type="numbering" w:customStyle="1" w:styleId="NoList216">
    <w:name w:val="No List216"/>
    <w:next w:val="a4"/>
    <w:semiHidden/>
    <w:unhideWhenUsed/>
    <w:rsid w:val="00C774C5"/>
  </w:style>
  <w:style w:type="numbering" w:customStyle="1" w:styleId="NoList313">
    <w:name w:val="No List313"/>
    <w:next w:val="a4"/>
    <w:uiPriority w:val="99"/>
    <w:semiHidden/>
    <w:unhideWhenUsed/>
    <w:rsid w:val="00C774C5"/>
  </w:style>
  <w:style w:type="numbering" w:customStyle="1" w:styleId="NoList413">
    <w:name w:val="No List413"/>
    <w:next w:val="a4"/>
    <w:uiPriority w:val="99"/>
    <w:semiHidden/>
    <w:unhideWhenUsed/>
    <w:rsid w:val="00C774C5"/>
  </w:style>
  <w:style w:type="numbering" w:customStyle="1" w:styleId="NoList63">
    <w:name w:val="No List63"/>
    <w:next w:val="a4"/>
    <w:uiPriority w:val="99"/>
    <w:semiHidden/>
    <w:unhideWhenUsed/>
    <w:rsid w:val="00C774C5"/>
  </w:style>
  <w:style w:type="numbering" w:customStyle="1" w:styleId="NoList73">
    <w:name w:val="No List73"/>
    <w:next w:val="a4"/>
    <w:uiPriority w:val="99"/>
    <w:semiHidden/>
    <w:unhideWhenUsed/>
    <w:rsid w:val="00C774C5"/>
  </w:style>
  <w:style w:type="numbering" w:customStyle="1" w:styleId="NoList128">
    <w:name w:val="No List128"/>
    <w:next w:val="a4"/>
    <w:semiHidden/>
    <w:unhideWhenUsed/>
    <w:rsid w:val="00C774C5"/>
  </w:style>
  <w:style w:type="numbering" w:customStyle="1" w:styleId="NoList223">
    <w:name w:val="No List223"/>
    <w:next w:val="a4"/>
    <w:uiPriority w:val="99"/>
    <w:semiHidden/>
    <w:unhideWhenUsed/>
    <w:rsid w:val="00C774C5"/>
  </w:style>
  <w:style w:type="numbering" w:customStyle="1" w:styleId="NoList321">
    <w:name w:val="No List321"/>
    <w:next w:val="a4"/>
    <w:uiPriority w:val="99"/>
    <w:semiHidden/>
    <w:unhideWhenUsed/>
    <w:rsid w:val="00C774C5"/>
  </w:style>
  <w:style w:type="numbering" w:customStyle="1" w:styleId="NoList83">
    <w:name w:val="No List83"/>
    <w:next w:val="a4"/>
    <w:uiPriority w:val="99"/>
    <w:semiHidden/>
    <w:rsid w:val="00C774C5"/>
  </w:style>
  <w:style w:type="numbering" w:customStyle="1" w:styleId="NoList93">
    <w:name w:val="No List93"/>
    <w:next w:val="a4"/>
    <w:uiPriority w:val="99"/>
    <w:semiHidden/>
    <w:rsid w:val="00C774C5"/>
  </w:style>
  <w:style w:type="numbering" w:customStyle="1" w:styleId="NoList133">
    <w:name w:val="No List133"/>
    <w:next w:val="a4"/>
    <w:semiHidden/>
    <w:rsid w:val="00C774C5"/>
  </w:style>
  <w:style w:type="numbering" w:customStyle="1" w:styleId="NoList233">
    <w:name w:val="No List233"/>
    <w:next w:val="a4"/>
    <w:semiHidden/>
    <w:rsid w:val="00C774C5"/>
  </w:style>
  <w:style w:type="numbering" w:customStyle="1" w:styleId="NoList103">
    <w:name w:val="No List103"/>
    <w:next w:val="a4"/>
    <w:semiHidden/>
    <w:rsid w:val="00C774C5"/>
  </w:style>
  <w:style w:type="numbering" w:customStyle="1" w:styleId="NoList143">
    <w:name w:val="No List143"/>
    <w:next w:val="a4"/>
    <w:semiHidden/>
    <w:rsid w:val="00C774C5"/>
  </w:style>
  <w:style w:type="numbering" w:customStyle="1" w:styleId="NoList243">
    <w:name w:val="No List243"/>
    <w:next w:val="a4"/>
    <w:semiHidden/>
    <w:rsid w:val="00C774C5"/>
  </w:style>
  <w:style w:type="numbering" w:customStyle="1" w:styleId="NoList513">
    <w:name w:val="No List513"/>
    <w:next w:val="a4"/>
    <w:uiPriority w:val="99"/>
    <w:semiHidden/>
    <w:rsid w:val="00C774C5"/>
  </w:style>
  <w:style w:type="numbering" w:customStyle="1" w:styleId="NoList153">
    <w:name w:val="No List153"/>
    <w:next w:val="a4"/>
    <w:semiHidden/>
    <w:rsid w:val="00C774C5"/>
  </w:style>
  <w:style w:type="numbering" w:customStyle="1" w:styleId="NoList163">
    <w:name w:val="No List163"/>
    <w:next w:val="a4"/>
    <w:semiHidden/>
    <w:rsid w:val="00C774C5"/>
  </w:style>
  <w:style w:type="numbering" w:customStyle="1" w:styleId="136">
    <w:name w:val="목록 없음13"/>
    <w:next w:val="a4"/>
    <w:semiHidden/>
    <w:unhideWhenUsed/>
    <w:rsid w:val="00C774C5"/>
  </w:style>
  <w:style w:type="numbering" w:customStyle="1" w:styleId="237">
    <w:name w:val="목록 없음23"/>
    <w:next w:val="a4"/>
    <w:semiHidden/>
    <w:rsid w:val="00C774C5"/>
  </w:style>
  <w:style w:type="numbering" w:customStyle="1" w:styleId="Style12">
    <w:name w:val="Style12"/>
    <w:uiPriority w:val="99"/>
    <w:rsid w:val="00C774C5"/>
    <w:pPr>
      <w:numPr>
        <w:numId w:val="15"/>
      </w:numPr>
    </w:pPr>
  </w:style>
  <w:style w:type="numbering" w:customStyle="1" w:styleId="NoList173">
    <w:name w:val="No List173"/>
    <w:next w:val="a4"/>
    <w:uiPriority w:val="99"/>
    <w:semiHidden/>
    <w:unhideWhenUsed/>
    <w:rsid w:val="00C774C5"/>
  </w:style>
  <w:style w:type="numbering" w:customStyle="1" w:styleId="SGS11">
    <w:name w:val="SGS11"/>
    <w:uiPriority w:val="99"/>
    <w:rsid w:val="00C774C5"/>
    <w:pPr>
      <w:numPr>
        <w:numId w:val="11"/>
      </w:numPr>
    </w:pPr>
  </w:style>
  <w:style w:type="numbering" w:customStyle="1" w:styleId="Style111">
    <w:name w:val="Style111"/>
    <w:uiPriority w:val="99"/>
    <w:rsid w:val="00C774C5"/>
    <w:pPr>
      <w:numPr>
        <w:numId w:val="12"/>
      </w:numPr>
    </w:pPr>
  </w:style>
  <w:style w:type="numbering" w:customStyle="1" w:styleId="NoList191">
    <w:name w:val="No List191"/>
    <w:next w:val="a4"/>
    <w:uiPriority w:val="99"/>
    <w:semiHidden/>
    <w:unhideWhenUsed/>
    <w:rsid w:val="00C774C5"/>
  </w:style>
  <w:style w:type="numbering" w:customStyle="1" w:styleId="1270">
    <w:name w:val="无列表127"/>
    <w:next w:val="a4"/>
    <w:semiHidden/>
    <w:rsid w:val="00C774C5"/>
  </w:style>
  <w:style w:type="numbering" w:customStyle="1" w:styleId="NoList183">
    <w:name w:val="No List183"/>
    <w:next w:val="a4"/>
    <w:semiHidden/>
    <w:rsid w:val="00C774C5"/>
  </w:style>
  <w:style w:type="numbering" w:customStyle="1" w:styleId="NoList1101">
    <w:name w:val="No List1101"/>
    <w:next w:val="a4"/>
    <w:uiPriority w:val="99"/>
    <w:semiHidden/>
    <w:rsid w:val="00C774C5"/>
  </w:style>
  <w:style w:type="numbering" w:customStyle="1" w:styleId="1350">
    <w:name w:val="无列表135"/>
    <w:next w:val="a4"/>
    <w:semiHidden/>
    <w:rsid w:val="00C774C5"/>
  </w:style>
  <w:style w:type="numbering" w:customStyle="1" w:styleId="1251">
    <w:name w:val="リストなし125"/>
    <w:next w:val="a4"/>
    <w:uiPriority w:val="99"/>
    <w:semiHidden/>
    <w:unhideWhenUsed/>
    <w:rsid w:val="00C774C5"/>
  </w:style>
  <w:style w:type="numbering" w:customStyle="1" w:styleId="NoList251">
    <w:name w:val="No List251"/>
    <w:next w:val="a4"/>
    <w:uiPriority w:val="99"/>
    <w:semiHidden/>
    <w:rsid w:val="00C774C5"/>
  </w:style>
  <w:style w:type="numbering" w:customStyle="1" w:styleId="1115">
    <w:name w:val="无列表1115"/>
    <w:next w:val="a4"/>
    <w:semiHidden/>
    <w:rsid w:val="00C774C5"/>
  </w:style>
  <w:style w:type="numbering" w:customStyle="1" w:styleId="11150">
    <w:name w:val="リストなし1115"/>
    <w:next w:val="a4"/>
    <w:uiPriority w:val="99"/>
    <w:semiHidden/>
    <w:unhideWhenUsed/>
    <w:rsid w:val="00C774C5"/>
  </w:style>
  <w:style w:type="numbering" w:customStyle="1" w:styleId="12110">
    <w:name w:val="无列表1211"/>
    <w:next w:val="a4"/>
    <w:semiHidden/>
    <w:rsid w:val="00C774C5"/>
  </w:style>
  <w:style w:type="numbering" w:customStyle="1" w:styleId="12111">
    <w:name w:val="リストなし1211"/>
    <w:next w:val="a4"/>
    <w:uiPriority w:val="99"/>
    <w:semiHidden/>
    <w:unhideWhenUsed/>
    <w:rsid w:val="00C774C5"/>
  </w:style>
  <w:style w:type="numbering" w:customStyle="1" w:styleId="NoList1121">
    <w:name w:val="No List1121"/>
    <w:next w:val="a4"/>
    <w:uiPriority w:val="99"/>
    <w:semiHidden/>
    <w:unhideWhenUsed/>
    <w:rsid w:val="00C774C5"/>
  </w:style>
  <w:style w:type="numbering" w:customStyle="1" w:styleId="111110">
    <w:name w:val="无列表11111"/>
    <w:next w:val="a4"/>
    <w:semiHidden/>
    <w:rsid w:val="00C774C5"/>
  </w:style>
  <w:style w:type="numbering" w:customStyle="1" w:styleId="111111">
    <w:name w:val="リストなし11111"/>
    <w:next w:val="a4"/>
    <w:uiPriority w:val="99"/>
    <w:semiHidden/>
    <w:unhideWhenUsed/>
    <w:rsid w:val="00C774C5"/>
  </w:style>
  <w:style w:type="numbering" w:customStyle="1" w:styleId="NoList421">
    <w:name w:val="No List421"/>
    <w:next w:val="a4"/>
    <w:uiPriority w:val="99"/>
    <w:semiHidden/>
    <w:unhideWhenUsed/>
    <w:rsid w:val="00C774C5"/>
  </w:style>
  <w:style w:type="numbering" w:customStyle="1" w:styleId="13110">
    <w:name w:val="无列表1311"/>
    <w:next w:val="a4"/>
    <w:semiHidden/>
    <w:rsid w:val="00C774C5"/>
  </w:style>
  <w:style w:type="numbering" w:customStyle="1" w:styleId="1341">
    <w:name w:val="リストなし134"/>
    <w:next w:val="a4"/>
    <w:uiPriority w:val="99"/>
    <w:semiHidden/>
    <w:unhideWhenUsed/>
    <w:rsid w:val="00C774C5"/>
  </w:style>
  <w:style w:type="numbering" w:customStyle="1" w:styleId="NoList1211">
    <w:name w:val="No List1211"/>
    <w:next w:val="a4"/>
    <w:uiPriority w:val="99"/>
    <w:semiHidden/>
    <w:unhideWhenUsed/>
    <w:rsid w:val="00C774C5"/>
  </w:style>
  <w:style w:type="numbering" w:customStyle="1" w:styleId="1124">
    <w:name w:val="无列表1124"/>
    <w:next w:val="a4"/>
    <w:semiHidden/>
    <w:rsid w:val="00C774C5"/>
  </w:style>
  <w:style w:type="numbering" w:customStyle="1" w:styleId="11240">
    <w:name w:val="リストなし1124"/>
    <w:next w:val="a4"/>
    <w:uiPriority w:val="99"/>
    <w:semiHidden/>
    <w:unhideWhenUsed/>
    <w:rsid w:val="00C774C5"/>
  </w:style>
  <w:style w:type="numbering" w:customStyle="1" w:styleId="NoList201">
    <w:name w:val="No List201"/>
    <w:next w:val="a4"/>
    <w:uiPriority w:val="99"/>
    <w:semiHidden/>
    <w:unhideWhenUsed/>
    <w:rsid w:val="00C774C5"/>
  </w:style>
  <w:style w:type="numbering" w:customStyle="1" w:styleId="NoList1131">
    <w:name w:val="No List1131"/>
    <w:next w:val="a4"/>
    <w:uiPriority w:val="99"/>
    <w:semiHidden/>
    <w:rsid w:val="00C774C5"/>
  </w:style>
  <w:style w:type="numbering" w:customStyle="1" w:styleId="1410">
    <w:name w:val="无列表141"/>
    <w:next w:val="a4"/>
    <w:semiHidden/>
    <w:rsid w:val="00C774C5"/>
  </w:style>
  <w:style w:type="numbering" w:customStyle="1" w:styleId="1411">
    <w:name w:val="リストなし141"/>
    <w:next w:val="a4"/>
    <w:uiPriority w:val="99"/>
    <w:semiHidden/>
    <w:unhideWhenUsed/>
    <w:rsid w:val="00C774C5"/>
  </w:style>
  <w:style w:type="numbering" w:customStyle="1" w:styleId="NoList261">
    <w:name w:val="No List261"/>
    <w:next w:val="a4"/>
    <w:uiPriority w:val="99"/>
    <w:semiHidden/>
    <w:rsid w:val="00C774C5"/>
  </w:style>
  <w:style w:type="numbering" w:customStyle="1" w:styleId="11310">
    <w:name w:val="无列表1131"/>
    <w:next w:val="a4"/>
    <w:semiHidden/>
    <w:rsid w:val="00C774C5"/>
  </w:style>
  <w:style w:type="numbering" w:customStyle="1" w:styleId="11311">
    <w:name w:val="リストなし1131"/>
    <w:next w:val="a4"/>
    <w:uiPriority w:val="99"/>
    <w:semiHidden/>
    <w:unhideWhenUsed/>
    <w:rsid w:val="00C774C5"/>
  </w:style>
  <w:style w:type="numbering" w:customStyle="1" w:styleId="NoList331">
    <w:name w:val="No List331"/>
    <w:next w:val="a4"/>
    <w:uiPriority w:val="99"/>
    <w:semiHidden/>
    <w:unhideWhenUsed/>
    <w:rsid w:val="00C774C5"/>
  </w:style>
  <w:style w:type="numbering" w:customStyle="1" w:styleId="12210">
    <w:name w:val="无列表1221"/>
    <w:next w:val="a4"/>
    <w:semiHidden/>
    <w:rsid w:val="00C774C5"/>
  </w:style>
  <w:style w:type="numbering" w:customStyle="1" w:styleId="12211">
    <w:name w:val="リストなし1221"/>
    <w:next w:val="a4"/>
    <w:uiPriority w:val="99"/>
    <w:semiHidden/>
    <w:unhideWhenUsed/>
    <w:rsid w:val="00C774C5"/>
  </w:style>
  <w:style w:type="numbering" w:customStyle="1" w:styleId="NoList1141">
    <w:name w:val="No List1141"/>
    <w:next w:val="a4"/>
    <w:uiPriority w:val="99"/>
    <w:semiHidden/>
    <w:unhideWhenUsed/>
    <w:rsid w:val="00C774C5"/>
  </w:style>
  <w:style w:type="numbering" w:customStyle="1" w:styleId="111210">
    <w:name w:val="无列表11121"/>
    <w:next w:val="a4"/>
    <w:semiHidden/>
    <w:rsid w:val="00C774C5"/>
  </w:style>
  <w:style w:type="numbering" w:customStyle="1" w:styleId="111211">
    <w:name w:val="リストなし11121"/>
    <w:next w:val="a4"/>
    <w:uiPriority w:val="99"/>
    <w:semiHidden/>
    <w:unhideWhenUsed/>
    <w:rsid w:val="00C774C5"/>
  </w:style>
  <w:style w:type="numbering" w:customStyle="1" w:styleId="NoList431">
    <w:name w:val="No List431"/>
    <w:next w:val="a4"/>
    <w:uiPriority w:val="99"/>
    <w:semiHidden/>
    <w:unhideWhenUsed/>
    <w:rsid w:val="00C774C5"/>
  </w:style>
  <w:style w:type="numbering" w:customStyle="1" w:styleId="13210">
    <w:name w:val="无列表1321"/>
    <w:next w:val="a4"/>
    <w:semiHidden/>
    <w:rsid w:val="00C774C5"/>
  </w:style>
  <w:style w:type="numbering" w:customStyle="1" w:styleId="13111">
    <w:name w:val="リストなし1311"/>
    <w:next w:val="a4"/>
    <w:uiPriority w:val="99"/>
    <w:semiHidden/>
    <w:unhideWhenUsed/>
    <w:rsid w:val="00C774C5"/>
  </w:style>
  <w:style w:type="numbering" w:customStyle="1" w:styleId="NoList1221">
    <w:name w:val="No List1221"/>
    <w:next w:val="a4"/>
    <w:uiPriority w:val="99"/>
    <w:semiHidden/>
    <w:unhideWhenUsed/>
    <w:rsid w:val="00C774C5"/>
  </w:style>
  <w:style w:type="numbering" w:customStyle="1" w:styleId="112110">
    <w:name w:val="无列表11211"/>
    <w:next w:val="a4"/>
    <w:semiHidden/>
    <w:rsid w:val="00C774C5"/>
  </w:style>
  <w:style w:type="numbering" w:customStyle="1" w:styleId="112111">
    <w:name w:val="リストなし11211"/>
    <w:next w:val="a4"/>
    <w:uiPriority w:val="99"/>
    <w:semiHidden/>
    <w:unhideWhenUsed/>
    <w:rsid w:val="00C774C5"/>
  </w:style>
  <w:style w:type="numbering" w:customStyle="1" w:styleId="NoList271">
    <w:name w:val="No List271"/>
    <w:next w:val="a4"/>
    <w:uiPriority w:val="99"/>
    <w:semiHidden/>
    <w:unhideWhenUsed/>
    <w:rsid w:val="00C774C5"/>
  </w:style>
  <w:style w:type="numbering" w:customStyle="1" w:styleId="NoList1151">
    <w:name w:val="No List1151"/>
    <w:next w:val="a4"/>
    <w:uiPriority w:val="99"/>
    <w:semiHidden/>
    <w:rsid w:val="00C774C5"/>
  </w:style>
  <w:style w:type="numbering" w:customStyle="1" w:styleId="1510">
    <w:name w:val="无列表151"/>
    <w:next w:val="a4"/>
    <w:semiHidden/>
    <w:rsid w:val="00C774C5"/>
  </w:style>
  <w:style w:type="numbering" w:customStyle="1" w:styleId="1511">
    <w:name w:val="リストなし151"/>
    <w:next w:val="a4"/>
    <w:uiPriority w:val="99"/>
    <w:semiHidden/>
    <w:unhideWhenUsed/>
    <w:rsid w:val="00C774C5"/>
  </w:style>
  <w:style w:type="numbering" w:customStyle="1" w:styleId="NoList281">
    <w:name w:val="No List281"/>
    <w:next w:val="a4"/>
    <w:uiPriority w:val="99"/>
    <w:semiHidden/>
    <w:rsid w:val="00C774C5"/>
  </w:style>
  <w:style w:type="numbering" w:customStyle="1" w:styleId="11410">
    <w:name w:val="无列表1141"/>
    <w:next w:val="a4"/>
    <w:semiHidden/>
    <w:rsid w:val="00C774C5"/>
  </w:style>
  <w:style w:type="numbering" w:customStyle="1" w:styleId="11411">
    <w:name w:val="リストなし1141"/>
    <w:next w:val="a4"/>
    <w:uiPriority w:val="99"/>
    <w:semiHidden/>
    <w:unhideWhenUsed/>
    <w:rsid w:val="00C774C5"/>
  </w:style>
  <w:style w:type="numbering" w:customStyle="1" w:styleId="NoList341">
    <w:name w:val="No List341"/>
    <w:next w:val="a4"/>
    <w:uiPriority w:val="99"/>
    <w:semiHidden/>
    <w:unhideWhenUsed/>
    <w:rsid w:val="00C774C5"/>
  </w:style>
  <w:style w:type="numbering" w:customStyle="1" w:styleId="12310">
    <w:name w:val="无列表1231"/>
    <w:next w:val="a4"/>
    <w:semiHidden/>
    <w:rsid w:val="00C774C5"/>
  </w:style>
  <w:style w:type="numbering" w:customStyle="1" w:styleId="12311">
    <w:name w:val="リストなし1231"/>
    <w:next w:val="a4"/>
    <w:uiPriority w:val="99"/>
    <w:semiHidden/>
    <w:unhideWhenUsed/>
    <w:rsid w:val="00C774C5"/>
  </w:style>
  <w:style w:type="numbering" w:customStyle="1" w:styleId="NoList1161">
    <w:name w:val="No List1161"/>
    <w:next w:val="a4"/>
    <w:uiPriority w:val="99"/>
    <w:semiHidden/>
    <w:unhideWhenUsed/>
    <w:rsid w:val="00C774C5"/>
  </w:style>
  <w:style w:type="numbering" w:customStyle="1" w:styleId="111310">
    <w:name w:val="无列表11131"/>
    <w:next w:val="a4"/>
    <w:semiHidden/>
    <w:rsid w:val="00C774C5"/>
  </w:style>
  <w:style w:type="numbering" w:customStyle="1" w:styleId="111311">
    <w:name w:val="リストなし11131"/>
    <w:next w:val="a4"/>
    <w:uiPriority w:val="99"/>
    <w:semiHidden/>
    <w:unhideWhenUsed/>
    <w:rsid w:val="00C774C5"/>
  </w:style>
  <w:style w:type="numbering" w:customStyle="1" w:styleId="NoList441">
    <w:name w:val="No List441"/>
    <w:next w:val="a4"/>
    <w:uiPriority w:val="99"/>
    <w:semiHidden/>
    <w:unhideWhenUsed/>
    <w:rsid w:val="00C774C5"/>
  </w:style>
  <w:style w:type="numbering" w:customStyle="1" w:styleId="13310">
    <w:name w:val="无列表1331"/>
    <w:next w:val="a4"/>
    <w:semiHidden/>
    <w:rsid w:val="00C774C5"/>
  </w:style>
  <w:style w:type="numbering" w:customStyle="1" w:styleId="13211">
    <w:name w:val="リストなし1321"/>
    <w:next w:val="a4"/>
    <w:uiPriority w:val="99"/>
    <w:semiHidden/>
    <w:unhideWhenUsed/>
    <w:rsid w:val="00C774C5"/>
  </w:style>
  <w:style w:type="numbering" w:customStyle="1" w:styleId="NoList1231">
    <w:name w:val="No List1231"/>
    <w:next w:val="a4"/>
    <w:uiPriority w:val="99"/>
    <w:semiHidden/>
    <w:unhideWhenUsed/>
    <w:rsid w:val="00C774C5"/>
  </w:style>
  <w:style w:type="numbering" w:customStyle="1" w:styleId="11221">
    <w:name w:val="无列表11221"/>
    <w:next w:val="a4"/>
    <w:semiHidden/>
    <w:rsid w:val="00C774C5"/>
  </w:style>
  <w:style w:type="numbering" w:customStyle="1" w:styleId="112210">
    <w:name w:val="リストなし11221"/>
    <w:next w:val="a4"/>
    <w:uiPriority w:val="99"/>
    <w:semiHidden/>
    <w:unhideWhenUsed/>
    <w:rsid w:val="00C774C5"/>
  </w:style>
  <w:style w:type="numbering" w:customStyle="1" w:styleId="NoList291">
    <w:name w:val="No List291"/>
    <w:next w:val="a4"/>
    <w:uiPriority w:val="99"/>
    <w:semiHidden/>
    <w:unhideWhenUsed/>
    <w:rsid w:val="00C774C5"/>
  </w:style>
  <w:style w:type="numbering" w:customStyle="1" w:styleId="NoList1171">
    <w:name w:val="No List1171"/>
    <w:next w:val="a4"/>
    <w:uiPriority w:val="99"/>
    <w:semiHidden/>
    <w:rsid w:val="00C774C5"/>
  </w:style>
  <w:style w:type="numbering" w:customStyle="1" w:styleId="1610">
    <w:name w:val="无列表161"/>
    <w:next w:val="a4"/>
    <w:semiHidden/>
    <w:rsid w:val="00C774C5"/>
  </w:style>
  <w:style w:type="numbering" w:customStyle="1" w:styleId="1611">
    <w:name w:val="リストなし161"/>
    <w:next w:val="a4"/>
    <w:uiPriority w:val="99"/>
    <w:semiHidden/>
    <w:unhideWhenUsed/>
    <w:rsid w:val="00C774C5"/>
  </w:style>
  <w:style w:type="numbering" w:customStyle="1" w:styleId="NoList2101">
    <w:name w:val="No List2101"/>
    <w:next w:val="a4"/>
    <w:uiPriority w:val="99"/>
    <w:semiHidden/>
    <w:rsid w:val="00C774C5"/>
  </w:style>
  <w:style w:type="numbering" w:customStyle="1" w:styleId="11510">
    <w:name w:val="无列表1151"/>
    <w:next w:val="a4"/>
    <w:semiHidden/>
    <w:rsid w:val="00C774C5"/>
  </w:style>
  <w:style w:type="numbering" w:customStyle="1" w:styleId="11511">
    <w:name w:val="リストなし1151"/>
    <w:next w:val="a4"/>
    <w:uiPriority w:val="99"/>
    <w:semiHidden/>
    <w:unhideWhenUsed/>
    <w:rsid w:val="00C774C5"/>
  </w:style>
  <w:style w:type="numbering" w:customStyle="1" w:styleId="NoList351">
    <w:name w:val="No List351"/>
    <w:next w:val="a4"/>
    <w:uiPriority w:val="99"/>
    <w:semiHidden/>
    <w:unhideWhenUsed/>
    <w:rsid w:val="00C774C5"/>
  </w:style>
  <w:style w:type="numbering" w:customStyle="1" w:styleId="12410">
    <w:name w:val="无列表1241"/>
    <w:next w:val="a4"/>
    <w:semiHidden/>
    <w:rsid w:val="00C774C5"/>
  </w:style>
  <w:style w:type="numbering" w:customStyle="1" w:styleId="12411">
    <w:name w:val="リストなし1241"/>
    <w:next w:val="a4"/>
    <w:uiPriority w:val="99"/>
    <w:semiHidden/>
    <w:unhideWhenUsed/>
    <w:rsid w:val="00C774C5"/>
  </w:style>
  <w:style w:type="numbering" w:customStyle="1" w:styleId="NoList1181">
    <w:name w:val="No List1181"/>
    <w:next w:val="a4"/>
    <w:uiPriority w:val="99"/>
    <w:semiHidden/>
    <w:unhideWhenUsed/>
    <w:rsid w:val="00C774C5"/>
  </w:style>
  <w:style w:type="numbering" w:customStyle="1" w:styleId="11141">
    <w:name w:val="无列表11141"/>
    <w:next w:val="a4"/>
    <w:semiHidden/>
    <w:rsid w:val="00C774C5"/>
  </w:style>
  <w:style w:type="numbering" w:customStyle="1" w:styleId="111410">
    <w:name w:val="リストなし11141"/>
    <w:next w:val="a4"/>
    <w:uiPriority w:val="99"/>
    <w:semiHidden/>
    <w:unhideWhenUsed/>
    <w:rsid w:val="00C774C5"/>
  </w:style>
  <w:style w:type="numbering" w:customStyle="1" w:styleId="NoList451">
    <w:name w:val="No List451"/>
    <w:next w:val="a4"/>
    <w:uiPriority w:val="99"/>
    <w:semiHidden/>
    <w:unhideWhenUsed/>
    <w:rsid w:val="00C774C5"/>
  </w:style>
  <w:style w:type="numbering" w:customStyle="1" w:styleId="13410">
    <w:name w:val="无列表1341"/>
    <w:next w:val="a4"/>
    <w:semiHidden/>
    <w:rsid w:val="00C774C5"/>
  </w:style>
  <w:style w:type="numbering" w:customStyle="1" w:styleId="13311">
    <w:name w:val="リストなし1331"/>
    <w:next w:val="a4"/>
    <w:uiPriority w:val="99"/>
    <w:semiHidden/>
    <w:unhideWhenUsed/>
    <w:rsid w:val="00C774C5"/>
  </w:style>
  <w:style w:type="numbering" w:customStyle="1" w:styleId="NoList1241">
    <w:name w:val="No List1241"/>
    <w:next w:val="a4"/>
    <w:uiPriority w:val="99"/>
    <w:semiHidden/>
    <w:unhideWhenUsed/>
    <w:rsid w:val="00C774C5"/>
  </w:style>
  <w:style w:type="numbering" w:customStyle="1" w:styleId="11231">
    <w:name w:val="无列表11231"/>
    <w:next w:val="a4"/>
    <w:semiHidden/>
    <w:rsid w:val="00C774C5"/>
  </w:style>
  <w:style w:type="numbering" w:customStyle="1" w:styleId="112310">
    <w:name w:val="リストなし11231"/>
    <w:next w:val="a4"/>
    <w:uiPriority w:val="99"/>
    <w:semiHidden/>
    <w:unhideWhenUsed/>
    <w:rsid w:val="00C774C5"/>
  </w:style>
  <w:style w:type="numbering" w:customStyle="1" w:styleId="NoList301">
    <w:name w:val="No List301"/>
    <w:next w:val="a4"/>
    <w:uiPriority w:val="99"/>
    <w:semiHidden/>
    <w:unhideWhenUsed/>
    <w:rsid w:val="00C774C5"/>
  </w:style>
  <w:style w:type="numbering" w:customStyle="1" w:styleId="1710">
    <w:name w:val="无列表171"/>
    <w:next w:val="a4"/>
    <w:semiHidden/>
    <w:rsid w:val="00C774C5"/>
  </w:style>
  <w:style w:type="numbering" w:customStyle="1" w:styleId="1711">
    <w:name w:val="リストなし171"/>
    <w:next w:val="a4"/>
    <w:uiPriority w:val="99"/>
    <w:semiHidden/>
    <w:unhideWhenUsed/>
    <w:rsid w:val="00C774C5"/>
  </w:style>
  <w:style w:type="numbering" w:customStyle="1" w:styleId="NoList1191">
    <w:name w:val="No List1191"/>
    <w:next w:val="a4"/>
    <w:semiHidden/>
    <w:rsid w:val="00C774C5"/>
  </w:style>
  <w:style w:type="numbering" w:customStyle="1" w:styleId="NoList2111">
    <w:name w:val="No List2111"/>
    <w:next w:val="a4"/>
    <w:uiPriority w:val="99"/>
    <w:semiHidden/>
    <w:rsid w:val="00C774C5"/>
  </w:style>
  <w:style w:type="numbering" w:customStyle="1" w:styleId="NoList361">
    <w:name w:val="No List361"/>
    <w:next w:val="a4"/>
    <w:semiHidden/>
    <w:rsid w:val="00C774C5"/>
  </w:style>
  <w:style w:type="numbering" w:customStyle="1" w:styleId="NoList461">
    <w:name w:val="No List461"/>
    <w:next w:val="a4"/>
    <w:semiHidden/>
    <w:rsid w:val="00C774C5"/>
  </w:style>
  <w:style w:type="numbering" w:customStyle="1" w:styleId="NoList521">
    <w:name w:val="No List521"/>
    <w:next w:val="a4"/>
    <w:semiHidden/>
    <w:rsid w:val="00C774C5"/>
  </w:style>
  <w:style w:type="numbering" w:customStyle="1" w:styleId="NoList611">
    <w:name w:val="No List611"/>
    <w:next w:val="a4"/>
    <w:uiPriority w:val="99"/>
    <w:semiHidden/>
    <w:rsid w:val="00C774C5"/>
  </w:style>
  <w:style w:type="numbering" w:customStyle="1" w:styleId="NoList711">
    <w:name w:val="No List711"/>
    <w:next w:val="a4"/>
    <w:uiPriority w:val="99"/>
    <w:semiHidden/>
    <w:rsid w:val="00C774C5"/>
  </w:style>
  <w:style w:type="numbering" w:customStyle="1" w:styleId="NoList11101">
    <w:name w:val="No List11101"/>
    <w:next w:val="a4"/>
    <w:semiHidden/>
    <w:rsid w:val="00C774C5"/>
  </w:style>
  <w:style w:type="numbering" w:customStyle="1" w:styleId="NoList2121">
    <w:name w:val="No List2121"/>
    <w:next w:val="a4"/>
    <w:semiHidden/>
    <w:rsid w:val="00C774C5"/>
  </w:style>
  <w:style w:type="numbering" w:customStyle="1" w:styleId="NoList811">
    <w:name w:val="No List811"/>
    <w:next w:val="a4"/>
    <w:uiPriority w:val="99"/>
    <w:semiHidden/>
    <w:rsid w:val="00C774C5"/>
  </w:style>
  <w:style w:type="numbering" w:customStyle="1" w:styleId="NoList1251">
    <w:name w:val="No List1251"/>
    <w:next w:val="a4"/>
    <w:semiHidden/>
    <w:rsid w:val="00C774C5"/>
  </w:style>
  <w:style w:type="numbering" w:customStyle="1" w:styleId="NoList2211">
    <w:name w:val="No List2211"/>
    <w:next w:val="a4"/>
    <w:uiPriority w:val="99"/>
    <w:semiHidden/>
    <w:rsid w:val="00C774C5"/>
  </w:style>
  <w:style w:type="numbering" w:customStyle="1" w:styleId="NoList911">
    <w:name w:val="No List911"/>
    <w:next w:val="a4"/>
    <w:uiPriority w:val="99"/>
    <w:semiHidden/>
    <w:rsid w:val="00C774C5"/>
  </w:style>
  <w:style w:type="numbering" w:customStyle="1" w:styleId="NoList1311">
    <w:name w:val="No List1311"/>
    <w:next w:val="a4"/>
    <w:semiHidden/>
    <w:rsid w:val="00C774C5"/>
  </w:style>
  <w:style w:type="numbering" w:customStyle="1" w:styleId="NoList2311">
    <w:name w:val="No List2311"/>
    <w:next w:val="a4"/>
    <w:semiHidden/>
    <w:rsid w:val="00C774C5"/>
  </w:style>
  <w:style w:type="numbering" w:customStyle="1" w:styleId="NoList1011">
    <w:name w:val="No List1011"/>
    <w:next w:val="a4"/>
    <w:semiHidden/>
    <w:rsid w:val="00C774C5"/>
  </w:style>
  <w:style w:type="numbering" w:customStyle="1" w:styleId="NoList1411">
    <w:name w:val="No List1411"/>
    <w:next w:val="a4"/>
    <w:semiHidden/>
    <w:rsid w:val="00C774C5"/>
  </w:style>
  <w:style w:type="numbering" w:customStyle="1" w:styleId="NoList2411">
    <w:name w:val="No List2411"/>
    <w:next w:val="a4"/>
    <w:semiHidden/>
    <w:rsid w:val="00C774C5"/>
  </w:style>
  <w:style w:type="numbering" w:customStyle="1" w:styleId="NoList3111">
    <w:name w:val="No List3111"/>
    <w:next w:val="a4"/>
    <w:uiPriority w:val="99"/>
    <w:semiHidden/>
    <w:rsid w:val="00C774C5"/>
  </w:style>
  <w:style w:type="numbering" w:customStyle="1" w:styleId="NoList4111">
    <w:name w:val="No List4111"/>
    <w:next w:val="a4"/>
    <w:uiPriority w:val="99"/>
    <w:semiHidden/>
    <w:rsid w:val="00C774C5"/>
  </w:style>
  <w:style w:type="numbering" w:customStyle="1" w:styleId="NoList5111">
    <w:name w:val="No List5111"/>
    <w:next w:val="a4"/>
    <w:semiHidden/>
    <w:rsid w:val="00C774C5"/>
  </w:style>
  <w:style w:type="numbering" w:customStyle="1" w:styleId="NoList1511">
    <w:name w:val="No List1511"/>
    <w:next w:val="a4"/>
    <w:semiHidden/>
    <w:rsid w:val="00C774C5"/>
  </w:style>
  <w:style w:type="numbering" w:customStyle="1" w:styleId="NoList1611">
    <w:name w:val="No List1611"/>
    <w:next w:val="a4"/>
    <w:semiHidden/>
    <w:rsid w:val="00C774C5"/>
  </w:style>
  <w:style w:type="numbering" w:customStyle="1" w:styleId="11610">
    <w:name w:val="无列表1161"/>
    <w:next w:val="a4"/>
    <w:semiHidden/>
    <w:rsid w:val="00C774C5"/>
  </w:style>
  <w:style w:type="numbering" w:customStyle="1" w:styleId="1116">
    <w:name w:val="목록 없음111"/>
    <w:next w:val="a4"/>
    <w:semiHidden/>
    <w:unhideWhenUsed/>
    <w:rsid w:val="00C774C5"/>
  </w:style>
  <w:style w:type="numbering" w:customStyle="1" w:styleId="2112">
    <w:name w:val="목록 없음211"/>
    <w:next w:val="a4"/>
    <w:semiHidden/>
    <w:rsid w:val="00C774C5"/>
  </w:style>
  <w:style w:type="numbering" w:customStyle="1" w:styleId="NoList11111">
    <w:name w:val="No List11111"/>
    <w:next w:val="a4"/>
    <w:uiPriority w:val="99"/>
    <w:semiHidden/>
    <w:rsid w:val="00C774C5"/>
  </w:style>
  <w:style w:type="numbering" w:customStyle="1" w:styleId="NoList1711">
    <w:name w:val="No List1711"/>
    <w:next w:val="a4"/>
    <w:uiPriority w:val="99"/>
    <w:semiHidden/>
    <w:unhideWhenUsed/>
    <w:rsid w:val="00C774C5"/>
  </w:style>
  <w:style w:type="numbering" w:customStyle="1" w:styleId="12510">
    <w:name w:val="无列表1251"/>
    <w:next w:val="a4"/>
    <w:semiHidden/>
    <w:rsid w:val="00C774C5"/>
  </w:style>
  <w:style w:type="numbering" w:customStyle="1" w:styleId="NoList1811">
    <w:name w:val="No List1811"/>
    <w:next w:val="a4"/>
    <w:semiHidden/>
    <w:rsid w:val="00C774C5"/>
  </w:style>
  <w:style w:type="numbering" w:customStyle="1" w:styleId="NoList371">
    <w:name w:val="No List371"/>
    <w:next w:val="a4"/>
    <w:uiPriority w:val="99"/>
    <w:semiHidden/>
    <w:unhideWhenUsed/>
    <w:rsid w:val="00C774C5"/>
  </w:style>
  <w:style w:type="numbering" w:customStyle="1" w:styleId="1810">
    <w:name w:val="无列表181"/>
    <w:next w:val="a4"/>
    <w:semiHidden/>
    <w:rsid w:val="00C774C5"/>
  </w:style>
  <w:style w:type="numbering" w:customStyle="1" w:styleId="1811">
    <w:name w:val="リストなし181"/>
    <w:next w:val="a4"/>
    <w:uiPriority w:val="99"/>
    <w:semiHidden/>
    <w:unhideWhenUsed/>
    <w:rsid w:val="00C774C5"/>
  </w:style>
  <w:style w:type="numbering" w:customStyle="1" w:styleId="NoList1201">
    <w:name w:val="No List1201"/>
    <w:next w:val="a4"/>
    <w:semiHidden/>
    <w:rsid w:val="00C774C5"/>
  </w:style>
  <w:style w:type="numbering" w:customStyle="1" w:styleId="NoList2131">
    <w:name w:val="No List2131"/>
    <w:next w:val="a4"/>
    <w:semiHidden/>
    <w:rsid w:val="00C774C5"/>
  </w:style>
  <w:style w:type="numbering" w:customStyle="1" w:styleId="NoList381">
    <w:name w:val="No List381"/>
    <w:next w:val="a4"/>
    <w:semiHidden/>
    <w:rsid w:val="00C774C5"/>
  </w:style>
  <w:style w:type="numbering" w:customStyle="1" w:styleId="NoList471">
    <w:name w:val="No List471"/>
    <w:next w:val="a4"/>
    <w:semiHidden/>
    <w:rsid w:val="00C774C5"/>
  </w:style>
  <w:style w:type="numbering" w:customStyle="1" w:styleId="NoList531">
    <w:name w:val="No List531"/>
    <w:next w:val="a4"/>
    <w:semiHidden/>
    <w:rsid w:val="00C774C5"/>
  </w:style>
  <w:style w:type="numbering" w:customStyle="1" w:styleId="NoList621">
    <w:name w:val="No List621"/>
    <w:next w:val="a4"/>
    <w:semiHidden/>
    <w:rsid w:val="00C774C5"/>
  </w:style>
  <w:style w:type="numbering" w:customStyle="1" w:styleId="NoList721">
    <w:name w:val="No List721"/>
    <w:next w:val="a4"/>
    <w:semiHidden/>
    <w:rsid w:val="00C774C5"/>
  </w:style>
  <w:style w:type="numbering" w:customStyle="1" w:styleId="NoList11121">
    <w:name w:val="No List11121"/>
    <w:next w:val="a4"/>
    <w:semiHidden/>
    <w:rsid w:val="00C774C5"/>
  </w:style>
  <w:style w:type="numbering" w:customStyle="1" w:styleId="NoList2141">
    <w:name w:val="No List2141"/>
    <w:next w:val="a4"/>
    <w:semiHidden/>
    <w:rsid w:val="00C774C5"/>
  </w:style>
  <w:style w:type="numbering" w:customStyle="1" w:styleId="NoList821">
    <w:name w:val="No List821"/>
    <w:next w:val="a4"/>
    <w:semiHidden/>
    <w:rsid w:val="00C774C5"/>
  </w:style>
  <w:style w:type="numbering" w:customStyle="1" w:styleId="NoList1261">
    <w:name w:val="No List1261"/>
    <w:next w:val="a4"/>
    <w:semiHidden/>
    <w:rsid w:val="00C774C5"/>
  </w:style>
  <w:style w:type="numbering" w:customStyle="1" w:styleId="NoList2221">
    <w:name w:val="No List2221"/>
    <w:next w:val="a4"/>
    <w:semiHidden/>
    <w:rsid w:val="00C774C5"/>
  </w:style>
  <w:style w:type="numbering" w:customStyle="1" w:styleId="NoList921">
    <w:name w:val="No List921"/>
    <w:next w:val="a4"/>
    <w:semiHidden/>
    <w:rsid w:val="00C774C5"/>
  </w:style>
  <w:style w:type="numbering" w:customStyle="1" w:styleId="NoList1321">
    <w:name w:val="No List1321"/>
    <w:next w:val="a4"/>
    <w:semiHidden/>
    <w:rsid w:val="00C774C5"/>
  </w:style>
  <w:style w:type="numbering" w:customStyle="1" w:styleId="NoList2321">
    <w:name w:val="No List2321"/>
    <w:next w:val="a4"/>
    <w:semiHidden/>
    <w:rsid w:val="00C774C5"/>
  </w:style>
  <w:style w:type="numbering" w:customStyle="1" w:styleId="NoList1021">
    <w:name w:val="No List1021"/>
    <w:next w:val="a4"/>
    <w:semiHidden/>
    <w:rsid w:val="00C774C5"/>
  </w:style>
  <w:style w:type="numbering" w:customStyle="1" w:styleId="NoList1421">
    <w:name w:val="No List1421"/>
    <w:next w:val="a4"/>
    <w:semiHidden/>
    <w:rsid w:val="00C774C5"/>
  </w:style>
  <w:style w:type="numbering" w:customStyle="1" w:styleId="NoList2421">
    <w:name w:val="No List2421"/>
    <w:next w:val="a4"/>
    <w:semiHidden/>
    <w:rsid w:val="00C774C5"/>
  </w:style>
  <w:style w:type="numbering" w:customStyle="1" w:styleId="NoList3121">
    <w:name w:val="No List3121"/>
    <w:next w:val="a4"/>
    <w:semiHidden/>
    <w:rsid w:val="00C774C5"/>
  </w:style>
  <w:style w:type="numbering" w:customStyle="1" w:styleId="NoList4121">
    <w:name w:val="No List4121"/>
    <w:next w:val="a4"/>
    <w:semiHidden/>
    <w:rsid w:val="00C774C5"/>
  </w:style>
  <w:style w:type="numbering" w:customStyle="1" w:styleId="NoList5121">
    <w:name w:val="No List5121"/>
    <w:next w:val="a4"/>
    <w:semiHidden/>
    <w:rsid w:val="00C774C5"/>
  </w:style>
  <w:style w:type="numbering" w:customStyle="1" w:styleId="NoList1521">
    <w:name w:val="No List1521"/>
    <w:next w:val="a4"/>
    <w:semiHidden/>
    <w:rsid w:val="00C774C5"/>
  </w:style>
  <w:style w:type="numbering" w:customStyle="1" w:styleId="NoList1621">
    <w:name w:val="No List1621"/>
    <w:next w:val="a4"/>
    <w:semiHidden/>
    <w:rsid w:val="00C774C5"/>
  </w:style>
  <w:style w:type="numbering" w:customStyle="1" w:styleId="1171">
    <w:name w:val="无列表1171"/>
    <w:next w:val="a4"/>
    <w:semiHidden/>
    <w:rsid w:val="00C774C5"/>
  </w:style>
  <w:style w:type="numbering" w:customStyle="1" w:styleId="1212">
    <w:name w:val="목록 없음121"/>
    <w:next w:val="a4"/>
    <w:semiHidden/>
    <w:unhideWhenUsed/>
    <w:rsid w:val="00C774C5"/>
  </w:style>
  <w:style w:type="numbering" w:customStyle="1" w:styleId="2210">
    <w:name w:val="목록 없음221"/>
    <w:next w:val="a4"/>
    <w:semiHidden/>
    <w:rsid w:val="00C774C5"/>
  </w:style>
  <w:style w:type="numbering" w:customStyle="1" w:styleId="NoList11131">
    <w:name w:val="No List11131"/>
    <w:next w:val="a4"/>
    <w:semiHidden/>
    <w:rsid w:val="00C774C5"/>
  </w:style>
  <w:style w:type="numbering" w:customStyle="1" w:styleId="NoList1721">
    <w:name w:val="No List1721"/>
    <w:next w:val="a4"/>
    <w:uiPriority w:val="99"/>
    <w:semiHidden/>
    <w:unhideWhenUsed/>
    <w:rsid w:val="00C774C5"/>
  </w:style>
  <w:style w:type="numbering" w:customStyle="1" w:styleId="1261">
    <w:name w:val="无列表1261"/>
    <w:next w:val="a4"/>
    <w:semiHidden/>
    <w:rsid w:val="00C774C5"/>
  </w:style>
  <w:style w:type="numbering" w:customStyle="1" w:styleId="NoList1821">
    <w:name w:val="No List1821"/>
    <w:next w:val="a4"/>
    <w:semiHidden/>
    <w:rsid w:val="00C774C5"/>
  </w:style>
  <w:style w:type="numbering" w:customStyle="1" w:styleId="LFO191">
    <w:name w:val="LFO191"/>
    <w:basedOn w:val="a4"/>
    <w:rsid w:val="00C774C5"/>
  </w:style>
  <w:style w:type="numbering" w:customStyle="1" w:styleId="NoList322">
    <w:name w:val="No List322"/>
    <w:next w:val="a4"/>
    <w:uiPriority w:val="99"/>
    <w:semiHidden/>
    <w:unhideWhenUsed/>
    <w:rsid w:val="00C774C5"/>
  </w:style>
  <w:style w:type="numbering" w:customStyle="1" w:styleId="NoList3211">
    <w:name w:val="No List3211"/>
    <w:next w:val="a4"/>
    <w:uiPriority w:val="99"/>
    <w:semiHidden/>
    <w:unhideWhenUsed/>
    <w:rsid w:val="00C774C5"/>
  </w:style>
  <w:style w:type="numbering" w:customStyle="1" w:styleId="NoList612">
    <w:name w:val="No List612"/>
    <w:next w:val="a4"/>
    <w:uiPriority w:val="99"/>
    <w:semiHidden/>
    <w:unhideWhenUsed/>
    <w:rsid w:val="00C774C5"/>
  </w:style>
  <w:style w:type="numbering" w:customStyle="1" w:styleId="NoList712">
    <w:name w:val="No List712"/>
    <w:next w:val="a4"/>
    <w:uiPriority w:val="99"/>
    <w:semiHidden/>
    <w:unhideWhenUsed/>
    <w:rsid w:val="00C774C5"/>
  </w:style>
  <w:style w:type="numbering" w:customStyle="1" w:styleId="NoList812">
    <w:name w:val="No List812"/>
    <w:next w:val="a4"/>
    <w:uiPriority w:val="99"/>
    <w:semiHidden/>
    <w:unhideWhenUsed/>
    <w:rsid w:val="00C774C5"/>
  </w:style>
  <w:style w:type="numbering" w:customStyle="1" w:styleId="LFO192">
    <w:name w:val="LFO192"/>
    <w:basedOn w:val="a4"/>
    <w:rsid w:val="00C774C5"/>
  </w:style>
  <w:style w:type="numbering" w:customStyle="1" w:styleId="LFO1911">
    <w:name w:val="LFO1911"/>
    <w:basedOn w:val="a4"/>
    <w:rsid w:val="00C774C5"/>
  </w:style>
  <w:style w:type="numbering" w:customStyle="1" w:styleId="NoList323">
    <w:name w:val="No List323"/>
    <w:next w:val="a4"/>
    <w:uiPriority w:val="99"/>
    <w:semiHidden/>
    <w:unhideWhenUsed/>
    <w:rsid w:val="00C774C5"/>
  </w:style>
  <w:style w:type="numbering" w:customStyle="1" w:styleId="NoList422">
    <w:name w:val="No List422"/>
    <w:next w:val="a4"/>
    <w:uiPriority w:val="99"/>
    <w:semiHidden/>
    <w:unhideWhenUsed/>
    <w:rsid w:val="00C774C5"/>
  </w:style>
  <w:style w:type="numbering" w:customStyle="1" w:styleId="NoList2112">
    <w:name w:val="No List2112"/>
    <w:next w:val="a4"/>
    <w:uiPriority w:val="99"/>
    <w:semiHidden/>
    <w:unhideWhenUsed/>
    <w:rsid w:val="00C774C5"/>
  </w:style>
  <w:style w:type="numbering" w:customStyle="1" w:styleId="NoList3112">
    <w:name w:val="No List3112"/>
    <w:next w:val="a4"/>
    <w:uiPriority w:val="99"/>
    <w:semiHidden/>
    <w:unhideWhenUsed/>
    <w:rsid w:val="00C774C5"/>
  </w:style>
  <w:style w:type="numbering" w:customStyle="1" w:styleId="NoList4112">
    <w:name w:val="No List4112"/>
    <w:next w:val="a4"/>
    <w:uiPriority w:val="99"/>
    <w:semiHidden/>
    <w:unhideWhenUsed/>
    <w:rsid w:val="00C774C5"/>
  </w:style>
  <w:style w:type="numbering" w:customStyle="1" w:styleId="NoList11112">
    <w:name w:val="No List11112"/>
    <w:next w:val="a4"/>
    <w:uiPriority w:val="99"/>
    <w:semiHidden/>
    <w:unhideWhenUsed/>
    <w:rsid w:val="00C774C5"/>
  </w:style>
  <w:style w:type="numbering" w:customStyle="1" w:styleId="NoList1212">
    <w:name w:val="No List1212"/>
    <w:next w:val="a4"/>
    <w:uiPriority w:val="99"/>
    <w:semiHidden/>
    <w:unhideWhenUsed/>
    <w:rsid w:val="00C774C5"/>
  </w:style>
  <w:style w:type="numbering" w:customStyle="1" w:styleId="NoList2212">
    <w:name w:val="No List2212"/>
    <w:next w:val="a4"/>
    <w:uiPriority w:val="99"/>
    <w:semiHidden/>
    <w:unhideWhenUsed/>
    <w:rsid w:val="00C774C5"/>
  </w:style>
  <w:style w:type="numbering" w:customStyle="1" w:styleId="NoList3212">
    <w:name w:val="No List3212"/>
    <w:next w:val="a4"/>
    <w:uiPriority w:val="99"/>
    <w:semiHidden/>
    <w:unhideWhenUsed/>
    <w:rsid w:val="00C774C5"/>
  </w:style>
  <w:style w:type="numbering" w:customStyle="1" w:styleId="NoList64">
    <w:name w:val="No List64"/>
    <w:next w:val="a4"/>
    <w:uiPriority w:val="99"/>
    <w:semiHidden/>
    <w:unhideWhenUsed/>
    <w:rsid w:val="00C774C5"/>
  </w:style>
  <w:style w:type="numbering" w:customStyle="1" w:styleId="NoList74">
    <w:name w:val="No List74"/>
    <w:next w:val="a4"/>
    <w:uiPriority w:val="99"/>
    <w:semiHidden/>
    <w:unhideWhenUsed/>
    <w:rsid w:val="00C774C5"/>
  </w:style>
  <w:style w:type="numbering" w:customStyle="1" w:styleId="NoList314">
    <w:name w:val="No List314"/>
    <w:next w:val="a4"/>
    <w:uiPriority w:val="99"/>
    <w:semiHidden/>
    <w:unhideWhenUsed/>
    <w:rsid w:val="00C774C5"/>
  </w:style>
  <w:style w:type="numbering" w:customStyle="1" w:styleId="NoList414">
    <w:name w:val="No List414"/>
    <w:next w:val="a4"/>
    <w:uiPriority w:val="99"/>
    <w:semiHidden/>
    <w:unhideWhenUsed/>
    <w:rsid w:val="00C774C5"/>
  </w:style>
  <w:style w:type="numbering" w:customStyle="1" w:styleId="NoList613">
    <w:name w:val="No List613"/>
    <w:next w:val="a4"/>
    <w:uiPriority w:val="99"/>
    <w:semiHidden/>
    <w:unhideWhenUsed/>
    <w:rsid w:val="00C774C5"/>
  </w:style>
  <w:style w:type="numbering" w:customStyle="1" w:styleId="NoList713">
    <w:name w:val="No List713"/>
    <w:next w:val="a4"/>
    <w:uiPriority w:val="99"/>
    <w:semiHidden/>
    <w:unhideWhenUsed/>
    <w:rsid w:val="00C774C5"/>
  </w:style>
  <w:style w:type="numbering" w:customStyle="1" w:styleId="NoList813">
    <w:name w:val="No List813"/>
    <w:next w:val="a4"/>
    <w:uiPriority w:val="99"/>
    <w:semiHidden/>
    <w:unhideWhenUsed/>
    <w:rsid w:val="00C774C5"/>
  </w:style>
  <w:style w:type="numbering" w:customStyle="1" w:styleId="NoList912">
    <w:name w:val="No List912"/>
    <w:next w:val="a4"/>
    <w:uiPriority w:val="99"/>
    <w:semiHidden/>
    <w:unhideWhenUsed/>
    <w:rsid w:val="00C774C5"/>
  </w:style>
  <w:style w:type="numbering" w:customStyle="1" w:styleId="LFO193">
    <w:name w:val="LFO193"/>
    <w:basedOn w:val="a4"/>
    <w:rsid w:val="00C774C5"/>
  </w:style>
  <w:style w:type="numbering" w:customStyle="1" w:styleId="LFO1912">
    <w:name w:val="LFO1912"/>
    <w:basedOn w:val="a4"/>
    <w:rsid w:val="00C774C5"/>
  </w:style>
  <w:style w:type="numbering" w:customStyle="1" w:styleId="NoList224">
    <w:name w:val="No List224"/>
    <w:next w:val="a4"/>
    <w:uiPriority w:val="99"/>
    <w:semiHidden/>
    <w:unhideWhenUsed/>
    <w:rsid w:val="00C774C5"/>
  </w:style>
  <w:style w:type="numbering" w:customStyle="1" w:styleId="NoList324">
    <w:name w:val="No List324"/>
    <w:next w:val="a4"/>
    <w:uiPriority w:val="99"/>
    <w:semiHidden/>
    <w:unhideWhenUsed/>
    <w:rsid w:val="00C774C5"/>
  </w:style>
  <w:style w:type="numbering" w:customStyle="1" w:styleId="NoList423">
    <w:name w:val="No List423"/>
    <w:next w:val="a4"/>
    <w:uiPriority w:val="99"/>
    <w:semiHidden/>
    <w:unhideWhenUsed/>
    <w:rsid w:val="00C774C5"/>
  </w:style>
  <w:style w:type="numbering" w:customStyle="1" w:styleId="NoList2113">
    <w:name w:val="No List2113"/>
    <w:next w:val="a4"/>
    <w:uiPriority w:val="99"/>
    <w:semiHidden/>
    <w:unhideWhenUsed/>
    <w:rsid w:val="00C774C5"/>
  </w:style>
  <w:style w:type="numbering" w:customStyle="1" w:styleId="NoList3113">
    <w:name w:val="No List3113"/>
    <w:next w:val="a4"/>
    <w:uiPriority w:val="99"/>
    <w:semiHidden/>
    <w:unhideWhenUsed/>
    <w:rsid w:val="00C774C5"/>
  </w:style>
  <w:style w:type="numbering" w:customStyle="1" w:styleId="NoList4113">
    <w:name w:val="No List4113"/>
    <w:next w:val="a4"/>
    <w:uiPriority w:val="99"/>
    <w:semiHidden/>
    <w:unhideWhenUsed/>
    <w:rsid w:val="00C774C5"/>
  </w:style>
  <w:style w:type="numbering" w:customStyle="1" w:styleId="NoList11113">
    <w:name w:val="No List11113"/>
    <w:next w:val="a4"/>
    <w:uiPriority w:val="99"/>
    <w:semiHidden/>
    <w:unhideWhenUsed/>
    <w:rsid w:val="00C774C5"/>
  </w:style>
  <w:style w:type="numbering" w:customStyle="1" w:styleId="NoList1213">
    <w:name w:val="No List1213"/>
    <w:next w:val="a4"/>
    <w:uiPriority w:val="99"/>
    <w:semiHidden/>
    <w:unhideWhenUsed/>
    <w:rsid w:val="00C774C5"/>
  </w:style>
  <w:style w:type="numbering" w:customStyle="1" w:styleId="NoList2213">
    <w:name w:val="No List2213"/>
    <w:next w:val="a4"/>
    <w:uiPriority w:val="99"/>
    <w:semiHidden/>
    <w:unhideWhenUsed/>
    <w:rsid w:val="00C774C5"/>
  </w:style>
  <w:style w:type="numbering" w:customStyle="1" w:styleId="NoList3213">
    <w:name w:val="No List3213"/>
    <w:next w:val="a4"/>
    <w:uiPriority w:val="99"/>
    <w:semiHidden/>
    <w:unhideWhenUsed/>
    <w:rsid w:val="00C774C5"/>
  </w:style>
  <w:style w:type="numbering" w:customStyle="1" w:styleId="NoList40">
    <w:name w:val="No List40"/>
    <w:next w:val="a4"/>
    <w:uiPriority w:val="99"/>
    <w:semiHidden/>
    <w:unhideWhenUsed/>
    <w:rsid w:val="00C774C5"/>
  </w:style>
  <w:style w:type="numbering" w:customStyle="1" w:styleId="1100">
    <w:name w:val="无列表110"/>
    <w:next w:val="a4"/>
    <w:semiHidden/>
    <w:rsid w:val="00C774C5"/>
  </w:style>
  <w:style w:type="numbering" w:customStyle="1" w:styleId="1101">
    <w:name w:val="リストなし110"/>
    <w:next w:val="a4"/>
    <w:uiPriority w:val="99"/>
    <w:semiHidden/>
    <w:unhideWhenUsed/>
    <w:rsid w:val="00C774C5"/>
  </w:style>
  <w:style w:type="numbering" w:customStyle="1" w:styleId="NoList129">
    <w:name w:val="No List129"/>
    <w:next w:val="a4"/>
    <w:semiHidden/>
    <w:rsid w:val="00C774C5"/>
  </w:style>
  <w:style w:type="numbering" w:customStyle="1" w:styleId="NoList217">
    <w:name w:val="No List217"/>
    <w:next w:val="a4"/>
    <w:semiHidden/>
    <w:rsid w:val="00C774C5"/>
  </w:style>
  <w:style w:type="numbering" w:customStyle="1" w:styleId="NoList49">
    <w:name w:val="No List49"/>
    <w:next w:val="a4"/>
    <w:semiHidden/>
    <w:rsid w:val="00C774C5"/>
  </w:style>
  <w:style w:type="numbering" w:customStyle="1" w:styleId="NoList55">
    <w:name w:val="No List55"/>
    <w:next w:val="a4"/>
    <w:semiHidden/>
    <w:rsid w:val="00C774C5"/>
  </w:style>
  <w:style w:type="numbering" w:customStyle="1" w:styleId="NoList1116">
    <w:name w:val="No List1116"/>
    <w:next w:val="a4"/>
    <w:semiHidden/>
    <w:rsid w:val="00C774C5"/>
  </w:style>
  <w:style w:type="numbering" w:customStyle="1" w:styleId="NoList218">
    <w:name w:val="No List218"/>
    <w:next w:val="a4"/>
    <w:semiHidden/>
    <w:rsid w:val="00C774C5"/>
  </w:style>
  <w:style w:type="numbering" w:customStyle="1" w:styleId="NoList84">
    <w:name w:val="No List84"/>
    <w:next w:val="a4"/>
    <w:semiHidden/>
    <w:rsid w:val="00C774C5"/>
  </w:style>
  <w:style w:type="numbering" w:customStyle="1" w:styleId="NoList1210">
    <w:name w:val="No List1210"/>
    <w:next w:val="a4"/>
    <w:semiHidden/>
    <w:rsid w:val="00C774C5"/>
  </w:style>
  <w:style w:type="numbering" w:customStyle="1" w:styleId="NoList94">
    <w:name w:val="No List94"/>
    <w:next w:val="a4"/>
    <w:semiHidden/>
    <w:rsid w:val="00C774C5"/>
  </w:style>
  <w:style w:type="numbering" w:customStyle="1" w:styleId="NoList134">
    <w:name w:val="No List134"/>
    <w:next w:val="a4"/>
    <w:semiHidden/>
    <w:rsid w:val="00C774C5"/>
  </w:style>
  <w:style w:type="numbering" w:customStyle="1" w:styleId="NoList234">
    <w:name w:val="No List234"/>
    <w:next w:val="a4"/>
    <w:semiHidden/>
    <w:rsid w:val="00C774C5"/>
  </w:style>
  <w:style w:type="numbering" w:customStyle="1" w:styleId="NoList104">
    <w:name w:val="No List104"/>
    <w:next w:val="a4"/>
    <w:semiHidden/>
    <w:rsid w:val="00C774C5"/>
  </w:style>
  <w:style w:type="numbering" w:customStyle="1" w:styleId="NoList144">
    <w:name w:val="No List144"/>
    <w:next w:val="a4"/>
    <w:semiHidden/>
    <w:rsid w:val="00C774C5"/>
  </w:style>
  <w:style w:type="numbering" w:customStyle="1" w:styleId="NoList244">
    <w:name w:val="No List244"/>
    <w:next w:val="a4"/>
    <w:semiHidden/>
    <w:rsid w:val="00C774C5"/>
  </w:style>
  <w:style w:type="numbering" w:customStyle="1" w:styleId="NoList315">
    <w:name w:val="No List315"/>
    <w:next w:val="a4"/>
    <w:semiHidden/>
    <w:rsid w:val="00C774C5"/>
  </w:style>
  <w:style w:type="numbering" w:customStyle="1" w:styleId="NoList514">
    <w:name w:val="No List514"/>
    <w:next w:val="a4"/>
    <w:semiHidden/>
    <w:rsid w:val="00C774C5"/>
  </w:style>
  <w:style w:type="numbering" w:customStyle="1" w:styleId="NoList154">
    <w:name w:val="No List154"/>
    <w:next w:val="a4"/>
    <w:semiHidden/>
    <w:rsid w:val="00C774C5"/>
  </w:style>
  <w:style w:type="numbering" w:customStyle="1" w:styleId="NoList164">
    <w:name w:val="No List164"/>
    <w:next w:val="a4"/>
    <w:semiHidden/>
    <w:rsid w:val="00C774C5"/>
  </w:style>
  <w:style w:type="numbering" w:customStyle="1" w:styleId="1190">
    <w:name w:val="无列表119"/>
    <w:next w:val="a4"/>
    <w:semiHidden/>
    <w:rsid w:val="00C774C5"/>
  </w:style>
  <w:style w:type="numbering" w:customStyle="1" w:styleId="146">
    <w:name w:val="목록 없음14"/>
    <w:next w:val="a4"/>
    <w:semiHidden/>
    <w:unhideWhenUsed/>
    <w:rsid w:val="00C774C5"/>
  </w:style>
  <w:style w:type="numbering" w:customStyle="1" w:styleId="247">
    <w:name w:val="목록 없음24"/>
    <w:next w:val="a4"/>
    <w:semiHidden/>
    <w:rsid w:val="00C774C5"/>
  </w:style>
  <w:style w:type="numbering" w:customStyle="1" w:styleId="NoList1117">
    <w:name w:val="No List1117"/>
    <w:next w:val="a4"/>
    <w:semiHidden/>
    <w:rsid w:val="00C774C5"/>
  </w:style>
  <w:style w:type="numbering" w:customStyle="1" w:styleId="NoList174">
    <w:name w:val="No List174"/>
    <w:next w:val="a4"/>
    <w:uiPriority w:val="99"/>
    <w:semiHidden/>
    <w:unhideWhenUsed/>
    <w:rsid w:val="00C774C5"/>
  </w:style>
  <w:style w:type="numbering" w:customStyle="1" w:styleId="128">
    <w:name w:val="无列表128"/>
    <w:next w:val="a4"/>
    <w:semiHidden/>
    <w:rsid w:val="00C774C5"/>
  </w:style>
  <w:style w:type="numbering" w:customStyle="1" w:styleId="NoList184">
    <w:name w:val="No List184"/>
    <w:next w:val="a4"/>
    <w:semiHidden/>
    <w:rsid w:val="00C774C5"/>
  </w:style>
  <w:style w:type="numbering" w:customStyle="1" w:styleId="NoList391">
    <w:name w:val="No List391"/>
    <w:next w:val="a4"/>
    <w:uiPriority w:val="99"/>
    <w:semiHidden/>
    <w:rsid w:val="00C774C5"/>
  </w:style>
  <w:style w:type="numbering" w:customStyle="1" w:styleId="NoList1271">
    <w:name w:val="No List1271"/>
    <w:next w:val="a4"/>
    <w:semiHidden/>
    <w:unhideWhenUsed/>
    <w:rsid w:val="00C774C5"/>
  </w:style>
  <w:style w:type="numbering" w:customStyle="1" w:styleId="NoList2151">
    <w:name w:val="No List2151"/>
    <w:next w:val="a4"/>
    <w:semiHidden/>
    <w:rsid w:val="00C774C5"/>
  </w:style>
  <w:style w:type="numbering" w:customStyle="1" w:styleId="NoList3101">
    <w:name w:val="No List3101"/>
    <w:next w:val="a4"/>
    <w:semiHidden/>
    <w:unhideWhenUsed/>
    <w:rsid w:val="00C774C5"/>
  </w:style>
  <w:style w:type="numbering" w:customStyle="1" w:styleId="1312">
    <w:name w:val="목록 없음131"/>
    <w:next w:val="a4"/>
    <w:semiHidden/>
    <w:unhideWhenUsed/>
    <w:rsid w:val="00C774C5"/>
  </w:style>
  <w:style w:type="numbering" w:customStyle="1" w:styleId="2310">
    <w:name w:val="목록 없음231"/>
    <w:next w:val="a4"/>
    <w:semiHidden/>
    <w:rsid w:val="00C774C5"/>
  </w:style>
  <w:style w:type="numbering" w:customStyle="1" w:styleId="NoList481">
    <w:name w:val="No List481"/>
    <w:next w:val="a4"/>
    <w:semiHidden/>
    <w:unhideWhenUsed/>
    <w:rsid w:val="00C774C5"/>
  </w:style>
  <w:style w:type="numbering" w:customStyle="1" w:styleId="1910">
    <w:name w:val="无列表191"/>
    <w:next w:val="a4"/>
    <w:semiHidden/>
    <w:rsid w:val="00C774C5"/>
  </w:style>
  <w:style w:type="numbering" w:customStyle="1" w:styleId="1911">
    <w:name w:val="リストなし191"/>
    <w:next w:val="a4"/>
    <w:uiPriority w:val="99"/>
    <w:semiHidden/>
    <w:unhideWhenUsed/>
    <w:rsid w:val="00C774C5"/>
  </w:style>
  <w:style w:type="numbering" w:customStyle="1" w:styleId="NoList541">
    <w:name w:val="No List541"/>
    <w:next w:val="a4"/>
    <w:semiHidden/>
    <w:rsid w:val="00C774C5"/>
  </w:style>
  <w:style w:type="numbering" w:customStyle="1" w:styleId="NoList631">
    <w:name w:val="No List631"/>
    <w:next w:val="a4"/>
    <w:semiHidden/>
    <w:rsid w:val="00C774C5"/>
  </w:style>
  <w:style w:type="numbering" w:customStyle="1" w:styleId="NoList731">
    <w:name w:val="No List731"/>
    <w:next w:val="a4"/>
    <w:semiHidden/>
    <w:rsid w:val="00C774C5"/>
  </w:style>
  <w:style w:type="numbering" w:customStyle="1" w:styleId="NoList11141">
    <w:name w:val="No List11141"/>
    <w:next w:val="a4"/>
    <w:semiHidden/>
    <w:rsid w:val="00C774C5"/>
  </w:style>
  <w:style w:type="numbering" w:customStyle="1" w:styleId="NoList2161">
    <w:name w:val="No List2161"/>
    <w:next w:val="a4"/>
    <w:semiHidden/>
    <w:rsid w:val="00C774C5"/>
  </w:style>
  <w:style w:type="numbering" w:customStyle="1" w:styleId="NoList831">
    <w:name w:val="No List831"/>
    <w:next w:val="a4"/>
    <w:semiHidden/>
    <w:rsid w:val="00C774C5"/>
  </w:style>
  <w:style w:type="numbering" w:customStyle="1" w:styleId="NoList1281">
    <w:name w:val="No List1281"/>
    <w:next w:val="a4"/>
    <w:semiHidden/>
    <w:rsid w:val="00C774C5"/>
  </w:style>
  <w:style w:type="numbering" w:customStyle="1" w:styleId="NoList2231">
    <w:name w:val="No List2231"/>
    <w:next w:val="a4"/>
    <w:semiHidden/>
    <w:rsid w:val="00C774C5"/>
  </w:style>
  <w:style w:type="numbering" w:customStyle="1" w:styleId="NoList931">
    <w:name w:val="No List931"/>
    <w:next w:val="a4"/>
    <w:semiHidden/>
    <w:rsid w:val="00C774C5"/>
  </w:style>
  <w:style w:type="numbering" w:customStyle="1" w:styleId="NoList1331">
    <w:name w:val="No List1331"/>
    <w:next w:val="a4"/>
    <w:semiHidden/>
    <w:rsid w:val="00C774C5"/>
  </w:style>
  <w:style w:type="numbering" w:customStyle="1" w:styleId="NoList2331">
    <w:name w:val="No List2331"/>
    <w:next w:val="a4"/>
    <w:semiHidden/>
    <w:rsid w:val="00C774C5"/>
  </w:style>
  <w:style w:type="numbering" w:customStyle="1" w:styleId="NoList1031">
    <w:name w:val="No List1031"/>
    <w:next w:val="a4"/>
    <w:semiHidden/>
    <w:rsid w:val="00C774C5"/>
  </w:style>
  <w:style w:type="numbering" w:customStyle="1" w:styleId="NoList1431">
    <w:name w:val="No List1431"/>
    <w:next w:val="a4"/>
    <w:semiHidden/>
    <w:rsid w:val="00C774C5"/>
  </w:style>
  <w:style w:type="numbering" w:customStyle="1" w:styleId="NoList2431">
    <w:name w:val="No List2431"/>
    <w:next w:val="a4"/>
    <w:semiHidden/>
    <w:rsid w:val="00C774C5"/>
  </w:style>
  <w:style w:type="numbering" w:customStyle="1" w:styleId="NoList3131">
    <w:name w:val="No List3131"/>
    <w:next w:val="a4"/>
    <w:semiHidden/>
    <w:rsid w:val="00C774C5"/>
  </w:style>
  <w:style w:type="numbering" w:customStyle="1" w:styleId="NoList4131">
    <w:name w:val="No List4131"/>
    <w:next w:val="a4"/>
    <w:semiHidden/>
    <w:rsid w:val="00C774C5"/>
  </w:style>
  <w:style w:type="numbering" w:customStyle="1" w:styleId="NoList5131">
    <w:name w:val="No List5131"/>
    <w:next w:val="a4"/>
    <w:semiHidden/>
    <w:rsid w:val="00C774C5"/>
  </w:style>
  <w:style w:type="numbering" w:customStyle="1" w:styleId="NoList1531">
    <w:name w:val="No List1531"/>
    <w:next w:val="a4"/>
    <w:semiHidden/>
    <w:rsid w:val="00C774C5"/>
  </w:style>
  <w:style w:type="numbering" w:customStyle="1" w:styleId="NoList1631">
    <w:name w:val="No List1631"/>
    <w:next w:val="a4"/>
    <w:semiHidden/>
    <w:rsid w:val="00C774C5"/>
  </w:style>
  <w:style w:type="numbering" w:customStyle="1" w:styleId="1181">
    <w:name w:val="无列表1181"/>
    <w:next w:val="a4"/>
    <w:semiHidden/>
    <w:rsid w:val="00C774C5"/>
  </w:style>
  <w:style w:type="numbering" w:customStyle="1" w:styleId="NoList11151">
    <w:name w:val="No List11151"/>
    <w:next w:val="a4"/>
    <w:semiHidden/>
    <w:rsid w:val="00C774C5"/>
  </w:style>
  <w:style w:type="numbering" w:customStyle="1" w:styleId="Style121">
    <w:name w:val="Style121"/>
    <w:uiPriority w:val="99"/>
    <w:rsid w:val="00C774C5"/>
  </w:style>
  <w:style w:type="numbering" w:customStyle="1" w:styleId="SGS21">
    <w:name w:val="SGS21"/>
    <w:uiPriority w:val="99"/>
    <w:rsid w:val="00C774C5"/>
  </w:style>
  <w:style w:type="numbering" w:customStyle="1" w:styleId="NoList1731">
    <w:name w:val="No List1731"/>
    <w:next w:val="a4"/>
    <w:uiPriority w:val="99"/>
    <w:semiHidden/>
    <w:unhideWhenUsed/>
    <w:rsid w:val="00C774C5"/>
  </w:style>
  <w:style w:type="numbering" w:customStyle="1" w:styleId="SGS111">
    <w:name w:val="SGS111"/>
    <w:uiPriority w:val="99"/>
    <w:rsid w:val="00C774C5"/>
  </w:style>
  <w:style w:type="numbering" w:customStyle="1" w:styleId="Style1111">
    <w:name w:val="Style1111"/>
    <w:uiPriority w:val="99"/>
    <w:rsid w:val="00C774C5"/>
  </w:style>
  <w:style w:type="numbering" w:customStyle="1" w:styleId="1271">
    <w:name w:val="无列表1271"/>
    <w:next w:val="a4"/>
    <w:semiHidden/>
    <w:rsid w:val="00C774C5"/>
  </w:style>
  <w:style w:type="numbering" w:customStyle="1" w:styleId="NoList1831">
    <w:name w:val="No List1831"/>
    <w:next w:val="a4"/>
    <w:semiHidden/>
    <w:rsid w:val="00C774C5"/>
  </w:style>
  <w:style w:type="numbering" w:customStyle="1" w:styleId="2fff2">
    <w:name w:val="无列表2"/>
    <w:next w:val="a4"/>
    <w:uiPriority w:val="99"/>
    <w:semiHidden/>
    <w:unhideWhenUsed/>
    <w:rsid w:val="00C774C5"/>
  </w:style>
  <w:style w:type="numbering" w:customStyle="1" w:styleId="3ff5">
    <w:name w:val="无列表3"/>
    <w:next w:val="a4"/>
    <w:uiPriority w:val="99"/>
    <w:semiHidden/>
    <w:unhideWhenUsed/>
    <w:rsid w:val="00C774C5"/>
  </w:style>
  <w:style w:type="numbering" w:customStyle="1" w:styleId="21e">
    <w:name w:val="无列表21"/>
    <w:next w:val="a4"/>
    <w:uiPriority w:val="99"/>
    <w:semiHidden/>
    <w:unhideWhenUsed/>
    <w:rsid w:val="00C774C5"/>
  </w:style>
  <w:style w:type="numbering" w:customStyle="1" w:styleId="318">
    <w:name w:val="无列表31"/>
    <w:next w:val="a4"/>
    <w:uiPriority w:val="99"/>
    <w:semiHidden/>
    <w:unhideWhenUsed/>
    <w:rsid w:val="00C774C5"/>
  </w:style>
  <w:style w:type="numbering" w:customStyle="1" w:styleId="4ff0">
    <w:name w:val="无列表4"/>
    <w:next w:val="a4"/>
    <w:uiPriority w:val="99"/>
    <w:semiHidden/>
    <w:unhideWhenUsed/>
    <w:rsid w:val="00C774C5"/>
  </w:style>
  <w:style w:type="numbering" w:customStyle="1" w:styleId="NoList252">
    <w:name w:val="No List252"/>
    <w:next w:val="a4"/>
    <w:semiHidden/>
    <w:rsid w:val="00C774C5"/>
  </w:style>
  <w:style w:type="numbering" w:customStyle="1" w:styleId="1125">
    <w:name w:val="목록 없음112"/>
    <w:next w:val="a4"/>
    <w:semiHidden/>
    <w:unhideWhenUsed/>
    <w:rsid w:val="00C774C5"/>
  </w:style>
  <w:style w:type="numbering" w:customStyle="1" w:styleId="2121">
    <w:name w:val="목록 없음212"/>
    <w:next w:val="a4"/>
    <w:semiHidden/>
    <w:rsid w:val="00C774C5"/>
  </w:style>
  <w:style w:type="numbering" w:customStyle="1" w:styleId="NoList522">
    <w:name w:val="No List522"/>
    <w:next w:val="a4"/>
    <w:semiHidden/>
    <w:rsid w:val="00C774C5"/>
  </w:style>
  <w:style w:type="numbering" w:customStyle="1" w:styleId="NoList1122">
    <w:name w:val="No List1122"/>
    <w:next w:val="a4"/>
    <w:semiHidden/>
    <w:rsid w:val="00C774C5"/>
  </w:style>
  <w:style w:type="numbering" w:customStyle="1" w:styleId="NoList1312">
    <w:name w:val="No List1312"/>
    <w:next w:val="a4"/>
    <w:semiHidden/>
    <w:rsid w:val="00C774C5"/>
  </w:style>
  <w:style w:type="numbering" w:customStyle="1" w:styleId="NoList2312">
    <w:name w:val="No List2312"/>
    <w:next w:val="a4"/>
    <w:semiHidden/>
    <w:rsid w:val="00C774C5"/>
  </w:style>
  <w:style w:type="numbering" w:customStyle="1" w:styleId="NoList1012">
    <w:name w:val="No List1012"/>
    <w:next w:val="a4"/>
    <w:semiHidden/>
    <w:rsid w:val="00C774C5"/>
  </w:style>
  <w:style w:type="numbering" w:customStyle="1" w:styleId="NoList1412">
    <w:name w:val="No List1412"/>
    <w:next w:val="a4"/>
    <w:semiHidden/>
    <w:rsid w:val="00C774C5"/>
  </w:style>
  <w:style w:type="numbering" w:customStyle="1" w:styleId="NoList2412">
    <w:name w:val="No List2412"/>
    <w:next w:val="a4"/>
    <w:semiHidden/>
    <w:rsid w:val="00C774C5"/>
  </w:style>
  <w:style w:type="numbering" w:customStyle="1" w:styleId="NoList5112">
    <w:name w:val="No List5112"/>
    <w:next w:val="a4"/>
    <w:semiHidden/>
    <w:rsid w:val="00C774C5"/>
  </w:style>
  <w:style w:type="numbering" w:customStyle="1" w:styleId="NoList1512">
    <w:name w:val="No List1512"/>
    <w:next w:val="a4"/>
    <w:semiHidden/>
    <w:rsid w:val="00C774C5"/>
  </w:style>
  <w:style w:type="numbering" w:customStyle="1" w:styleId="NoList1612">
    <w:name w:val="No List1612"/>
    <w:next w:val="a4"/>
    <w:semiHidden/>
    <w:rsid w:val="00C774C5"/>
  </w:style>
  <w:style w:type="numbering" w:customStyle="1" w:styleId="NoList192">
    <w:name w:val="No List192"/>
    <w:next w:val="a4"/>
    <w:uiPriority w:val="99"/>
    <w:semiHidden/>
    <w:unhideWhenUsed/>
    <w:rsid w:val="00C774C5"/>
  </w:style>
  <w:style w:type="numbering" w:customStyle="1" w:styleId="NoList1102">
    <w:name w:val="No List1102"/>
    <w:next w:val="a4"/>
    <w:uiPriority w:val="99"/>
    <w:semiHidden/>
    <w:rsid w:val="00C774C5"/>
  </w:style>
  <w:style w:type="numbering" w:customStyle="1" w:styleId="NoList262">
    <w:name w:val="No List262"/>
    <w:next w:val="a4"/>
    <w:semiHidden/>
    <w:rsid w:val="00C774C5"/>
  </w:style>
  <w:style w:type="numbering" w:customStyle="1" w:styleId="NoList332">
    <w:name w:val="No List332"/>
    <w:next w:val="a4"/>
    <w:semiHidden/>
    <w:unhideWhenUsed/>
    <w:rsid w:val="00C774C5"/>
  </w:style>
  <w:style w:type="numbering" w:customStyle="1" w:styleId="1222">
    <w:name w:val="목록 없음122"/>
    <w:next w:val="a4"/>
    <w:semiHidden/>
    <w:unhideWhenUsed/>
    <w:rsid w:val="00C774C5"/>
  </w:style>
  <w:style w:type="numbering" w:customStyle="1" w:styleId="2220">
    <w:name w:val="목록 없음222"/>
    <w:next w:val="a4"/>
    <w:semiHidden/>
    <w:rsid w:val="00C774C5"/>
  </w:style>
  <w:style w:type="numbering" w:customStyle="1" w:styleId="NoList432">
    <w:name w:val="No List432"/>
    <w:next w:val="a4"/>
    <w:semiHidden/>
    <w:unhideWhenUsed/>
    <w:rsid w:val="00C774C5"/>
  </w:style>
  <w:style w:type="numbering" w:customStyle="1" w:styleId="NoList532">
    <w:name w:val="No List532"/>
    <w:next w:val="a4"/>
    <w:semiHidden/>
    <w:rsid w:val="00C774C5"/>
  </w:style>
  <w:style w:type="numbering" w:customStyle="1" w:styleId="NoList622">
    <w:name w:val="No List622"/>
    <w:next w:val="a4"/>
    <w:semiHidden/>
    <w:rsid w:val="00C774C5"/>
  </w:style>
  <w:style w:type="numbering" w:customStyle="1" w:styleId="NoList722">
    <w:name w:val="No List722"/>
    <w:next w:val="a4"/>
    <w:semiHidden/>
    <w:rsid w:val="00C774C5"/>
  </w:style>
  <w:style w:type="numbering" w:customStyle="1" w:styleId="NoList1132">
    <w:name w:val="No List1132"/>
    <w:next w:val="a4"/>
    <w:semiHidden/>
    <w:rsid w:val="00C774C5"/>
  </w:style>
  <w:style w:type="numbering" w:customStyle="1" w:styleId="NoList2122">
    <w:name w:val="No List2122"/>
    <w:next w:val="a4"/>
    <w:semiHidden/>
    <w:rsid w:val="00C774C5"/>
  </w:style>
  <w:style w:type="numbering" w:customStyle="1" w:styleId="NoList822">
    <w:name w:val="No List822"/>
    <w:next w:val="a4"/>
    <w:semiHidden/>
    <w:rsid w:val="00C774C5"/>
  </w:style>
  <w:style w:type="numbering" w:customStyle="1" w:styleId="NoList1222">
    <w:name w:val="No List1222"/>
    <w:next w:val="a4"/>
    <w:semiHidden/>
    <w:rsid w:val="00C774C5"/>
  </w:style>
  <w:style w:type="numbering" w:customStyle="1" w:styleId="NoList2222">
    <w:name w:val="No List2222"/>
    <w:next w:val="a4"/>
    <w:semiHidden/>
    <w:rsid w:val="00C774C5"/>
  </w:style>
  <w:style w:type="numbering" w:customStyle="1" w:styleId="NoList922">
    <w:name w:val="No List922"/>
    <w:next w:val="a4"/>
    <w:semiHidden/>
    <w:rsid w:val="00C774C5"/>
  </w:style>
  <w:style w:type="numbering" w:customStyle="1" w:styleId="NoList1322">
    <w:name w:val="No List1322"/>
    <w:next w:val="a4"/>
    <w:semiHidden/>
    <w:rsid w:val="00C774C5"/>
  </w:style>
  <w:style w:type="numbering" w:customStyle="1" w:styleId="NoList2322">
    <w:name w:val="No List2322"/>
    <w:next w:val="a4"/>
    <w:semiHidden/>
    <w:rsid w:val="00C774C5"/>
  </w:style>
  <w:style w:type="numbering" w:customStyle="1" w:styleId="NoList1022">
    <w:name w:val="No List1022"/>
    <w:next w:val="a4"/>
    <w:semiHidden/>
    <w:rsid w:val="00C774C5"/>
  </w:style>
  <w:style w:type="numbering" w:customStyle="1" w:styleId="NoList1422">
    <w:name w:val="No List1422"/>
    <w:next w:val="a4"/>
    <w:semiHidden/>
    <w:rsid w:val="00C774C5"/>
  </w:style>
  <w:style w:type="numbering" w:customStyle="1" w:styleId="NoList2422">
    <w:name w:val="No List2422"/>
    <w:next w:val="a4"/>
    <w:semiHidden/>
    <w:rsid w:val="00C774C5"/>
  </w:style>
  <w:style w:type="numbering" w:customStyle="1" w:styleId="NoList3122">
    <w:name w:val="No List3122"/>
    <w:next w:val="a4"/>
    <w:semiHidden/>
    <w:rsid w:val="00C774C5"/>
  </w:style>
  <w:style w:type="numbering" w:customStyle="1" w:styleId="NoList4122">
    <w:name w:val="No List4122"/>
    <w:next w:val="a4"/>
    <w:semiHidden/>
    <w:rsid w:val="00C774C5"/>
  </w:style>
  <w:style w:type="numbering" w:customStyle="1" w:styleId="NoList5122">
    <w:name w:val="No List5122"/>
    <w:next w:val="a4"/>
    <w:semiHidden/>
    <w:rsid w:val="00C774C5"/>
  </w:style>
  <w:style w:type="numbering" w:customStyle="1" w:styleId="NoList1522">
    <w:name w:val="No List1522"/>
    <w:next w:val="a4"/>
    <w:semiHidden/>
    <w:rsid w:val="00C774C5"/>
  </w:style>
  <w:style w:type="numbering" w:customStyle="1" w:styleId="NoList1622">
    <w:name w:val="No List1622"/>
    <w:next w:val="a4"/>
    <w:semiHidden/>
    <w:rsid w:val="00C774C5"/>
  </w:style>
  <w:style w:type="numbering" w:customStyle="1" w:styleId="NoList11122">
    <w:name w:val="No List11122"/>
    <w:next w:val="a4"/>
    <w:semiHidden/>
    <w:rsid w:val="00C774C5"/>
  </w:style>
  <w:style w:type="numbering" w:customStyle="1" w:styleId="229">
    <w:name w:val="无列表22"/>
    <w:next w:val="a4"/>
    <w:uiPriority w:val="99"/>
    <w:semiHidden/>
    <w:unhideWhenUsed/>
    <w:rsid w:val="00C774C5"/>
  </w:style>
  <w:style w:type="numbering" w:customStyle="1" w:styleId="326">
    <w:name w:val="无列表32"/>
    <w:next w:val="a4"/>
    <w:uiPriority w:val="99"/>
    <w:semiHidden/>
    <w:unhideWhenUsed/>
    <w:rsid w:val="00C774C5"/>
  </w:style>
  <w:style w:type="numbering" w:customStyle="1" w:styleId="NoList202">
    <w:name w:val="No List202"/>
    <w:next w:val="a4"/>
    <w:semiHidden/>
    <w:rsid w:val="00C774C5"/>
  </w:style>
  <w:style w:type="numbering" w:customStyle="1" w:styleId="NoList272">
    <w:name w:val="No List272"/>
    <w:next w:val="a4"/>
    <w:uiPriority w:val="99"/>
    <w:semiHidden/>
    <w:unhideWhenUsed/>
    <w:rsid w:val="00C774C5"/>
  </w:style>
  <w:style w:type="numbering" w:customStyle="1" w:styleId="NoList282">
    <w:name w:val="No List282"/>
    <w:next w:val="a4"/>
    <w:uiPriority w:val="99"/>
    <w:semiHidden/>
    <w:unhideWhenUsed/>
    <w:rsid w:val="00C774C5"/>
  </w:style>
  <w:style w:type="numbering" w:customStyle="1" w:styleId="NoList2511">
    <w:name w:val="No List2511"/>
    <w:next w:val="a4"/>
    <w:semiHidden/>
    <w:rsid w:val="00C774C5"/>
  </w:style>
  <w:style w:type="numbering" w:customStyle="1" w:styleId="11112">
    <w:name w:val="목록 없음1111"/>
    <w:next w:val="a4"/>
    <w:semiHidden/>
    <w:unhideWhenUsed/>
    <w:rsid w:val="00C774C5"/>
  </w:style>
  <w:style w:type="numbering" w:customStyle="1" w:styleId="21110">
    <w:name w:val="목록 없음2111"/>
    <w:next w:val="a4"/>
    <w:semiHidden/>
    <w:rsid w:val="00C774C5"/>
  </w:style>
  <w:style w:type="numbering" w:customStyle="1" w:styleId="NoList4211">
    <w:name w:val="No List4211"/>
    <w:next w:val="a4"/>
    <w:semiHidden/>
    <w:unhideWhenUsed/>
    <w:rsid w:val="00C774C5"/>
  </w:style>
  <w:style w:type="numbering" w:customStyle="1" w:styleId="NoList5211">
    <w:name w:val="No List5211"/>
    <w:next w:val="a4"/>
    <w:semiHidden/>
    <w:rsid w:val="00C774C5"/>
  </w:style>
  <w:style w:type="numbering" w:customStyle="1" w:styleId="NoList6111">
    <w:name w:val="No List6111"/>
    <w:next w:val="a4"/>
    <w:semiHidden/>
    <w:rsid w:val="00C774C5"/>
  </w:style>
  <w:style w:type="numbering" w:customStyle="1" w:styleId="NoList7111">
    <w:name w:val="No List7111"/>
    <w:next w:val="a4"/>
    <w:semiHidden/>
    <w:rsid w:val="00C774C5"/>
  </w:style>
  <w:style w:type="numbering" w:customStyle="1" w:styleId="NoList11211">
    <w:name w:val="No List11211"/>
    <w:next w:val="a4"/>
    <w:semiHidden/>
    <w:rsid w:val="00C774C5"/>
  </w:style>
  <w:style w:type="numbering" w:customStyle="1" w:styleId="NoList21111">
    <w:name w:val="No List21111"/>
    <w:next w:val="a4"/>
    <w:semiHidden/>
    <w:rsid w:val="00C774C5"/>
  </w:style>
  <w:style w:type="numbering" w:customStyle="1" w:styleId="NoList8111">
    <w:name w:val="No List8111"/>
    <w:next w:val="a4"/>
    <w:semiHidden/>
    <w:rsid w:val="00C774C5"/>
  </w:style>
  <w:style w:type="numbering" w:customStyle="1" w:styleId="NoList12111">
    <w:name w:val="No List12111"/>
    <w:next w:val="a4"/>
    <w:semiHidden/>
    <w:rsid w:val="00C774C5"/>
  </w:style>
  <w:style w:type="numbering" w:customStyle="1" w:styleId="NoList22111">
    <w:name w:val="No List22111"/>
    <w:next w:val="a4"/>
    <w:semiHidden/>
    <w:rsid w:val="00C774C5"/>
  </w:style>
  <w:style w:type="numbering" w:customStyle="1" w:styleId="NoList9111">
    <w:name w:val="No List9111"/>
    <w:next w:val="a4"/>
    <w:semiHidden/>
    <w:rsid w:val="00C774C5"/>
  </w:style>
  <w:style w:type="numbering" w:customStyle="1" w:styleId="NoList13111">
    <w:name w:val="No List13111"/>
    <w:next w:val="a4"/>
    <w:semiHidden/>
    <w:rsid w:val="00C774C5"/>
  </w:style>
  <w:style w:type="numbering" w:customStyle="1" w:styleId="NoList23111">
    <w:name w:val="No List23111"/>
    <w:next w:val="a4"/>
    <w:semiHidden/>
    <w:rsid w:val="00C774C5"/>
  </w:style>
  <w:style w:type="numbering" w:customStyle="1" w:styleId="NoList10111">
    <w:name w:val="No List10111"/>
    <w:next w:val="a4"/>
    <w:semiHidden/>
    <w:rsid w:val="00C774C5"/>
  </w:style>
  <w:style w:type="numbering" w:customStyle="1" w:styleId="NoList14111">
    <w:name w:val="No List14111"/>
    <w:next w:val="a4"/>
    <w:semiHidden/>
    <w:rsid w:val="00C774C5"/>
  </w:style>
  <w:style w:type="numbering" w:customStyle="1" w:styleId="NoList24111">
    <w:name w:val="No List24111"/>
    <w:next w:val="a4"/>
    <w:semiHidden/>
    <w:rsid w:val="00C774C5"/>
  </w:style>
  <w:style w:type="numbering" w:customStyle="1" w:styleId="NoList31111">
    <w:name w:val="No List31111"/>
    <w:next w:val="a4"/>
    <w:semiHidden/>
    <w:rsid w:val="00C774C5"/>
  </w:style>
  <w:style w:type="numbering" w:customStyle="1" w:styleId="NoList41111">
    <w:name w:val="No List41111"/>
    <w:next w:val="a4"/>
    <w:semiHidden/>
    <w:rsid w:val="00C774C5"/>
  </w:style>
  <w:style w:type="numbering" w:customStyle="1" w:styleId="NoList51111">
    <w:name w:val="No List51111"/>
    <w:next w:val="a4"/>
    <w:semiHidden/>
    <w:rsid w:val="00C774C5"/>
  </w:style>
  <w:style w:type="numbering" w:customStyle="1" w:styleId="NoList15111">
    <w:name w:val="No List15111"/>
    <w:next w:val="a4"/>
    <w:semiHidden/>
    <w:rsid w:val="00C774C5"/>
  </w:style>
  <w:style w:type="numbering" w:customStyle="1" w:styleId="NoList16111">
    <w:name w:val="No List16111"/>
    <w:next w:val="a4"/>
    <w:semiHidden/>
    <w:rsid w:val="00C774C5"/>
  </w:style>
  <w:style w:type="numbering" w:customStyle="1" w:styleId="NoList111111">
    <w:name w:val="No List111111"/>
    <w:next w:val="a4"/>
    <w:semiHidden/>
    <w:rsid w:val="00C774C5"/>
  </w:style>
  <w:style w:type="numbering" w:customStyle="1" w:styleId="NoList1911">
    <w:name w:val="No List1911"/>
    <w:next w:val="a4"/>
    <w:uiPriority w:val="99"/>
    <w:semiHidden/>
    <w:unhideWhenUsed/>
    <w:rsid w:val="00C774C5"/>
  </w:style>
  <w:style w:type="numbering" w:customStyle="1" w:styleId="NoList11011">
    <w:name w:val="No List11011"/>
    <w:next w:val="a4"/>
    <w:uiPriority w:val="99"/>
    <w:semiHidden/>
    <w:rsid w:val="00C774C5"/>
  </w:style>
  <w:style w:type="numbering" w:customStyle="1" w:styleId="NoList2611">
    <w:name w:val="No List2611"/>
    <w:next w:val="a4"/>
    <w:semiHidden/>
    <w:rsid w:val="00C774C5"/>
  </w:style>
  <w:style w:type="numbering" w:customStyle="1" w:styleId="NoList3311">
    <w:name w:val="No List3311"/>
    <w:next w:val="a4"/>
    <w:semiHidden/>
    <w:unhideWhenUsed/>
    <w:rsid w:val="00C774C5"/>
  </w:style>
  <w:style w:type="numbering" w:customStyle="1" w:styleId="12112">
    <w:name w:val="목록 없음1211"/>
    <w:next w:val="a4"/>
    <w:semiHidden/>
    <w:unhideWhenUsed/>
    <w:rsid w:val="00C774C5"/>
  </w:style>
  <w:style w:type="numbering" w:customStyle="1" w:styleId="2211">
    <w:name w:val="목록 없음2211"/>
    <w:next w:val="a4"/>
    <w:semiHidden/>
    <w:rsid w:val="00C774C5"/>
  </w:style>
  <w:style w:type="numbering" w:customStyle="1" w:styleId="NoList4311">
    <w:name w:val="No List4311"/>
    <w:next w:val="a4"/>
    <w:semiHidden/>
    <w:unhideWhenUsed/>
    <w:rsid w:val="00C774C5"/>
  </w:style>
  <w:style w:type="numbering" w:customStyle="1" w:styleId="NoList5311">
    <w:name w:val="No List5311"/>
    <w:next w:val="a4"/>
    <w:semiHidden/>
    <w:rsid w:val="00C774C5"/>
  </w:style>
  <w:style w:type="numbering" w:customStyle="1" w:styleId="NoList6211">
    <w:name w:val="No List6211"/>
    <w:next w:val="a4"/>
    <w:semiHidden/>
    <w:rsid w:val="00C774C5"/>
  </w:style>
  <w:style w:type="numbering" w:customStyle="1" w:styleId="NoList7211">
    <w:name w:val="No List7211"/>
    <w:next w:val="a4"/>
    <w:semiHidden/>
    <w:rsid w:val="00C774C5"/>
  </w:style>
  <w:style w:type="numbering" w:customStyle="1" w:styleId="NoList11311">
    <w:name w:val="No List11311"/>
    <w:next w:val="a4"/>
    <w:semiHidden/>
    <w:rsid w:val="00C774C5"/>
  </w:style>
  <w:style w:type="numbering" w:customStyle="1" w:styleId="NoList21211">
    <w:name w:val="No List21211"/>
    <w:next w:val="a4"/>
    <w:semiHidden/>
    <w:rsid w:val="00C774C5"/>
  </w:style>
  <w:style w:type="numbering" w:customStyle="1" w:styleId="NoList8211">
    <w:name w:val="No List8211"/>
    <w:next w:val="a4"/>
    <w:semiHidden/>
    <w:rsid w:val="00C774C5"/>
  </w:style>
  <w:style w:type="numbering" w:customStyle="1" w:styleId="NoList12211">
    <w:name w:val="No List12211"/>
    <w:next w:val="a4"/>
    <w:semiHidden/>
    <w:rsid w:val="00C774C5"/>
  </w:style>
  <w:style w:type="numbering" w:customStyle="1" w:styleId="NoList22211">
    <w:name w:val="No List22211"/>
    <w:next w:val="a4"/>
    <w:semiHidden/>
    <w:rsid w:val="00C774C5"/>
  </w:style>
  <w:style w:type="numbering" w:customStyle="1" w:styleId="NoList9211">
    <w:name w:val="No List9211"/>
    <w:next w:val="a4"/>
    <w:semiHidden/>
    <w:rsid w:val="00C774C5"/>
  </w:style>
  <w:style w:type="numbering" w:customStyle="1" w:styleId="NoList13211">
    <w:name w:val="No List13211"/>
    <w:next w:val="a4"/>
    <w:semiHidden/>
    <w:rsid w:val="00C774C5"/>
  </w:style>
  <w:style w:type="numbering" w:customStyle="1" w:styleId="NoList23211">
    <w:name w:val="No List23211"/>
    <w:next w:val="a4"/>
    <w:semiHidden/>
    <w:rsid w:val="00C774C5"/>
  </w:style>
  <w:style w:type="numbering" w:customStyle="1" w:styleId="NoList10211">
    <w:name w:val="No List10211"/>
    <w:next w:val="a4"/>
    <w:semiHidden/>
    <w:rsid w:val="00C774C5"/>
  </w:style>
  <w:style w:type="numbering" w:customStyle="1" w:styleId="NoList14211">
    <w:name w:val="No List14211"/>
    <w:next w:val="a4"/>
    <w:semiHidden/>
    <w:rsid w:val="00C774C5"/>
  </w:style>
  <w:style w:type="numbering" w:customStyle="1" w:styleId="NoList24211">
    <w:name w:val="No List24211"/>
    <w:next w:val="a4"/>
    <w:semiHidden/>
    <w:rsid w:val="00C774C5"/>
  </w:style>
  <w:style w:type="numbering" w:customStyle="1" w:styleId="NoList31211">
    <w:name w:val="No List31211"/>
    <w:next w:val="a4"/>
    <w:semiHidden/>
    <w:rsid w:val="00C774C5"/>
  </w:style>
  <w:style w:type="numbering" w:customStyle="1" w:styleId="NoList41211">
    <w:name w:val="No List41211"/>
    <w:next w:val="a4"/>
    <w:semiHidden/>
    <w:rsid w:val="00C774C5"/>
  </w:style>
  <w:style w:type="numbering" w:customStyle="1" w:styleId="NoList51211">
    <w:name w:val="No List51211"/>
    <w:next w:val="a4"/>
    <w:semiHidden/>
    <w:rsid w:val="00C774C5"/>
  </w:style>
  <w:style w:type="numbering" w:customStyle="1" w:styleId="NoList15211">
    <w:name w:val="No List15211"/>
    <w:next w:val="a4"/>
    <w:semiHidden/>
    <w:rsid w:val="00C774C5"/>
  </w:style>
  <w:style w:type="numbering" w:customStyle="1" w:styleId="NoList16211">
    <w:name w:val="No List16211"/>
    <w:next w:val="a4"/>
    <w:semiHidden/>
    <w:rsid w:val="00C774C5"/>
  </w:style>
  <w:style w:type="numbering" w:customStyle="1" w:styleId="NoList111211">
    <w:name w:val="No List111211"/>
    <w:next w:val="a4"/>
    <w:semiHidden/>
    <w:rsid w:val="00C774C5"/>
  </w:style>
  <w:style w:type="numbering" w:customStyle="1" w:styleId="2113">
    <w:name w:val="无列表211"/>
    <w:next w:val="a4"/>
    <w:uiPriority w:val="99"/>
    <w:semiHidden/>
    <w:unhideWhenUsed/>
    <w:rsid w:val="00C774C5"/>
  </w:style>
  <w:style w:type="numbering" w:customStyle="1" w:styleId="3112">
    <w:name w:val="无列表311"/>
    <w:next w:val="a4"/>
    <w:uiPriority w:val="99"/>
    <w:semiHidden/>
    <w:unhideWhenUsed/>
    <w:rsid w:val="00C774C5"/>
  </w:style>
  <w:style w:type="numbering" w:customStyle="1" w:styleId="NoList2011">
    <w:name w:val="No List2011"/>
    <w:next w:val="a4"/>
    <w:semiHidden/>
    <w:rsid w:val="00C774C5"/>
  </w:style>
  <w:style w:type="numbering" w:customStyle="1" w:styleId="NoList2711">
    <w:name w:val="No List2711"/>
    <w:next w:val="a4"/>
    <w:uiPriority w:val="99"/>
    <w:semiHidden/>
    <w:unhideWhenUsed/>
    <w:rsid w:val="00C774C5"/>
  </w:style>
  <w:style w:type="numbering" w:customStyle="1" w:styleId="NoList2811">
    <w:name w:val="No List2811"/>
    <w:next w:val="a4"/>
    <w:uiPriority w:val="99"/>
    <w:semiHidden/>
    <w:unhideWhenUsed/>
    <w:rsid w:val="00C774C5"/>
  </w:style>
  <w:style w:type="numbering" w:customStyle="1" w:styleId="2fff3">
    <w:name w:val="リストなし2"/>
    <w:next w:val="a4"/>
    <w:uiPriority w:val="99"/>
    <w:semiHidden/>
    <w:unhideWhenUsed/>
    <w:rsid w:val="00C774C5"/>
  </w:style>
  <w:style w:type="numbering" w:customStyle="1" w:styleId="153">
    <w:name w:val="목록 없음15"/>
    <w:next w:val="a4"/>
    <w:semiHidden/>
    <w:unhideWhenUsed/>
    <w:rsid w:val="00C774C5"/>
  </w:style>
  <w:style w:type="numbering" w:customStyle="1" w:styleId="256">
    <w:name w:val="목록 없음25"/>
    <w:next w:val="a4"/>
    <w:semiHidden/>
    <w:rsid w:val="00C774C5"/>
  </w:style>
  <w:style w:type="numbering" w:customStyle="1" w:styleId="NoList56">
    <w:name w:val="No List56"/>
    <w:next w:val="a4"/>
    <w:semiHidden/>
    <w:rsid w:val="00C774C5"/>
  </w:style>
  <w:style w:type="numbering" w:customStyle="1" w:styleId="NoList65">
    <w:name w:val="No List65"/>
    <w:next w:val="a4"/>
    <w:semiHidden/>
    <w:rsid w:val="00C774C5"/>
  </w:style>
  <w:style w:type="numbering" w:customStyle="1" w:styleId="NoList75">
    <w:name w:val="No List75"/>
    <w:next w:val="a4"/>
    <w:semiHidden/>
    <w:rsid w:val="00C774C5"/>
  </w:style>
  <w:style w:type="numbering" w:customStyle="1" w:styleId="NoList85">
    <w:name w:val="No List85"/>
    <w:next w:val="a4"/>
    <w:semiHidden/>
    <w:rsid w:val="00C774C5"/>
  </w:style>
  <w:style w:type="numbering" w:customStyle="1" w:styleId="NoList225">
    <w:name w:val="No List225"/>
    <w:next w:val="a4"/>
    <w:semiHidden/>
    <w:rsid w:val="00C774C5"/>
  </w:style>
  <w:style w:type="numbering" w:customStyle="1" w:styleId="NoList95">
    <w:name w:val="No List95"/>
    <w:next w:val="a4"/>
    <w:semiHidden/>
    <w:rsid w:val="00C774C5"/>
  </w:style>
  <w:style w:type="numbering" w:customStyle="1" w:styleId="NoList135">
    <w:name w:val="No List135"/>
    <w:next w:val="a4"/>
    <w:semiHidden/>
    <w:rsid w:val="00C774C5"/>
  </w:style>
  <w:style w:type="numbering" w:customStyle="1" w:styleId="NoList235">
    <w:name w:val="No List235"/>
    <w:next w:val="a4"/>
    <w:semiHidden/>
    <w:rsid w:val="00C774C5"/>
  </w:style>
  <w:style w:type="numbering" w:customStyle="1" w:styleId="NoList105">
    <w:name w:val="No List105"/>
    <w:next w:val="a4"/>
    <w:semiHidden/>
    <w:rsid w:val="00C774C5"/>
  </w:style>
  <w:style w:type="numbering" w:customStyle="1" w:styleId="NoList145">
    <w:name w:val="No List145"/>
    <w:next w:val="a4"/>
    <w:semiHidden/>
    <w:rsid w:val="00C774C5"/>
  </w:style>
  <w:style w:type="numbering" w:customStyle="1" w:styleId="NoList245">
    <w:name w:val="No List245"/>
    <w:next w:val="a4"/>
    <w:semiHidden/>
    <w:rsid w:val="00C774C5"/>
  </w:style>
  <w:style w:type="numbering" w:customStyle="1" w:styleId="NoList415">
    <w:name w:val="No List415"/>
    <w:next w:val="a4"/>
    <w:semiHidden/>
    <w:rsid w:val="00C774C5"/>
  </w:style>
  <w:style w:type="numbering" w:customStyle="1" w:styleId="NoList515">
    <w:name w:val="No List515"/>
    <w:next w:val="a4"/>
    <w:semiHidden/>
    <w:rsid w:val="00C774C5"/>
  </w:style>
  <w:style w:type="numbering" w:customStyle="1" w:styleId="NoList155">
    <w:name w:val="No List155"/>
    <w:next w:val="a4"/>
    <w:semiHidden/>
    <w:rsid w:val="00C774C5"/>
  </w:style>
  <w:style w:type="numbering" w:customStyle="1" w:styleId="NoList165">
    <w:name w:val="No List165"/>
    <w:next w:val="a4"/>
    <w:semiHidden/>
    <w:rsid w:val="00C774C5"/>
  </w:style>
  <w:style w:type="numbering" w:customStyle="1" w:styleId="Style14">
    <w:name w:val="Style14"/>
    <w:uiPriority w:val="99"/>
    <w:rsid w:val="00C774C5"/>
  </w:style>
  <w:style w:type="numbering" w:customStyle="1" w:styleId="SGS4">
    <w:name w:val="SGS4"/>
    <w:uiPriority w:val="99"/>
    <w:rsid w:val="00C774C5"/>
  </w:style>
  <w:style w:type="numbering" w:customStyle="1" w:styleId="1132">
    <w:name w:val="목록 없음113"/>
    <w:next w:val="a4"/>
    <w:semiHidden/>
    <w:unhideWhenUsed/>
    <w:rsid w:val="00C774C5"/>
  </w:style>
  <w:style w:type="numbering" w:customStyle="1" w:styleId="2131">
    <w:name w:val="목록 없음213"/>
    <w:next w:val="a4"/>
    <w:semiHidden/>
    <w:rsid w:val="00C774C5"/>
  </w:style>
  <w:style w:type="numbering" w:customStyle="1" w:styleId="1172">
    <w:name w:val="リストなし117"/>
    <w:next w:val="a4"/>
    <w:uiPriority w:val="99"/>
    <w:semiHidden/>
    <w:unhideWhenUsed/>
    <w:rsid w:val="00C774C5"/>
  </w:style>
  <w:style w:type="numbering" w:customStyle="1" w:styleId="NoList253">
    <w:name w:val="No List253"/>
    <w:next w:val="a4"/>
    <w:semiHidden/>
    <w:unhideWhenUsed/>
    <w:rsid w:val="00C774C5"/>
  </w:style>
  <w:style w:type="numbering" w:customStyle="1" w:styleId="NoList523">
    <w:name w:val="No List523"/>
    <w:next w:val="a4"/>
    <w:semiHidden/>
    <w:rsid w:val="00C774C5"/>
  </w:style>
  <w:style w:type="numbering" w:customStyle="1" w:styleId="NoList1123">
    <w:name w:val="No List1123"/>
    <w:next w:val="a4"/>
    <w:semiHidden/>
    <w:rsid w:val="00C774C5"/>
  </w:style>
  <w:style w:type="numbering" w:customStyle="1" w:styleId="NoList913">
    <w:name w:val="No List913"/>
    <w:next w:val="a4"/>
    <w:semiHidden/>
    <w:rsid w:val="00C774C5"/>
  </w:style>
  <w:style w:type="numbering" w:customStyle="1" w:styleId="NoList1313">
    <w:name w:val="No List1313"/>
    <w:next w:val="a4"/>
    <w:semiHidden/>
    <w:rsid w:val="00C774C5"/>
  </w:style>
  <w:style w:type="numbering" w:customStyle="1" w:styleId="NoList2313">
    <w:name w:val="No List2313"/>
    <w:next w:val="a4"/>
    <w:semiHidden/>
    <w:rsid w:val="00C774C5"/>
  </w:style>
  <w:style w:type="numbering" w:customStyle="1" w:styleId="NoList1013">
    <w:name w:val="No List1013"/>
    <w:next w:val="a4"/>
    <w:semiHidden/>
    <w:rsid w:val="00C774C5"/>
  </w:style>
  <w:style w:type="numbering" w:customStyle="1" w:styleId="NoList1413">
    <w:name w:val="No List1413"/>
    <w:next w:val="a4"/>
    <w:semiHidden/>
    <w:rsid w:val="00C774C5"/>
  </w:style>
  <w:style w:type="numbering" w:customStyle="1" w:styleId="NoList2413">
    <w:name w:val="No List2413"/>
    <w:next w:val="a4"/>
    <w:semiHidden/>
    <w:rsid w:val="00C774C5"/>
  </w:style>
  <w:style w:type="numbering" w:customStyle="1" w:styleId="NoList5113">
    <w:name w:val="No List5113"/>
    <w:next w:val="a4"/>
    <w:semiHidden/>
    <w:rsid w:val="00C774C5"/>
  </w:style>
  <w:style w:type="numbering" w:customStyle="1" w:styleId="NoList1513">
    <w:name w:val="No List1513"/>
    <w:next w:val="a4"/>
    <w:semiHidden/>
    <w:rsid w:val="00C774C5"/>
  </w:style>
  <w:style w:type="numbering" w:customStyle="1" w:styleId="NoList1613">
    <w:name w:val="No List1613"/>
    <w:next w:val="a4"/>
    <w:semiHidden/>
    <w:rsid w:val="00C774C5"/>
  </w:style>
  <w:style w:type="numbering" w:customStyle="1" w:styleId="11160">
    <w:name w:val="无列表1116"/>
    <w:next w:val="a4"/>
    <w:semiHidden/>
    <w:rsid w:val="00C774C5"/>
  </w:style>
  <w:style w:type="numbering" w:customStyle="1" w:styleId="NoList193">
    <w:name w:val="No List193"/>
    <w:next w:val="a4"/>
    <w:uiPriority w:val="99"/>
    <w:semiHidden/>
    <w:unhideWhenUsed/>
    <w:rsid w:val="00C774C5"/>
  </w:style>
  <w:style w:type="numbering" w:customStyle="1" w:styleId="NoList1103">
    <w:name w:val="No List1103"/>
    <w:next w:val="a4"/>
    <w:semiHidden/>
    <w:rsid w:val="00C774C5"/>
  </w:style>
  <w:style w:type="numbering" w:customStyle="1" w:styleId="1360">
    <w:name w:val="无列表136"/>
    <w:next w:val="a4"/>
    <w:semiHidden/>
    <w:rsid w:val="00C774C5"/>
  </w:style>
  <w:style w:type="numbering" w:customStyle="1" w:styleId="1232">
    <w:name w:val="목록 없음123"/>
    <w:next w:val="a4"/>
    <w:semiHidden/>
    <w:unhideWhenUsed/>
    <w:rsid w:val="00C774C5"/>
  </w:style>
  <w:style w:type="numbering" w:customStyle="1" w:styleId="2230">
    <w:name w:val="목록 없음223"/>
    <w:next w:val="a4"/>
    <w:semiHidden/>
    <w:rsid w:val="00C774C5"/>
  </w:style>
  <w:style w:type="numbering" w:customStyle="1" w:styleId="1262">
    <w:name w:val="リストなし126"/>
    <w:next w:val="a4"/>
    <w:uiPriority w:val="99"/>
    <w:semiHidden/>
    <w:unhideWhenUsed/>
    <w:rsid w:val="00C774C5"/>
  </w:style>
  <w:style w:type="numbering" w:customStyle="1" w:styleId="NoList263">
    <w:name w:val="No List263"/>
    <w:next w:val="a4"/>
    <w:semiHidden/>
    <w:unhideWhenUsed/>
    <w:rsid w:val="00C774C5"/>
  </w:style>
  <w:style w:type="numbering" w:customStyle="1" w:styleId="NoList333">
    <w:name w:val="No List333"/>
    <w:next w:val="a4"/>
    <w:semiHidden/>
    <w:rsid w:val="00C774C5"/>
  </w:style>
  <w:style w:type="numbering" w:customStyle="1" w:styleId="NoList433">
    <w:name w:val="No List433"/>
    <w:next w:val="a4"/>
    <w:semiHidden/>
    <w:rsid w:val="00C774C5"/>
  </w:style>
  <w:style w:type="numbering" w:customStyle="1" w:styleId="NoList533">
    <w:name w:val="No List533"/>
    <w:next w:val="a4"/>
    <w:semiHidden/>
    <w:rsid w:val="00C774C5"/>
  </w:style>
  <w:style w:type="numbering" w:customStyle="1" w:styleId="NoList623">
    <w:name w:val="No List623"/>
    <w:next w:val="a4"/>
    <w:semiHidden/>
    <w:rsid w:val="00C774C5"/>
  </w:style>
  <w:style w:type="numbering" w:customStyle="1" w:styleId="NoList723">
    <w:name w:val="No List723"/>
    <w:next w:val="a4"/>
    <w:semiHidden/>
    <w:rsid w:val="00C774C5"/>
  </w:style>
  <w:style w:type="numbering" w:customStyle="1" w:styleId="NoList1133">
    <w:name w:val="No List1133"/>
    <w:next w:val="a4"/>
    <w:semiHidden/>
    <w:rsid w:val="00C774C5"/>
  </w:style>
  <w:style w:type="numbering" w:customStyle="1" w:styleId="NoList2123">
    <w:name w:val="No List2123"/>
    <w:next w:val="a4"/>
    <w:semiHidden/>
    <w:rsid w:val="00C774C5"/>
  </w:style>
  <w:style w:type="numbering" w:customStyle="1" w:styleId="NoList823">
    <w:name w:val="No List823"/>
    <w:next w:val="a4"/>
    <w:semiHidden/>
    <w:rsid w:val="00C774C5"/>
  </w:style>
  <w:style w:type="numbering" w:customStyle="1" w:styleId="NoList1223">
    <w:name w:val="No List1223"/>
    <w:next w:val="a4"/>
    <w:semiHidden/>
    <w:rsid w:val="00C774C5"/>
  </w:style>
  <w:style w:type="numbering" w:customStyle="1" w:styleId="NoList2223">
    <w:name w:val="No List2223"/>
    <w:next w:val="a4"/>
    <w:semiHidden/>
    <w:rsid w:val="00C774C5"/>
  </w:style>
  <w:style w:type="numbering" w:customStyle="1" w:styleId="NoList923">
    <w:name w:val="No List923"/>
    <w:next w:val="a4"/>
    <w:semiHidden/>
    <w:rsid w:val="00C774C5"/>
  </w:style>
  <w:style w:type="numbering" w:customStyle="1" w:styleId="NoList1323">
    <w:name w:val="No List1323"/>
    <w:next w:val="a4"/>
    <w:semiHidden/>
    <w:rsid w:val="00C774C5"/>
  </w:style>
  <w:style w:type="numbering" w:customStyle="1" w:styleId="NoList2323">
    <w:name w:val="No List2323"/>
    <w:next w:val="a4"/>
    <w:semiHidden/>
    <w:rsid w:val="00C774C5"/>
  </w:style>
  <w:style w:type="numbering" w:customStyle="1" w:styleId="NoList1023">
    <w:name w:val="No List1023"/>
    <w:next w:val="a4"/>
    <w:semiHidden/>
    <w:rsid w:val="00C774C5"/>
  </w:style>
  <w:style w:type="numbering" w:customStyle="1" w:styleId="NoList1423">
    <w:name w:val="No List1423"/>
    <w:next w:val="a4"/>
    <w:semiHidden/>
    <w:rsid w:val="00C774C5"/>
  </w:style>
  <w:style w:type="numbering" w:customStyle="1" w:styleId="NoList2423">
    <w:name w:val="No List2423"/>
    <w:next w:val="a4"/>
    <w:semiHidden/>
    <w:rsid w:val="00C774C5"/>
  </w:style>
  <w:style w:type="numbering" w:customStyle="1" w:styleId="NoList3123">
    <w:name w:val="No List3123"/>
    <w:next w:val="a4"/>
    <w:semiHidden/>
    <w:rsid w:val="00C774C5"/>
  </w:style>
  <w:style w:type="numbering" w:customStyle="1" w:styleId="NoList4123">
    <w:name w:val="No List4123"/>
    <w:next w:val="a4"/>
    <w:semiHidden/>
    <w:rsid w:val="00C774C5"/>
  </w:style>
  <w:style w:type="numbering" w:customStyle="1" w:styleId="NoList5123">
    <w:name w:val="No List5123"/>
    <w:next w:val="a4"/>
    <w:semiHidden/>
    <w:rsid w:val="00C774C5"/>
  </w:style>
  <w:style w:type="numbering" w:customStyle="1" w:styleId="NoList1523">
    <w:name w:val="No List1523"/>
    <w:next w:val="a4"/>
    <w:semiHidden/>
    <w:rsid w:val="00C774C5"/>
  </w:style>
  <w:style w:type="numbering" w:customStyle="1" w:styleId="NoList1623">
    <w:name w:val="No List1623"/>
    <w:next w:val="a4"/>
    <w:semiHidden/>
    <w:rsid w:val="00C774C5"/>
  </w:style>
  <w:style w:type="numbering" w:customStyle="1" w:styleId="11250">
    <w:name w:val="无列表1125"/>
    <w:next w:val="a4"/>
    <w:semiHidden/>
    <w:rsid w:val="00C774C5"/>
  </w:style>
  <w:style w:type="numbering" w:customStyle="1" w:styleId="NoList11123">
    <w:name w:val="No List11123"/>
    <w:next w:val="a4"/>
    <w:semiHidden/>
    <w:rsid w:val="00C774C5"/>
  </w:style>
  <w:style w:type="numbering" w:customStyle="1" w:styleId="Style122">
    <w:name w:val="Style122"/>
    <w:uiPriority w:val="99"/>
    <w:rsid w:val="00C774C5"/>
  </w:style>
  <w:style w:type="numbering" w:customStyle="1" w:styleId="SGS22">
    <w:name w:val="SGS22"/>
    <w:uiPriority w:val="99"/>
    <w:rsid w:val="00C774C5"/>
  </w:style>
  <w:style w:type="numbering" w:customStyle="1" w:styleId="12120">
    <w:name w:val="无列表1212"/>
    <w:next w:val="a4"/>
    <w:semiHidden/>
    <w:rsid w:val="00C774C5"/>
  </w:style>
  <w:style w:type="numbering" w:customStyle="1" w:styleId="NoList203">
    <w:name w:val="No List203"/>
    <w:next w:val="a4"/>
    <w:uiPriority w:val="99"/>
    <w:semiHidden/>
    <w:unhideWhenUsed/>
    <w:rsid w:val="00C774C5"/>
  </w:style>
  <w:style w:type="numbering" w:customStyle="1" w:styleId="NoList1142">
    <w:name w:val="No List1142"/>
    <w:next w:val="a4"/>
    <w:uiPriority w:val="99"/>
    <w:semiHidden/>
    <w:unhideWhenUsed/>
    <w:rsid w:val="00C774C5"/>
  </w:style>
  <w:style w:type="numbering" w:customStyle="1" w:styleId="NoList273">
    <w:name w:val="No List273"/>
    <w:next w:val="a4"/>
    <w:uiPriority w:val="99"/>
    <w:semiHidden/>
    <w:unhideWhenUsed/>
    <w:rsid w:val="00C774C5"/>
  </w:style>
  <w:style w:type="numbering" w:customStyle="1" w:styleId="NoList1152">
    <w:name w:val="No List1152"/>
    <w:next w:val="a4"/>
    <w:uiPriority w:val="99"/>
    <w:semiHidden/>
    <w:rsid w:val="00C774C5"/>
  </w:style>
  <w:style w:type="numbering" w:customStyle="1" w:styleId="NoList283">
    <w:name w:val="No List283"/>
    <w:next w:val="a4"/>
    <w:uiPriority w:val="99"/>
    <w:semiHidden/>
    <w:rsid w:val="00C774C5"/>
  </w:style>
  <w:style w:type="numbering" w:customStyle="1" w:styleId="NoList342">
    <w:name w:val="No List342"/>
    <w:next w:val="a4"/>
    <w:uiPriority w:val="99"/>
    <w:semiHidden/>
    <w:unhideWhenUsed/>
    <w:rsid w:val="00C774C5"/>
  </w:style>
  <w:style w:type="numbering" w:customStyle="1" w:styleId="NoList442">
    <w:name w:val="No List442"/>
    <w:next w:val="a4"/>
    <w:uiPriority w:val="99"/>
    <w:semiHidden/>
    <w:unhideWhenUsed/>
    <w:rsid w:val="00C774C5"/>
  </w:style>
  <w:style w:type="numbering" w:customStyle="1" w:styleId="NoList1232">
    <w:name w:val="No List1232"/>
    <w:next w:val="a4"/>
    <w:uiPriority w:val="99"/>
    <w:semiHidden/>
    <w:unhideWhenUsed/>
    <w:rsid w:val="00C774C5"/>
  </w:style>
  <w:style w:type="numbering" w:customStyle="1" w:styleId="NoList292">
    <w:name w:val="No List292"/>
    <w:next w:val="a4"/>
    <w:uiPriority w:val="99"/>
    <w:semiHidden/>
    <w:unhideWhenUsed/>
    <w:rsid w:val="00C774C5"/>
  </w:style>
  <w:style w:type="numbering" w:customStyle="1" w:styleId="NoList2102">
    <w:name w:val="No List2102"/>
    <w:next w:val="a4"/>
    <w:uiPriority w:val="99"/>
    <w:semiHidden/>
    <w:rsid w:val="00C774C5"/>
  </w:style>
  <w:style w:type="numbering" w:customStyle="1" w:styleId="NoList1712">
    <w:name w:val="No List1712"/>
    <w:next w:val="a4"/>
    <w:uiPriority w:val="99"/>
    <w:semiHidden/>
    <w:unhideWhenUsed/>
    <w:rsid w:val="00C774C5"/>
  </w:style>
  <w:style w:type="numbering" w:customStyle="1" w:styleId="NoList1812">
    <w:name w:val="No List1812"/>
    <w:next w:val="a4"/>
    <w:semiHidden/>
    <w:rsid w:val="00C774C5"/>
  </w:style>
  <w:style w:type="numbering" w:customStyle="1" w:styleId="NoList2132">
    <w:name w:val="No List2132"/>
    <w:next w:val="a4"/>
    <w:semiHidden/>
    <w:rsid w:val="00C774C5"/>
  </w:style>
  <w:style w:type="numbering" w:customStyle="1" w:styleId="NoList11132">
    <w:name w:val="No List11132"/>
    <w:next w:val="a4"/>
    <w:semiHidden/>
    <w:rsid w:val="00C774C5"/>
  </w:style>
  <w:style w:type="numbering" w:customStyle="1" w:styleId="238">
    <w:name w:val="无列表23"/>
    <w:next w:val="a4"/>
    <w:uiPriority w:val="99"/>
    <w:semiHidden/>
    <w:unhideWhenUsed/>
    <w:rsid w:val="00C774C5"/>
  </w:style>
  <w:style w:type="numbering" w:customStyle="1" w:styleId="336">
    <w:name w:val="无列表33"/>
    <w:next w:val="a4"/>
    <w:uiPriority w:val="99"/>
    <w:semiHidden/>
    <w:unhideWhenUsed/>
    <w:rsid w:val="00C774C5"/>
  </w:style>
  <w:style w:type="numbering" w:customStyle="1" w:styleId="1322">
    <w:name w:val="목록 없음132"/>
    <w:next w:val="a4"/>
    <w:semiHidden/>
    <w:unhideWhenUsed/>
    <w:rsid w:val="00C774C5"/>
  </w:style>
  <w:style w:type="numbering" w:customStyle="1" w:styleId="2320">
    <w:name w:val="목록 없음232"/>
    <w:next w:val="a4"/>
    <w:semiHidden/>
    <w:rsid w:val="00C774C5"/>
  </w:style>
  <w:style w:type="numbering" w:customStyle="1" w:styleId="NoList542">
    <w:name w:val="No List542"/>
    <w:next w:val="a4"/>
    <w:semiHidden/>
    <w:rsid w:val="00C774C5"/>
  </w:style>
  <w:style w:type="numbering" w:customStyle="1" w:styleId="NoList632">
    <w:name w:val="No List632"/>
    <w:next w:val="a4"/>
    <w:semiHidden/>
    <w:rsid w:val="00C774C5"/>
  </w:style>
  <w:style w:type="numbering" w:customStyle="1" w:styleId="NoList732">
    <w:name w:val="No List732"/>
    <w:next w:val="a4"/>
    <w:semiHidden/>
    <w:rsid w:val="00C774C5"/>
  </w:style>
  <w:style w:type="numbering" w:customStyle="1" w:styleId="NoList832">
    <w:name w:val="No List832"/>
    <w:next w:val="a4"/>
    <w:semiHidden/>
    <w:rsid w:val="00C774C5"/>
  </w:style>
  <w:style w:type="numbering" w:customStyle="1" w:styleId="NoList2232">
    <w:name w:val="No List2232"/>
    <w:next w:val="a4"/>
    <w:semiHidden/>
    <w:rsid w:val="00C774C5"/>
  </w:style>
  <w:style w:type="numbering" w:customStyle="1" w:styleId="NoList932">
    <w:name w:val="No List932"/>
    <w:next w:val="a4"/>
    <w:semiHidden/>
    <w:rsid w:val="00C774C5"/>
  </w:style>
  <w:style w:type="numbering" w:customStyle="1" w:styleId="NoList1332">
    <w:name w:val="No List1332"/>
    <w:next w:val="a4"/>
    <w:semiHidden/>
    <w:rsid w:val="00C774C5"/>
  </w:style>
  <w:style w:type="numbering" w:customStyle="1" w:styleId="NoList2332">
    <w:name w:val="No List2332"/>
    <w:next w:val="a4"/>
    <w:semiHidden/>
    <w:rsid w:val="00C774C5"/>
  </w:style>
  <w:style w:type="numbering" w:customStyle="1" w:styleId="NoList1032">
    <w:name w:val="No List1032"/>
    <w:next w:val="a4"/>
    <w:semiHidden/>
    <w:rsid w:val="00C774C5"/>
  </w:style>
  <w:style w:type="numbering" w:customStyle="1" w:styleId="NoList1432">
    <w:name w:val="No List1432"/>
    <w:next w:val="a4"/>
    <w:semiHidden/>
    <w:rsid w:val="00C774C5"/>
  </w:style>
  <w:style w:type="numbering" w:customStyle="1" w:styleId="NoList2432">
    <w:name w:val="No List2432"/>
    <w:next w:val="a4"/>
    <w:semiHidden/>
    <w:rsid w:val="00C774C5"/>
  </w:style>
  <w:style w:type="numbering" w:customStyle="1" w:styleId="NoList3132">
    <w:name w:val="No List3132"/>
    <w:next w:val="a4"/>
    <w:semiHidden/>
    <w:rsid w:val="00C774C5"/>
  </w:style>
  <w:style w:type="numbering" w:customStyle="1" w:styleId="NoList4132">
    <w:name w:val="No List4132"/>
    <w:next w:val="a4"/>
    <w:semiHidden/>
    <w:rsid w:val="00C774C5"/>
  </w:style>
  <w:style w:type="numbering" w:customStyle="1" w:styleId="NoList5132">
    <w:name w:val="No List5132"/>
    <w:next w:val="a4"/>
    <w:semiHidden/>
    <w:rsid w:val="00C774C5"/>
  </w:style>
  <w:style w:type="numbering" w:customStyle="1" w:styleId="NoList1532">
    <w:name w:val="No List1532"/>
    <w:next w:val="a4"/>
    <w:semiHidden/>
    <w:rsid w:val="00C774C5"/>
  </w:style>
  <w:style w:type="numbering" w:customStyle="1" w:styleId="NoList1632">
    <w:name w:val="No List1632"/>
    <w:next w:val="a4"/>
    <w:semiHidden/>
    <w:rsid w:val="00C774C5"/>
  </w:style>
  <w:style w:type="numbering" w:customStyle="1" w:styleId="NoList2512">
    <w:name w:val="No List2512"/>
    <w:next w:val="a4"/>
    <w:semiHidden/>
    <w:rsid w:val="00C774C5"/>
  </w:style>
  <w:style w:type="numbering" w:customStyle="1" w:styleId="11122">
    <w:name w:val="목록 없음1112"/>
    <w:next w:val="a4"/>
    <w:semiHidden/>
    <w:unhideWhenUsed/>
    <w:rsid w:val="00C774C5"/>
  </w:style>
  <w:style w:type="numbering" w:customStyle="1" w:styleId="21120">
    <w:name w:val="목록 없음2112"/>
    <w:next w:val="a4"/>
    <w:semiHidden/>
    <w:rsid w:val="00C774C5"/>
  </w:style>
  <w:style w:type="numbering" w:customStyle="1" w:styleId="NoList4212">
    <w:name w:val="No List4212"/>
    <w:next w:val="a4"/>
    <w:semiHidden/>
    <w:unhideWhenUsed/>
    <w:rsid w:val="00C774C5"/>
  </w:style>
  <w:style w:type="numbering" w:customStyle="1" w:styleId="NoList5212">
    <w:name w:val="No List5212"/>
    <w:next w:val="a4"/>
    <w:semiHidden/>
    <w:rsid w:val="00C774C5"/>
  </w:style>
  <w:style w:type="numbering" w:customStyle="1" w:styleId="NoList6112">
    <w:name w:val="No List6112"/>
    <w:next w:val="a4"/>
    <w:semiHidden/>
    <w:rsid w:val="00C774C5"/>
  </w:style>
  <w:style w:type="numbering" w:customStyle="1" w:styleId="NoList7112">
    <w:name w:val="No List7112"/>
    <w:next w:val="a4"/>
    <w:semiHidden/>
    <w:rsid w:val="00C774C5"/>
  </w:style>
  <w:style w:type="numbering" w:customStyle="1" w:styleId="NoList11212">
    <w:name w:val="No List11212"/>
    <w:next w:val="a4"/>
    <w:semiHidden/>
    <w:rsid w:val="00C774C5"/>
  </w:style>
  <w:style w:type="numbering" w:customStyle="1" w:styleId="NoList21112">
    <w:name w:val="No List21112"/>
    <w:next w:val="a4"/>
    <w:semiHidden/>
    <w:rsid w:val="00C774C5"/>
  </w:style>
  <w:style w:type="numbering" w:customStyle="1" w:styleId="NoList8112">
    <w:name w:val="No List8112"/>
    <w:next w:val="a4"/>
    <w:semiHidden/>
    <w:rsid w:val="00C774C5"/>
  </w:style>
  <w:style w:type="numbering" w:customStyle="1" w:styleId="NoList12112">
    <w:name w:val="No List12112"/>
    <w:next w:val="a4"/>
    <w:semiHidden/>
    <w:rsid w:val="00C774C5"/>
  </w:style>
  <w:style w:type="numbering" w:customStyle="1" w:styleId="NoList22112">
    <w:name w:val="No List22112"/>
    <w:next w:val="a4"/>
    <w:semiHidden/>
    <w:rsid w:val="00C774C5"/>
  </w:style>
  <w:style w:type="numbering" w:customStyle="1" w:styleId="NoList9112">
    <w:name w:val="No List9112"/>
    <w:next w:val="a4"/>
    <w:semiHidden/>
    <w:rsid w:val="00C774C5"/>
  </w:style>
  <w:style w:type="numbering" w:customStyle="1" w:styleId="NoList13112">
    <w:name w:val="No List13112"/>
    <w:next w:val="a4"/>
    <w:semiHidden/>
    <w:rsid w:val="00C774C5"/>
  </w:style>
  <w:style w:type="numbering" w:customStyle="1" w:styleId="NoList23112">
    <w:name w:val="No List23112"/>
    <w:next w:val="a4"/>
    <w:semiHidden/>
    <w:rsid w:val="00C774C5"/>
  </w:style>
  <w:style w:type="numbering" w:customStyle="1" w:styleId="NoList10112">
    <w:name w:val="No List10112"/>
    <w:next w:val="a4"/>
    <w:semiHidden/>
    <w:rsid w:val="00C774C5"/>
  </w:style>
  <w:style w:type="numbering" w:customStyle="1" w:styleId="NoList14112">
    <w:name w:val="No List14112"/>
    <w:next w:val="a4"/>
    <w:semiHidden/>
    <w:rsid w:val="00C774C5"/>
  </w:style>
  <w:style w:type="numbering" w:customStyle="1" w:styleId="NoList24112">
    <w:name w:val="No List24112"/>
    <w:next w:val="a4"/>
    <w:semiHidden/>
    <w:rsid w:val="00C774C5"/>
  </w:style>
  <w:style w:type="numbering" w:customStyle="1" w:styleId="NoList31112">
    <w:name w:val="No List31112"/>
    <w:next w:val="a4"/>
    <w:semiHidden/>
    <w:rsid w:val="00C774C5"/>
  </w:style>
  <w:style w:type="numbering" w:customStyle="1" w:styleId="NoList41112">
    <w:name w:val="No List41112"/>
    <w:next w:val="a4"/>
    <w:semiHidden/>
    <w:rsid w:val="00C774C5"/>
  </w:style>
  <w:style w:type="numbering" w:customStyle="1" w:styleId="NoList51112">
    <w:name w:val="No List51112"/>
    <w:next w:val="a4"/>
    <w:semiHidden/>
    <w:rsid w:val="00C774C5"/>
  </w:style>
  <w:style w:type="numbering" w:customStyle="1" w:styleId="NoList15112">
    <w:name w:val="No List15112"/>
    <w:next w:val="a4"/>
    <w:semiHidden/>
    <w:rsid w:val="00C774C5"/>
  </w:style>
  <w:style w:type="numbering" w:customStyle="1" w:styleId="NoList16112">
    <w:name w:val="No List16112"/>
    <w:next w:val="a4"/>
    <w:semiHidden/>
    <w:rsid w:val="00C774C5"/>
  </w:style>
  <w:style w:type="numbering" w:customStyle="1" w:styleId="NoList111112">
    <w:name w:val="No List111112"/>
    <w:next w:val="a4"/>
    <w:semiHidden/>
    <w:rsid w:val="00C774C5"/>
  </w:style>
  <w:style w:type="numbering" w:customStyle="1" w:styleId="NoList1912">
    <w:name w:val="No List1912"/>
    <w:next w:val="a4"/>
    <w:uiPriority w:val="99"/>
    <w:semiHidden/>
    <w:unhideWhenUsed/>
    <w:rsid w:val="00C774C5"/>
  </w:style>
  <w:style w:type="numbering" w:customStyle="1" w:styleId="NoList11012">
    <w:name w:val="No List11012"/>
    <w:next w:val="a4"/>
    <w:semiHidden/>
    <w:rsid w:val="00C774C5"/>
  </w:style>
  <w:style w:type="numbering" w:customStyle="1" w:styleId="NoList2612">
    <w:name w:val="No List2612"/>
    <w:next w:val="a4"/>
    <w:semiHidden/>
    <w:rsid w:val="00C774C5"/>
  </w:style>
  <w:style w:type="numbering" w:customStyle="1" w:styleId="NoList3312">
    <w:name w:val="No List3312"/>
    <w:next w:val="a4"/>
    <w:semiHidden/>
    <w:unhideWhenUsed/>
    <w:rsid w:val="00C774C5"/>
  </w:style>
  <w:style w:type="numbering" w:customStyle="1" w:styleId="12121">
    <w:name w:val="목록 없음1212"/>
    <w:next w:val="a4"/>
    <w:semiHidden/>
    <w:unhideWhenUsed/>
    <w:rsid w:val="00C774C5"/>
  </w:style>
  <w:style w:type="numbering" w:customStyle="1" w:styleId="2212">
    <w:name w:val="목록 없음2212"/>
    <w:next w:val="a4"/>
    <w:semiHidden/>
    <w:rsid w:val="00C774C5"/>
  </w:style>
  <w:style w:type="numbering" w:customStyle="1" w:styleId="NoList4312">
    <w:name w:val="No List4312"/>
    <w:next w:val="a4"/>
    <w:semiHidden/>
    <w:unhideWhenUsed/>
    <w:rsid w:val="00C774C5"/>
  </w:style>
  <w:style w:type="numbering" w:customStyle="1" w:styleId="NoList5312">
    <w:name w:val="No List5312"/>
    <w:next w:val="a4"/>
    <w:semiHidden/>
    <w:rsid w:val="00C774C5"/>
  </w:style>
  <w:style w:type="numbering" w:customStyle="1" w:styleId="NoList6212">
    <w:name w:val="No List6212"/>
    <w:next w:val="a4"/>
    <w:semiHidden/>
    <w:rsid w:val="00C774C5"/>
  </w:style>
  <w:style w:type="numbering" w:customStyle="1" w:styleId="NoList7212">
    <w:name w:val="No List7212"/>
    <w:next w:val="a4"/>
    <w:semiHidden/>
    <w:rsid w:val="00C774C5"/>
  </w:style>
  <w:style w:type="numbering" w:customStyle="1" w:styleId="NoList11312">
    <w:name w:val="No List11312"/>
    <w:next w:val="a4"/>
    <w:semiHidden/>
    <w:rsid w:val="00C774C5"/>
  </w:style>
  <w:style w:type="numbering" w:customStyle="1" w:styleId="NoList21212">
    <w:name w:val="No List21212"/>
    <w:next w:val="a4"/>
    <w:semiHidden/>
    <w:rsid w:val="00C774C5"/>
  </w:style>
  <w:style w:type="numbering" w:customStyle="1" w:styleId="NoList8212">
    <w:name w:val="No List8212"/>
    <w:next w:val="a4"/>
    <w:semiHidden/>
    <w:rsid w:val="00C774C5"/>
  </w:style>
  <w:style w:type="numbering" w:customStyle="1" w:styleId="NoList12212">
    <w:name w:val="No List12212"/>
    <w:next w:val="a4"/>
    <w:semiHidden/>
    <w:rsid w:val="00C774C5"/>
  </w:style>
  <w:style w:type="numbering" w:customStyle="1" w:styleId="NoList22212">
    <w:name w:val="No List22212"/>
    <w:next w:val="a4"/>
    <w:semiHidden/>
    <w:rsid w:val="00C774C5"/>
  </w:style>
  <w:style w:type="numbering" w:customStyle="1" w:styleId="NoList9212">
    <w:name w:val="No List9212"/>
    <w:next w:val="a4"/>
    <w:semiHidden/>
    <w:rsid w:val="00C774C5"/>
  </w:style>
  <w:style w:type="numbering" w:customStyle="1" w:styleId="NoList13212">
    <w:name w:val="No List13212"/>
    <w:next w:val="a4"/>
    <w:semiHidden/>
    <w:rsid w:val="00C774C5"/>
  </w:style>
  <w:style w:type="numbering" w:customStyle="1" w:styleId="NoList23212">
    <w:name w:val="No List23212"/>
    <w:next w:val="a4"/>
    <w:semiHidden/>
    <w:rsid w:val="00C774C5"/>
  </w:style>
  <w:style w:type="numbering" w:customStyle="1" w:styleId="NoList10212">
    <w:name w:val="No List10212"/>
    <w:next w:val="a4"/>
    <w:semiHidden/>
    <w:rsid w:val="00C774C5"/>
  </w:style>
  <w:style w:type="numbering" w:customStyle="1" w:styleId="NoList14212">
    <w:name w:val="No List14212"/>
    <w:next w:val="a4"/>
    <w:semiHidden/>
    <w:rsid w:val="00C774C5"/>
  </w:style>
  <w:style w:type="numbering" w:customStyle="1" w:styleId="NoList24212">
    <w:name w:val="No List24212"/>
    <w:next w:val="a4"/>
    <w:semiHidden/>
    <w:rsid w:val="00C774C5"/>
  </w:style>
  <w:style w:type="numbering" w:customStyle="1" w:styleId="NoList31212">
    <w:name w:val="No List31212"/>
    <w:next w:val="a4"/>
    <w:semiHidden/>
    <w:rsid w:val="00C774C5"/>
  </w:style>
  <w:style w:type="numbering" w:customStyle="1" w:styleId="NoList41212">
    <w:name w:val="No List41212"/>
    <w:next w:val="a4"/>
    <w:semiHidden/>
    <w:rsid w:val="00C774C5"/>
  </w:style>
  <w:style w:type="numbering" w:customStyle="1" w:styleId="NoList51212">
    <w:name w:val="No List51212"/>
    <w:next w:val="a4"/>
    <w:semiHidden/>
    <w:rsid w:val="00C774C5"/>
  </w:style>
  <w:style w:type="numbering" w:customStyle="1" w:styleId="NoList15212">
    <w:name w:val="No List15212"/>
    <w:next w:val="a4"/>
    <w:semiHidden/>
    <w:rsid w:val="00C774C5"/>
  </w:style>
  <w:style w:type="numbering" w:customStyle="1" w:styleId="NoList16212">
    <w:name w:val="No List16212"/>
    <w:next w:val="a4"/>
    <w:semiHidden/>
    <w:rsid w:val="00C774C5"/>
  </w:style>
  <w:style w:type="numbering" w:customStyle="1" w:styleId="NoList111212">
    <w:name w:val="No List111212"/>
    <w:next w:val="a4"/>
    <w:semiHidden/>
    <w:rsid w:val="00C774C5"/>
  </w:style>
  <w:style w:type="numbering" w:customStyle="1" w:styleId="2122">
    <w:name w:val="无列表212"/>
    <w:next w:val="a4"/>
    <w:uiPriority w:val="99"/>
    <w:semiHidden/>
    <w:unhideWhenUsed/>
    <w:rsid w:val="00C774C5"/>
  </w:style>
  <w:style w:type="numbering" w:customStyle="1" w:styleId="3122">
    <w:name w:val="无列表312"/>
    <w:next w:val="a4"/>
    <w:uiPriority w:val="99"/>
    <w:semiHidden/>
    <w:unhideWhenUsed/>
    <w:rsid w:val="00C774C5"/>
  </w:style>
  <w:style w:type="numbering" w:customStyle="1" w:styleId="NoList2012">
    <w:name w:val="No List2012"/>
    <w:next w:val="a4"/>
    <w:semiHidden/>
    <w:rsid w:val="00C774C5"/>
  </w:style>
  <w:style w:type="numbering" w:customStyle="1" w:styleId="NoList2712">
    <w:name w:val="No List2712"/>
    <w:next w:val="a4"/>
    <w:uiPriority w:val="99"/>
    <w:semiHidden/>
    <w:unhideWhenUsed/>
    <w:rsid w:val="00C774C5"/>
  </w:style>
  <w:style w:type="numbering" w:customStyle="1" w:styleId="NoList2812">
    <w:name w:val="No List2812"/>
    <w:next w:val="a4"/>
    <w:uiPriority w:val="99"/>
    <w:semiHidden/>
    <w:unhideWhenUsed/>
    <w:rsid w:val="00C774C5"/>
  </w:style>
  <w:style w:type="numbering" w:customStyle="1" w:styleId="418">
    <w:name w:val="无列表41"/>
    <w:next w:val="a4"/>
    <w:uiPriority w:val="99"/>
    <w:semiHidden/>
    <w:unhideWhenUsed/>
    <w:rsid w:val="00C774C5"/>
  </w:style>
  <w:style w:type="numbering" w:customStyle="1" w:styleId="1412">
    <w:name w:val="목록 없음141"/>
    <w:next w:val="a4"/>
    <w:semiHidden/>
    <w:unhideWhenUsed/>
    <w:rsid w:val="00C774C5"/>
  </w:style>
  <w:style w:type="numbering" w:customStyle="1" w:styleId="2410">
    <w:name w:val="목록 없음241"/>
    <w:next w:val="a4"/>
    <w:semiHidden/>
    <w:rsid w:val="00C774C5"/>
  </w:style>
  <w:style w:type="numbering" w:customStyle="1" w:styleId="NoList551">
    <w:name w:val="No List551"/>
    <w:next w:val="a4"/>
    <w:semiHidden/>
    <w:rsid w:val="00C774C5"/>
  </w:style>
  <w:style w:type="numbering" w:customStyle="1" w:styleId="NoList641">
    <w:name w:val="No List641"/>
    <w:next w:val="a4"/>
    <w:semiHidden/>
    <w:rsid w:val="00C774C5"/>
  </w:style>
  <w:style w:type="numbering" w:customStyle="1" w:styleId="NoList741">
    <w:name w:val="No List741"/>
    <w:next w:val="a4"/>
    <w:semiHidden/>
    <w:rsid w:val="00C774C5"/>
  </w:style>
  <w:style w:type="numbering" w:customStyle="1" w:styleId="NoList841">
    <w:name w:val="No List841"/>
    <w:next w:val="a4"/>
    <w:semiHidden/>
    <w:rsid w:val="00C774C5"/>
  </w:style>
  <w:style w:type="numbering" w:customStyle="1" w:styleId="NoList2241">
    <w:name w:val="No List2241"/>
    <w:next w:val="a4"/>
    <w:semiHidden/>
    <w:rsid w:val="00C774C5"/>
  </w:style>
  <w:style w:type="numbering" w:customStyle="1" w:styleId="NoList941">
    <w:name w:val="No List941"/>
    <w:next w:val="a4"/>
    <w:semiHidden/>
    <w:rsid w:val="00C774C5"/>
  </w:style>
  <w:style w:type="numbering" w:customStyle="1" w:styleId="NoList1341">
    <w:name w:val="No List1341"/>
    <w:next w:val="a4"/>
    <w:semiHidden/>
    <w:rsid w:val="00C774C5"/>
  </w:style>
  <w:style w:type="numbering" w:customStyle="1" w:styleId="NoList2341">
    <w:name w:val="No List2341"/>
    <w:next w:val="a4"/>
    <w:semiHidden/>
    <w:rsid w:val="00C774C5"/>
  </w:style>
  <w:style w:type="numbering" w:customStyle="1" w:styleId="NoList1041">
    <w:name w:val="No List1041"/>
    <w:next w:val="a4"/>
    <w:semiHidden/>
    <w:rsid w:val="00C774C5"/>
  </w:style>
  <w:style w:type="numbering" w:customStyle="1" w:styleId="NoList1441">
    <w:name w:val="No List1441"/>
    <w:next w:val="a4"/>
    <w:semiHidden/>
    <w:rsid w:val="00C774C5"/>
  </w:style>
  <w:style w:type="numbering" w:customStyle="1" w:styleId="NoList2441">
    <w:name w:val="No List2441"/>
    <w:next w:val="a4"/>
    <w:semiHidden/>
    <w:rsid w:val="00C774C5"/>
  </w:style>
  <w:style w:type="numbering" w:customStyle="1" w:styleId="NoList3141">
    <w:name w:val="No List3141"/>
    <w:next w:val="a4"/>
    <w:semiHidden/>
    <w:rsid w:val="00C774C5"/>
  </w:style>
  <w:style w:type="numbering" w:customStyle="1" w:styleId="NoList4141">
    <w:name w:val="No List4141"/>
    <w:next w:val="a4"/>
    <w:semiHidden/>
    <w:rsid w:val="00C774C5"/>
  </w:style>
  <w:style w:type="numbering" w:customStyle="1" w:styleId="NoList5141">
    <w:name w:val="No List5141"/>
    <w:next w:val="a4"/>
    <w:semiHidden/>
    <w:rsid w:val="00C774C5"/>
  </w:style>
  <w:style w:type="numbering" w:customStyle="1" w:styleId="NoList1541">
    <w:name w:val="No List1541"/>
    <w:next w:val="a4"/>
    <w:semiHidden/>
    <w:rsid w:val="00C774C5"/>
  </w:style>
  <w:style w:type="numbering" w:customStyle="1" w:styleId="NoList1641">
    <w:name w:val="No List1641"/>
    <w:next w:val="a4"/>
    <w:semiHidden/>
    <w:rsid w:val="00C774C5"/>
  </w:style>
  <w:style w:type="numbering" w:customStyle="1" w:styleId="NoList2521">
    <w:name w:val="No List2521"/>
    <w:next w:val="a4"/>
    <w:semiHidden/>
    <w:rsid w:val="00C774C5"/>
  </w:style>
  <w:style w:type="numbering" w:customStyle="1" w:styleId="NoList3221">
    <w:name w:val="No List3221"/>
    <w:next w:val="a4"/>
    <w:semiHidden/>
    <w:unhideWhenUsed/>
    <w:rsid w:val="00C774C5"/>
  </w:style>
  <w:style w:type="numbering" w:customStyle="1" w:styleId="11212">
    <w:name w:val="목록 없음1121"/>
    <w:next w:val="a4"/>
    <w:semiHidden/>
    <w:unhideWhenUsed/>
    <w:rsid w:val="00C774C5"/>
  </w:style>
  <w:style w:type="numbering" w:customStyle="1" w:styleId="21210">
    <w:name w:val="목록 없음2121"/>
    <w:next w:val="a4"/>
    <w:semiHidden/>
    <w:rsid w:val="00C774C5"/>
  </w:style>
  <w:style w:type="numbering" w:customStyle="1" w:styleId="NoList4221">
    <w:name w:val="No List4221"/>
    <w:next w:val="a4"/>
    <w:semiHidden/>
    <w:unhideWhenUsed/>
    <w:rsid w:val="00C774C5"/>
  </w:style>
  <w:style w:type="numbering" w:customStyle="1" w:styleId="NoList5221">
    <w:name w:val="No List5221"/>
    <w:next w:val="a4"/>
    <w:semiHidden/>
    <w:rsid w:val="00C774C5"/>
  </w:style>
  <w:style w:type="numbering" w:customStyle="1" w:styleId="NoList6121">
    <w:name w:val="No List6121"/>
    <w:next w:val="a4"/>
    <w:semiHidden/>
    <w:rsid w:val="00C774C5"/>
  </w:style>
  <w:style w:type="numbering" w:customStyle="1" w:styleId="NoList7121">
    <w:name w:val="No List7121"/>
    <w:next w:val="a4"/>
    <w:semiHidden/>
    <w:rsid w:val="00C774C5"/>
  </w:style>
  <w:style w:type="numbering" w:customStyle="1" w:styleId="NoList11221">
    <w:name w:val="No List11221"/>
    <w:next w:val="a4"/>
    <w:semiHidden/>
    <w:rsid w:val="00C774C5"/>
  </w:style>
  <w:style w:type="numbering" w:customStyle="1" w:styleId="NoList21121">
    <w:name w:val="No List21121"/>
    <w:next w:val="a4"/>
    <w:semiHidden/>
    <w:rsid w:val="00C774C5"/>
  </w:style>
  <w:style w:type="numbering" w:customStyle="1" w:styleId="NoList8121">
    <w:name w:val="No List8121"/>
    <w:next w:val="a4"/>
    <w:semiHidden/>
    <w:rsid w:val="00C774C5"/>
  </w:style>
  <w:style w:type="numbering" w:customStyle="1" w:styleId="NoList12121">
    <w:name w:val="No List12121"/>
    <w:next w:val="a4"/>
    <w:semiHidden/>
    <w:rsid w:val="00C774C5"/>
  </w:style>
  <w:style w:type="numbering" w:customStyle="1" w:styleId="NoList22121">
    <w:name w:val="No List22121"/>
    <w:next w:val="a4"/>
    <w:semiHidden/>
    <w:rsid w:val="00C774C5"/>
  </w:style>
  <w:style w:type="numbering" w:customStyle="1" w:styleId="NoList9121">
    <w:name w:val="No List9121"/>
    <w:next w:val="a4"/>
    <w:semiHidden/>
    <w:rsid w:val="00C774C5"/>
  </w:style>
  <w:style w:type="numbering" w:customStyle="1" w:styleId="NoList13121">
    <w:name w:val="No List13121"/>
    <w:next w:val="a4"/>
    <w:semiHidden/>
    <w:rsid w:val="00C774C5"/>
  </w:style>
  <w:style w:type="numbering" w:customStyle="1" w:styleId="NoList23121">
    <w:name w:val="No List23121"/>
    <w:next w:val="a4"/>
    <w:semiHidden/>
    <w:rsid w:val="00C774C5"/>
  </w:style>
  <w:style w:type="numbering" w:customStyle="1" w:styleId="NoList10121">
    <w:name w:val="No List10121"/>
    <w:next w:val="a4"/>
    <w:semiHidden/>
    <w:rsid w:val="00C774C5"/>
  </w:style>
  <w:style w:type="numbering" w:customStyle="1" w:styleId="NoList14121">
    <w:name w:val="No List14121"/>
    <w:next w:val="a4"/>
    <w:semiHidden/>
    <w:rsid w:val="00C774C5"/>
  </w:style>
  <w:style w:type="numbering" w:customStyle="1" w:styleId="NoList24121">
    <w:name w:val="No List24121"/>
    <w:next w:val="a4"/>
    <w:semiHidden/>
    <w:rsid w:val="00C774C5"/>
  </w:style>
  <w:style w:type="numbering" w:customStyle="1" w:styleId="NoList31121">
    <w:name w:val="No List31121"/>
    <w:next w:val="a4"/>
    <w:semiHidden/>
    <w:rsid w:val="00C774C5"/>
  </w:style>
  <w:style w:type="numbering" w:customStyle="1" w:styleId="NoList41121">
    <w:name w:val="No List41121"/>
    <w:next w:val="a4"/>
    <w:semiHidden/>
    <w:rsid w:val="00C774C5"/>
  </w:style>
  <w:style w:type="numbering" w:customStyle="1" w:styleId="NoList51121">
    <w:name w:val="No List51121"/>
    <w:next w:val="a4"/>
    <w:semiHidden/>
    <w:rsid w:val="00C774C5"/>
  </w:style>
  <w:style w:type="numbering" w:customStyle="1" w:styleId="NoList15121">
    <w:name w:val="No List15121"/>
    <w:next w:val="a4"/>
    <w:semiHidden/>
    <w:rsid w:val="00C774C5"/>
  </w:style>
  <w:style w:type="numbering" w:customStyle="1" w:styleId="NoList16121">
    <w:name w:val="No List16121"/>
    <w:next w:val="a4"/>
    <w:semiHidden/>
    <w:rsid w:val="00C774C5"/>
  </w:style>
  <w:style w:type="numbering" w:customStyle="1" w:styleId="NoList111121">
    <w:name w:val="No List111121"/>
    <w:next w:val="a4"/>
    <w:semiHidden/>
    <w:rsid w:val="00C774C5"/>
  </w:style>
  <w:style w:type="numbering" w:customStyle="1" w:styleId="NoList1921">
    <w:name w:val="No List1921"/>
    <w:next w:val="a4"/>
    <w:uiPriority w:val="99"/>
    <w:semiHidden/>
    <w:unhideWhenUsed/>
    <w:rsid w:val="00C774C5"/>
  </w:style>
  <w:style w:type="numbering" w:customStyle="1" w:styleId="NoList11021">
    <w:name w:val="No List11021"/>
    <w:next w:val="a4"/>
    <w:uiPriority w:val="99"/>
    <w:semiHidden/>
    <w:rsid w:val="00C774C5"/>
  </w:style>
  <w:style w:type="numbering" w:customStyle="1" w:styleId="NoList2621">
    <w:name w:val="No List2621"/>
    <w:next w:val="a4"/>
    <w:semiHidden/>
    <w:rsid w:val="00C774C5"/>
  </w:style>
  <w:style w:type="numbering" w:customStyle="1" w:styleId="NoList3321">
    <w:name w:val="No List3321"/>
    <w:next w:val="a4"/>
    <w:semiHidden/>
    <w:unhideWhenUsed/>
    <w:rsid w:val="00C774C5"/>
  </w:style>
  <w:style w:type="numbering" w:customStyle="1" w:styleId="12212">
    <w:name w:val="목록 없음1221"/>
    <w:next w:val="a4"/>
    <w:semiHidden/>
    <w:unhideWhenUsed/>
    <w:rsid w:val="00C774C5"/>
  </w:style>
  <w:style w:type="numbering" w:customStyle="1" w:styleId="2221">
    <w:name w:val="목록 없음2221"/>
    <w:next w:val="a4"/>
    <w:semiHidden/>
    <w:rsid w:val="00C774C5"/>
  </w:style>
  <w:style w:type="numbering" w:customStyle="1" w:styleId="NoList4321">
    <w:name w:val="No List4321"/>
    <w:next w:val="a4"/>
    <w:semiHidden/>
    <w:unhideWhenUsed/>
    <w:rsid w:val="00C774C5"/>
  </w:style>
  <w:style w:type="numbering" w:customStyle="1" w:styleId="NoList5321">
    <w:name w:val="No List5321"/>
    <w:next w:val="a4"/>
    <w:semiHidden/>
    <w:rsid w:val="00C774C5"/>
  </w:style>
  <w:style w:type="numbering" w:customStyle="1" w:styleId="NoList6221">
    <w:name w:val="No List6221"/>
    <w:next w:val="a4"/>
    <w:semiHidden/>
    <w:rsid w:val="00C774C5"/>
  </w:style>
  <w:style w:type="numbering" w:customStyle="1" w:styleId="NoList7221">
    <w:name w:val="No List7221"/>
    <w:next w:val="a4"/>
    <w:semiHidden/>
    <w:rsid w:val="00C774C5"/>
  </w:style>
  <w:style w:type="numbering" w:customStyle="1" w:styleId="NoList11321">
    <w:name w:val="No List11321"/>
    <w:next w:val="a4"/>
    <w:semiHidden/>
    <w:rsid w:val="00C774C5"/>
  </w:style>
  <w:style w:type="numbering" w:customStyle="1" w:styleId="NoList21221">
    <w:name w:val="No List21221"/>
    <w:next w:val="a4"/>
    <w:semiHidden/>
    <w:rsid w:val="00C774C5"/>
  </w:style>
  <w:style w:type="numbering" w:customStyle="1" w:styleId="NoList8221">
    <w:name w:val="No List8221"/>
    <w:next w:val="a4"/>
    <w:semiHidden/>
    <w:rsid w:val="00C774C5"/>
  </w:style>
  <w:style w:type="numbering" w:customStyle="1" w:styleId="NoList12221">
    <w:name w:val="No List12221"/>
    <w:next w:val="a4"/>
    <w:semiHidden/>
    <w:rsid w:val="00C774C5"/>
  </w:style>
  <w:style w:type="numbering" w:customStyle="1" w:styleId="NoList22221">
    <w:name w:val="No List22221"/>
    <w:next w:val="a4"/>
    <w:semiHidden/>
    <w:rsid w:val="00C774C5"/>
  </w:style>
  <w:style w:type="numbering" w:customStyle="1" w:styleId="NoList9221">
    <w:name w:val="No List9221"/>
    <w:next w:val="a4"/>
    <w:semiHidden/>
    <w:rsid w:val="00C774C5"/>
  </w:style>
  <w:style w:type="numbering" w:customStyle="1" w:styleId="NoList13221">
    <w:name w:val="No List13221"/>
    <w:next w:val="a4"/>
    <w:semiHidden/>
    <w:rsid w:val="00C774C5"/>
  </w:style>
  <w:style w:type="numbering" w:customStyle="1" w:styleId="NoList23221">
    <w:name w:val="No List23221"/>
    <w:next w:val="a4"/>
    <w:semiHidden/>
    <w:rsid w:val="00C774C5"/>
  </w:style>
  <w:style w:type="numbering" w:customStyle="1" w:styleId="NoList10221">
    <w:name w:val="No List10221"/>
    <w:next w:val="a4"/>
    <w:semiHidden/>
    <w:rsid w:val="00C774C5"/>
  </w:style>
  <w:style w:type="numbering" w:customStyle="1" w:styleId="NoList14221">
    <w:name w:val="No List14221"/>
    <w:next w:val="a4"/>
    <w:semiHidden/>
    <w:rsid w:val="00C774C5"/>
  </w:style>
  <w:style w:type="numbering" w:customStyle="1" w:styleId="NoList24221">
    <w:name w:val="No List24221"/>
    <w:next w:val="a4"/>
    <w:semiHidden/>
    <w:rsid w:val="00C774C5"/>
  </w:style>
  <w:style w:type="numbering" w:customStyle="1" w:styleId="NoList31221">
    <w:name w:val="No List31221"/>
    <w:next w:val="a4"/>
    <w:semiHidden/>
    <w:rsid w:val="00C774C5"/>
  </w:style>
  <w:style w:type="numbering" w:customStyle="1" w:styleId="NoList41221">
    <w:name w:val="No List41221"/>
    <w:next w:val="a4"/>
    <w:semiHidden/>
    <w:rsid w:val="00C774C5"/>
  </w:style>
  <w:style w:type="numbering" w:customStyle="1" w:styleId="NoList51221">
    <w:name w:val="No List51221"/>
    <w:next w:val="a4"/>
    <w:semiHidden/>
    <w:rsid w:val="00C774C5"/>
  </w:style>
  <w:style w:type="numbering" w:customStyle="1" w:styleId="NoList15221">
    <w:name w:val="No List15221"/>
    <w:next w:val="a4"/>
    <w:semiHidden/>
    <w:rsid w:val="00C774C5"/>
  </w:style>
  <w:style w:type="numbering" w:customStyle="1" w:styleId="NoList16221">
    <w:name w:val="No List16221"/>
    <w:next w:val="a4"/>
    <w:semiHidden/>
    <w:rsid w:val="00C774C5"/>
  </w:style>
  <w:style w:type="numbering" w:customStyle="1" w:styleId="NoList111221">
    <w:name w:val="No List111221"/>
    <w:next w:val="a4"/>
    <w:semiHidden/>
    <w:rsid w:val="00C774C5"/>
  </w:style>
  <w:style w:type="numbering" w:customStyle="1" w:styleId="2213">
    <w:name w:val="无列表221"/>
    <w:next w:val="a4"/>
    <w:uiPriority w:val="99"/>
    <w:semiHidden/>
    <w:unhideWhenUsed/>
    <w:rsid w:val="00C774C5"/>
  </w:style>
  <w:style w:type="numbering" w:customStyle="1" w:styleId="3211">
    <w:name w:val="无列表321"/>
    <w:next w:val="a4"/>
    <w:uiPriority w:val="99"/>
    <w:semiHidden/>
    <w:unhideWhenUsed/>
    <w:rsid w:val="00C774C5"/>
  </w:style>
  <w:style w:type="numbering" w:customStyle="1" w:styleId="NoList2021">
    <w:name w:val="No List2021"/>
    <w:next w:val="a4"/>
    <w:semiHidden/>
    <w:rsid w:val="00C774C5"/>
  </w:style>
  <w:style w:type="numbering" w:customStyle="1" w:styleId="NoList2721">
    <w:name w:val="No List2721"/>
    <w:next w:val="a4"/>
    <w:uiPriority w:val="99"/>
    <w:semiHidden/>
    <w:unhideWhenUsed/>
    <w:rsid w:val="00C774C5"/>
  </w:style>
  <w:style w:type="numbering" w:customStyle="1" w:styleId="NoList2821">
    <w:name w:val="No List2821"/>
    <w:next w:val="a4"/>
    <w:uiPriority w:val="99"/>
    <w:semiHidden/>
    <w:unhideWhenUsed/>
    <w:rsid w:val="00C774C5"/>
  </w:style>
  <w:style w:type="numbering" w:customStyle="1" w:styleId="NoList2911">
    <w:name w:val="No List2911"/>
    <w:next w:val="a4"/>
    <w:uiPriority w:val="99"/>
    <w:semiHidden/>
    <w:unhideWhenUsed/>
    <w:rsid w:val="00C774C5"/>
  </w:style>
  <w:style w:type="numbering" w:customStyle="1" w:styleId="NoList11411">
    <w:name w:val="No List11411"/>
    <w:next w:val="a4"/>
    <w:semiHidden/>
    <w:rsid w:val="00C774C5"/>
  </w:style>
  <w:style w:type="numbering" w:customStyle="1" w:styleId="NoList21011">
    <w:name w:val="No List21011"/>
    <w:next w:val="a4"/>
    <w:semiHidden/>
    <w:rsid w:val="00C774C5"/>
  </w:style>
  <w:style w:type="numbering" w:customStyle="1" w:styleId="NoList3411">
    <w:name w:val="No List3411"/>
    <w:next w:val="a4"/>
    <w:semiHidden/>
    <w:unhideWhenUsed/>
    <w:rsid w:val="00C774C5"/>
  </w:style>
  <w:style w:type="numbering" w:customStyle="1" w:styleId="13112">
    <w:name w:val="목록 없음1311"/>
    <w:next w:val="a4"/>
    <w:semiHidden/>
    <w:unhideWhenUsed/>
    <w:rsid w:val="00C774C5"/>
  </w:style>
  <w:style w:type="numbering" w:customStyle="1" w:styleId="2311">
    <w:name w:val="목록 없음2311"/>
    <w:next w:val="a4"/>
    <w:semiHidden/>
    <w:rsid w:val="00C774C5"/>
  </w:style>
  <w:style w:type="numbering" w:customStyle="1" w:styleId="NoList4411">
    <w:name w:val="No List4411"/>
    <w:next w:val="a4"/>
    <w:semiHidden/>
    <w:unhideWhenUsed/>
    <w:rsid w:val="00C774C5"/>
  </w:style>
  <w:style w:type="numbering" w:customStyle="1" w:styleId="NoList5411">
    <w:name w:val="No List5411"/>
    <w:next w:val="a4"/>
    <w:semiHidden/>
    <w:rsid w:val="00C774C5"/>
  </w:style>
  <w:style w:type="numbering" w:customStyle="1" w:styleId="NoList6311">
    <w:name w:val="No List6311"/>
    <w:next w:val="a4"/>
    <w:semiHidden/>
    <w:rsid w:val="00C774C5"/>
  </w:style>
  <w:style w:type="numbering" w:customStyle="1" w:styleId="NoList7311">
    <w:name w:val="No List7311"/>
    <w:next w:val="a4"/>
    <w:semiHidden/>
    <w:rsid w:val="00C774C5"/>
  </w:style>
  <w:style w:type="numbering" w:customStyle="1" w:styleId="NoList11511">
    <w:name w:val="No List11511"/>
    <w:next w:val="a4"/>
    <w:semiHidden/>
    <w:rsid w:val="00C774C5"/>
  </w:style>
  <w:style w:type="numbering" w:customStyle="1" w:styleId="NoList21311">
    <w:name w:val="No List21311"/>
    <w:next w:val="a4"/>
    <w:semiHidden/>
    <w:rsid w:val="00C774C5"/>
  </w:style>
  <w:style w:type="numbering" w:customStyle="1" w:styleId="NoList8311">
    <w:name w:val="No List8311"/>
    <w:next w:val="a4"/>
    <w:semiHidden/>
    <w:rsid w:val="00C774C5"/>
  </w:style>
  <w:style w:type="numbering" w:customStyle="1" w:styleId="NoList12311">
    <w:name w:val="No List12311"/>
    <w:next w:val="a4"/>
    <w:semiHidden/>
    <w:rsid w:val="00C774C5"/>
  </w:style>
  <w:style w:type="numbering" w:customStyle="1" w:styleId="NoList22311">
    <w:name w:val="No List22311"/>
    <w:next w:val="a4"/>
    <w:semiHidden/>
    <w:rsid w:val="00C774C5"/>
  </w:style>
  <w:style w:type="numbering" w:customStyle="1" w:styleId="NoList9311">
    <w:name w:val="No List9311"/>
    <w:next w:val="a4"/>
    <w:semiHidden/>
    <w:rsid w:val="00C774C5"/>
  </w:style>
  <w:style w:type="numbering" w:customStyle="1" w:styleId="NoList13311">
    <w:name w:val="No List13311"/>
    <w:next w:val="a4"/>
    <w:semiHidden/>
    <w:rsid w:val="00C774C5"/>
  </w:style>
  <w:style w:type="numbering" w:customStyle="1" w:styleId="NoList23311">
    <w:name w:val="No List23311"/>
    <w:next w:val="a4"/>
    <w:semiHidden/>
    <w:rsid w:val="00C774C5"/>
  </w:style>
  <w:style w:type="numbering" w:customStyle="1" w:styleId="NoList10311">
    <w:name w:val="No List10311"/>
    <w:next w:val="a4"/>
    <w:semiHidden/>
    <w:rsid w:val="00C774C5"/>
  </w:style>
  <w:style w:type="numbering" w:customStyle="1" w:styleId="NoList14311">
    <w:name w:val="No List14311"/>
    <w:next w:val="a4"/>
    <w:semiHidden/>
    <w:rsid w:val="00C774C5"/>
  </w:style>
  <w:style w:type="numbering" w:customStyle="1" w:styleId="NoList24311">
    <w:name w:val="No List24311"/>
    <w:next w:val="a4"/>
    <w:semiHidden/>
    <w:rsid w:val="00C774C5"/>
  </w:style>
  <w:style w:type="numbering" w:customStyle="1" w:styleId="NoList31311">
    <w:name w:val="No List31311"/>
    <w:next w:val="a4"/>
    <w:semiHidden/>
    <w:rsid w:val="00C774C5"/>
  </w:style>
  <w:style w:type="numbering" w:customStyle="1" w:styleId="NoList41311">
    <w:name w:val="No List41311"/>
    <w:next w:val="a4"/>
    <w:semiHidden/>
    <w:rsid w:val="00C774C5"/>
  </w:style>
  <w:style w:type="numbering" w:customStyle="1" w:styleId="NoList51311">
    <w:name w:val="No List51311"/>
    <w:next w:val="a4"/>
    <w:semiHidden/>
    <w:rsid w:val="00C774C5"/>
  </w:style>
  <w:style w:type="numbering" w:customStyle="1" w:styleId="NoList15311">
    <w:name w:val="No List15311"/>
    <w:next w:val="a4"/>
    <w:semiHidden/>
    <w:rsid w:val="00C774C5"/>
  </w:style>
  <w:style w:type="numbering" w:customStyle="1" w:styleId="NoList16311">
    <w:name w:val="No List16311"/>
    <w:next w:val="a4"/>
    <w:semiHidden/>
    <w:rsid w:val="00C774C5"/>
  </w:style>
  <w:style w:type="numbering" w:customStyle="1" w:styleId="NoList111311">
    <w:name w:val="No List111311"/>
    <w:next w:val="a4"/>
    <w:semiHidden/>
    <w:rsid w:val="00C774C5"/>
  </w:style>
  <w:style w:type="numbering" w:customStyle="1" w:styleId="NoList17111">
    <w:name w:val="No List17111"/>
    <w:next w:val="a4"/>
    <w:uiPriority w:val="99"/>
    <w:semiHidden/>
    <w:unhideWhenUsed/>
    <w:rsid w:val="00C774C5"/>
  </w:style>
  <w:style w:type="numbering" w:customStyle="1" w:styleId="NoList18111">
    <w:name w:val="No List18111"/>
    <w:next w:val="a4"/>
    <w:uiPriority w:val="99"/>
    <w:semiHidden/>
    <w:rsid w:val="00C774C5"/>
  </w:style>
  <w:style w:type="numbering" w:customStyle="1" w:styleId="NoList25111">
    <w:name w:val="No List25111"/>
    <w:next w:val="a4"/>
    <w:semiHidden/>
    <w:rsid w:val="00C774C5"/>
  </w:style>
  <w:style w:type="numbering" w:customStyle="1" w:styleId="NoList32111">
    <w:name w:val="No List32111"/>
    <w:next w:val="a4"/>
    <w:semiHidden/>
    <w:unhideWhenUsed/>
    <w:rsid w:val="00C774C5"/>
  </w:style>
  <w:style w:type="numbering" w:customStyle="1" w:styleId="111112">
    <w:name w:val="목록 없음11111"/>
    <w:next w:val="a4"/>
    <w:semiHidden/>
    <w:unhideWhenUsed/>
    <w:rsid w:val="00C774C5"/>
  </w:style>
  <w:style w:type="numbering" w:customStyle="1" w:styleId="21111">
    <w:name w:val="목록 없음21111"/>
    <w:next w:val="a4"/>
    <w:semiHidden/>
    <w:rsid w:val="00C774C5"/>
  </w:style>
  <w:style w:type="numbering" w:customStyle="1" w:styleId="NoList42111">
    <w:name w:val="No List42111"/>
    <w:next w:val="a4"/>
    <w:semiHidden/>
    <w:unhideWhenUsed/>
    <w:rsid w:val="00C774C5"/>
  </w:style>
  <w:style w:type="numbering" w:customStyle="1" w:styleId="NoList52111">
    <w:name w:val="No List52111"/>
    <w:next w:val="a4"/>
    <w:semiHidden/>
    <w:rsid w:val="00C774C5"/>
  </w:style>
  <w:style w:type="numbering" w:customStyle="1" w:styleId="NoList61111">
    <w:name w:val="No List61111"/>
    <w:next w:val="a4"/>
    <w:semiHidden/>
    <w:rsid w:val="00C774C5"/>
  </w:style>
  <w:style w:type="numbering" w:customStyle="1" w:styleId="NoList71111">
    <w:name w:val="No List71111"/>
    <w:next w:val="a4"/>
    <w:semiHidden/>
    <w:rsid w:val="00C774C5"/>
  </w:style>
  <w:style w:type="numbering" w:customStyle="1" w:styleId="NoList112111">
    <w:name w:val="No List112111"/>
    <w:next w:val="a4"/>
    <w:semiHidden/>
    <w:rsid w:val="00C774C5"/>
  </w:style>
  <w:style w:type="numbering" w:customStyle="1" w:styleId="NoList211111">
    <w:name w:val="No List211111"/>
    <w:next w:val="a4"/>
    <w:semiHidden/>
    <w:rsid w:val="00C774C5"/>
  </w:style>
  <w:style w:type="numbering" w:customStyle="1" w:styleId="NoList81111">
    <w:name w:val="No List81111"/>
    <w:next w:val="a4"/>
    <w:semiHidden/>
    <w:rsid w:val="00C774C5"/>
  </w:style>
  <w:style w:type="numbering" w:customStyle="1" w:styleId="NoList121111">
    <w:name w:val="No List121111"/>
    <w:next w:val="a4"/>
    <w:semiHidden/>
    <w:rsid w:val="00C774C5"/>
  </w:style>
  <w:style w:type="numbering" w:customStyle="1" w:styleId="NoList221111">
    <w:name w:val="No List221111"/>
    <w:next w:val="a4"/>
    <w:semiHidden/>
    <w:rsid w:val="00C774C5"/>
  </w:style>
  <w:style w:type="numbering" w:customStyle="1" w:styleId="NoList91111">
    <w:name w:val="No List91111"/>
    <w:next w:val="a4"/>
    <w:semiHidden/>
    <w:rsid w:val="00C774C5"/>
  </w:style>
  <w:style w:type="numbering" w:customStyle="1" w:styleId="NoList131111">
    <w:name w:val="No List131111"/>
    <w:next w:val="a4"/>
    <w:semiHidden/>
    <w:rsid w:val="00C774C5"/>
  </w:style>
  <w:style w:type="numbering" w:customStyle="1" w:styleId="NoList231111">
    <w:name w:val="No List231111"/>
    <w:next w:val="a4"/>
    <w:semiHidden/>
    <w:rsid w:val="00C774C5"/>
  </w:style>
  <w:style w:type="numbering" w:customStyle="1" w:styleId="NoList101111">
    <w:name w:val="No List101111"/>
    <w:next w:val="a4"/>
    <w:semiHidden/>
    <w:rsid w:val="00C774C5"/>
  </w:style>
  <w:style w:type="numbering" w:customStyle="1" w:styleId="NoList141111">
    <w:name w:val="No List141111"/>
    <w:next w:val="a4"/>
    <w:semiHidden/>
    <w:rsid w:val="00C774C5"/>
  </w:style>
  <w:style w:type="numbering" w:customStyle="1" w:styleId="NoList241111">
    <w:name w:val="No List241111"/>
    <w:next w:val="a4"/>
    <w:semiHidden/>
    <w:rsid w:val="00C774C5"/>
  </w:style>
  <w:style w:type="numbering" w:customStyle="1" w:styleId="NoList311111">
    <w:name w:val="No List311111"/>
    <w:next w:val="a4"/>
    <w:semiHidden/>
    <w:rsid w:val="00C774C5"/>
  </w:style>
  <w:style w:type="numbering" w:customStyle="1" w:styleId="NoList411111">
    <w:name w:val="No List411111"/>
    <w:next w:val="a4"/>
    <w:semiHidden/>
    <w:rsid w:val="00C774C5"/>
  </w:style>
  <w:style w:type="numbering" w:customStyle="1" w:styleId="NoList511111">
    <w:name w:val="No List511111"/>
    <w:next w:val="a4"/>
    <w:semiHidden/>
    <w:rsid w:val="00C774C5"/>
  </w:style>
  <w:style w:type="numbering" w:customStyle="1" w:styleId="NoList151111">
    <w:name w:val="No List151111"/>
    <w:next w:val="a4"/>
    <w:semiHidden/>
    <w:rsid w:val="00C774C5"/>
  </w:style>
  <w:style w:type="numbering" w:customStyle="1" w:styleId="NoList161111">
    <w:name w:val="No List161111"/>
    <w:next w:val="a4"/>
    <w:semiHidden/>
    <w:rsid w:val="00C774C5"/>
  </w:style>
  <w:style w:type="numbering" w:customStyle="1" w:styleId="NoList1111111">
    <w:name w:val="No List1111111"/>
    <w:next w:val="a4"/>
    <w:semiHidden/>
    <w:rsid w:val="00C774C5"/>
  </w:style>
  <w:style w:type="numbering" w:customStyle="1" w:styleId="NoList19111">
    <w:name w:val="No List19111"/>
    <w:next w:val="a4"/>
    <w:uiPriority w:val="99"/>
    <w:semiHidden/>
    <w:unhideWhenUsed/>
    <w:rsid w:val="00C774C5"/>
  </w:style>
  <w:style w:type="numbering" w:customStyle="1" w:styleId="NoList110111">
    <w:name w:val="No List110111"/>
    <w:next w:val="a4"/>
    <w:uiPriority w:val="99"/>
    <w:semiHidden/>
    <w:rsid w:val="00C774C5"/>
  </w:style>
  <w:style w:type="numbering" w:customStyle="1" w:styleId="NoList26111">
    <w:name w:val="No List26111"/>
    <w:next w:val="a4"/>
    <w:semiHidden/>
    <w:rsid w:val="00C774C5"/>
  </w:style>
  <w:style w:type="numbering" w:customStyle="1" w:styleId="NoList33111">
    <w:name w:val="No List33111"/>
    <w:next w:val="a4"/>
    <w:semiHidden/>
    <w:unhideWhenUsed/>
    <w:rsid w:val="00C774C5"/>
  </w:style>
  <w:style w:type="numbering" w:customStyle="1" w:styleId="121110">
    <w:name w:val="목록 없음12111"/>
    <w:next w:val="a4"/>
    <w:semiHidden/>
    <w:unhideWhenUsed/>
    <w:rsid w:val="00C774C5"/>
  </w:style>
  <w:style w:type="numbering" w:customStyle="1" w:styleId="22111">
    <w:name w:val="목록 없음22111"/>
    <w:next w:val="a4"/>
    <w:semiHidden/>
    <w:rsid w:val="00C774C5"/>
  </w:style>
  <w:style w:type="numbering" w:customStyle="1" w:styleId="NoList43111">
    <w:name w:val="No List43111"/>
    <w:next w:val="a4"/>
    <w:semiHidden/>
    <w:unhideWhenUsed/>
    <w:rsid w:val="00C774C5"/>
  </w:style>
  <w:style w:type="numbering" w:customStyle="1" w:styleId="NoList53111">
    <w:name w:val="No List53111"/>
    <w:next w:val="a4"/>
    <w:semiHidden/>
    <w:rsid w:val="00C774C5"/>
  </w:style>
  <w:style w:type="numbering" w:customStyle="1" w:styleId="NoList62111">
    <w:name w:val="No List62111"/>
    <w:next w:val="a4"/>
    <w:semiHidden/>
    <w:rsid w:val="00C774C5"/>
  </w:style>
  <w:style w:type="numbering" w:customStyle="1" w:styleId="NoList72111">
    <w:name w:val="No List72111"/>
    <w:next w:val="a4"/>
    <w:semiHidden/>
    <w:rsid w:val="00C774C5"/>
  </w:style>
  <w:style w:type="numbering" w:customStyle="1" w:styleId="NoList113111">
    <w:name w:val="No List113111"/>
    <w:next w:val="a4"/>
    <w:semiHidden/>
    <w:rsid w:val="00C774C5"/>
  </w:style>
  <w:style w:type="numbering" w:customStyle="1" w:styleId="NoList212111">
    <w:name w:val="No List212111"/>
    <w:next w:val="a4"/>
    <w:semiHidden/>
    <w:rsid w:val="00C774C5"/>
  </w:style>
  <w:style w:type="numbering" w:customStyle="1" w:styleId="NoList82111">
    <w:name w:val="No List82111"/>
    <w:next w:val="a4"/>
    <w:semiHidden/>
    <w:rsid w:val="00C774C5"/>
  </w:style>
  <w:style w:type="numbering" w:customStyle="1" w:styleId="NoList122111">
    <w:name w:val="No List122111"/>
    <w:next w:val="a4"/>
    <w:semiHidden/>
    <w:rsid w:val="00C774C5"/>
  </w:style>
  <w:style w:type="numbering" w:customStyle="1" w:styleId="NoList222111">
    <w:name w:val="No List222111"/>
    <w:next w:val="a4"/>
    <w:semiHidden/>
    <w:rsid w:val="00C774C5"/>
  </w:style>
  <w:style w:type="numbering" w:customStyle="1" w:styleId="NoList92111">
    <w:name w:val="No List92111"/>
    <w:next w:val="a4"/>
    <w:semiHidden/>
    <w:rsid w:val="00C774C5"/>
  </w:style>
  <w:style w:type="numbering" w:customStyle="1" w:styleId="NoList132111">
    <w:name w:val="No List132111"/>
    <w:next w:val="a4"/>
    <w:semiHidden/>
    <w:rsid w:val="00C774C5"/>
  </w:style>
  <w:style w:type="numbering" w:customStyle="1" w:styleId="NoList232111">
    <w:name w:val="No List232111"/>
    <w:next w:val="a4"/>
    <w:semiHidden/>
    <w:rsid w:val="00C774C5"/>
  </w:style>
  <w:style w:type="numbering" w:customStyle="1" w:styleId="NoList102111">
    <w:name w:val="No List102111"/>
    <w:next w:val="a4"/>
    <w:semiHidden/>
    <w:rsid w:val="00C774C5"/>
  </w:style>
  <w:style w:type="numbering" w:customStyle="1" w:styleId="NoList142111">
    <w:name w:val="No List142111"/>
    <w:next w:val="a4"/>
    <w:semiHidden/>
    <w:rsid w:val="00C774C5"/>
  </w:style>
  <w:style w:type="numbering" w:customStyle="1" w:styleId="NoList242111">
    <w:name w:val="No List242111"/>
    <w:next w:val="a4"/>
    <w:semiHidden/>
    <w:rsid w:val="00C774C5"/>
  </w:style>
  <w:style w:type="numbering" w:customStyle="1" w:styleId="NoList312111">
    <w:name w:val="No List312111"/>
    <w:next w:val="a4"/>
    <w:semiHidden/>
    <w:rsid w:val="00C774C5"/>
  </w:style>
  <w:style w:type="numbering" w:customStyle="1" w:styleId="NoList412111">
    <w:name w:val="No List412111"/>
    <w:next w:val="a4"/>
    <w:semiHidden/>
    <w:rsid w:val="00C774C5"/>
  </w:style>
  <w:style w:type="numbering" w:customStyle="1" w:styleId="NoList512111">
    <w:name w:val="No List512111"/>
    <w:next w:val="a4"/>
    <w:semiHidden/>
    <w:rsid w:val="00C774C5"/>
  </w:style>
  <w:style w:type="numbering" w:customStyle="1" w:styleId="NoList152111">
    <w:name w:val="No List152111"/>
    <w:next w:val="a4"/>
    <w:semiHidden/>
    <w:rsid w:val="00C774C5"/>
  </w:style>
  <w:style w:type="numbering" w:customStyle="1" w:styleId="NoList162111">
    <w:name w:val="No List162111"/>
    <w:next w:val="a4"/>
    <w:semiHidden/>
    <w:rsid w:val="00C774C5"/>
  </w:style>
  <w:style w:type="numbering" w:customStyle="1" w:styleId="121111">
    <w:name w:val="无列表12111"/>
    <w:next w:val="a4"/>
    <w:semiHidden/>
    <w:rsid w:val="00C774C5"/>
  </w:style>
  <w:style w:type="numbering" w:customStyle="1" w:styleId="NoList1112111">
    <w:name w:val="No List1112111"/>
    <w:next w:val="a4"/>
    <w:semiHidden/>
    <w:rsid w:val="00C774C5"/>
  </w:style>
  <w:style w:type="numbering" w:customStyle="1" w:styleId="21112">
    <w:name w:val="无列表2111"/>
    <w:next w:val="a4"/>
    <w:uiPriority w:val="99"/>
    <w:semiHidden/>
    <w:unhideWhenUsed/>
    <w:rsid w:val="00C774C5"/>
  </w:style>
  <w:style w:type="numbering" w:customStyle="1" w:styleId="31110">
    <w:name w:val="无列表3111"/>
    <w:next w:val="a4"/>
    <w:uiPriority w:val="99"/>
    <w:semiHidden/>
    <w:unhideWhenUsed/>
    <w:rsid w:val="00C774C5"/>
  </w:style>
  <w:style w:type="numbering" w:customStyle="1" w:styleId="NoList20111">
    <w:name w:val="No List20111"/>
    <w:next w:val="a4"/>
    <w:semiHidden/>
    <w:rsid w:val="00C774C5"/>
  </w:style>
  <w:style w:type="numbering" w:customStyle="1" w:styleId="NoList27111">
    <w:name w:val="No List27111"/>
    <w:next w:val="a4"/>
    <w:uiPriority w:val="99"/>
    <w:semiHidden/>
    <w:unhideWhenUsed/>
    <w:rsid w:val="00C774C5"/>
  </w:style>
  <w:style w:type="numbering" w:customStyle="1" w:styleId="NoList28111">
    <w:name w:val="No List28111"/>
    <w:next w:val="a4"/>
    <w:uiPriority w:val="99"/>
    <w:semiHidden/>
    <w:unhideWhenUsed/>
    <w:rsid w:val="00C774C5"/>
  </w:style>
  <w:style w:type="numbering" w:customStyle="1" w:styleId="21f">
    <w:name w:val="リストなし21"/>
    <w:next w:val="a4"/>
    <w:uiPriority w:val="99"/>
    <w:semiHidden/>
    <w:unhideWhenUsed/>
    <w:rsid w:val="00C774C5"/>
  </w:style>
  <w:style w:type="numbering" w:customStyle="1" w:styleId="SGS31">
    <w:name w:val="SGS31"/>
    <w:uiPriority w:val="99"/>
    <w:rsid w:val="00C774C5"/>
  </w:style>
  <w:style w:type="numbering" w:customStyle="1" w:styleId="11611">
    <w:name w:val="リストなし1161"/>
    <w:next w:val="a4"/>
    <w:uiPriority w:val="99"/>
    <w:semiHidden/>
    <w:unhideWhenUsed/>
    <w:rsid w:val="00C774C5"/>
  </w:style>
  <w:style w:type="numbering" w:customStyle="1" w:styleId="11151">
    <w:name w:val="无列表11151"/>
    <w:next w:val="a4"/>
    <w:semiHidden/>
    <w:rsid w:val="00C774C5"/>
  </w:style>
  <w:style w:type="numbering" w:customStyle="1" w:styleId="1351">
    <w:name w:val="无列表1351"/>
    <w:next w:val="a4"/>
    <w:semiHidden/>
    <w:rsid w:val="00C774C5"/>
  </w:style>
  <w:style w:type="numbering" w:customStyle="1" w:styleId="12511">
    <w:name w:val="リストなし1251"/>
    <w:next w:val="a4"/>
    <w:uiPriority w:val="99"/>
    <w:semiHidden/>
    <w:unhideWhenUsed/>
    <w:rsid w:val="00C774C5"/>
  </w:style>
  <w:style w:type="numbering" w:customStyle="1" w:styleId="11241">
    <w:name w:val="无列表11241"/>
    <w:next w:val="a4"/>
    <w:semiHidden/>
    <w:rsid w:val="00C774C5"/>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774C5"/>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774C5"/>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774C5"/>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774C5"/>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C774C5"/>
    <w:rPr>
      <w:rFonts w:ascii="Arial" w:eastAsia="SimSun" w:hAnsi="Arial" w:cs="Times New Roman"/>
      <w:szCs w:val="20"/>
      <w:lang w:eastAsia="zh-CN"/>
    </w:rPr>
  </w:style>
  <w:style w:type="character" w:customStyle="1" w:styleId="620">
    <w:name w:val="标题 6 字符2"/>
    <w:aliases w:val="T1 字符2,Header 6 字符2"/>
    <w:basedOn w:val="a2"/>
    <w:qFormat/>
    <w:rsid w:val="00C774C5"/>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C774C5"/>
    <w:rPr>
      <w:rFonts w:ascii="Arial" w:eastAsia="SimSun" w:hAnsi="Arial" w:cs="Times New Roman"/>
      <w:sz w:val="20"/>
      <w:szCs w:val="20"/>
      <w:lang w:eastAsia="zh-CN"/>
    </w:rPr>
  </w:style>
  <w:style w:type="character" w:customStyle="1" w:styleId="820">
    <w:name w:val="标题 8 字符2"/>
    <w:basedOn w:val="a2"/>
    <w:qFormat/>
    <w:rsid w:val="00C774C5"/>
    <w:rPr>
      <w:rFonts w:ascii="Arial" w:eastAsia="SimSun" w:hAnsi="Arial" w:cs="Times New Roman"/>
      <w:sz w:val="36"/>
      <w:szCs w:val="20"/>
      <w:lang w:eastAsia="zh-CN"/>
    </w:rPr>
  </w:style>
  <w:style w:type="character" w:customStyle="1" w:styleId="920">
    <w:name w:val="标题 9 字符2"/>
    <w:basedOn w:val="a2"/>
    <w:qFormat/>
    <w:rsid w:val="00C774C5"/>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774C5"/>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774C5"/>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C774C5"/>
    <w:rPr>
      <w:rFonts w:ascii="Arial" w:eastAsia="SimSun" w:hAnsi="Arial" w:cs="Times New Roman"/>
      <w:b/>
      <w:i/>
      <w:noProof/>
      <w:sz w:val="18"/>
      <w:szCs w:val="20"/>
      <w:lang w:val="en-US" w:eastAsia="zh-CN"/>
    </w:rPr>
  </w:style>
  <w:style w:type="character" w:customStyle="1" w:styleId="2fff4">
    <w:name w:val="文档结构图 字符2"/>
    <w:basedOn w:val="a2"/>
    <w:qFormat/>
    <w:rsid w:val="00C774C5"/>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C774C5"/>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C774C5"/>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C774C5"/>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C774C5"/>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C774C5"/>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774C5"/>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C774C5"/>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C774C5"/>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C774C5"/>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C774C5"/>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774C5"/>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C774C5"/>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C774C5"/>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3</Pages>
  <Words>2246</Words>
  <Characters>12804</Characters>
  <Application>Microsoft Office Word</Application>
  <DocSecurity>0</DocSecurity>
  <Lines>106</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64</cp:revision>
  <cp:lastPrinted>1899-12-31T23:00:00Z</cp:lastPrinted>
  <dcterms:created xsi:type="dcterms:W3CDTF">2020-02-03T08:32:00Z</dcterms:created>
  <dcterms:modified xsi:type="dcterms:W3CDTF">2025-02-07T12:39:00Z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R5-250963</vt:lpwstr>
  </property>
  <property fmtid="{D5CDD505-2E9C-101B-9397-08002B2CF9AE}" pid="9" name="Spec#">
    <vt:lpwstr>38.521-1</vt:lpwstr>
  </property>
  <property fmtid="{D5CDD505-2E9C-101B-9397-08002B2CF9AE}" pid="10" name="Cr#">
    <vt:lpwstr>3230</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NR_CADC_NR_LTE_DC_R18-UEConTest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to titles in 7.3A.0.5</vt:lpwstr>
  </property>
  <property fmtid="{D5CDD505-2E9C-101B-9397-08002B2CF9AE}" pid="20" name="MtgTitle">
    <vt:lpwstr> </vt:lpwstr>
  </property>
</Properties>
</file>